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D58D6F"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41421D" w:rsidRPr="0041421D">
        <w:rPr>
          <w:b/>
          <w:noProof/>
          <w:sz w:val="24"/>
        </w:rPr>
        <w:t>11</w:t>
      </w:r>
      <w:r w:rsidR="00396D32">
        <w:rPr>
          <w:b/>
          <w:noProof/>
          <w:sz w:val="24"/>
        </w:rPr>
        <w:t>3</w:t>
      </w:r>
      <w:r>
        <w:rPr>
          <w:b/>
          <w:i/>
          <w:noProof/>
          <w:sz w:val="28"/>
        </w:rPr>
        <w:tab/>
      </w:r>
      <w:r w:rsidR="00447E1D" w:rsidRPr="00447E1D">
        <w:rPr>
          <w:b/>
          <w:i/>
          <w:noProof/>
          <w:sz w:val="28"/>
        </w:rPr>
        <w:t>R4-2420128</w:t>
      </w:r>
    </w:p>
    <w:p w14:paraId="7CB45193" w14:textId="14FF4186" w:rsidR="001E41F3" w:rsidRDefault="002738E7" w:rsidP="005E2C44">
      <w:pPr>
        <w:pStyle w:val="CRCoverPage"/>
        <w:outlineLvl w:val="0"/>
        <w:rPr>
          <w:b/>
          <w:noProof/>
          <w:sz w:val="24"/>
        </w:rPr>
      </w:pPr>
      <w:r>
        <w:rPr>
          <w:b/>
          <w:noProof/>
          <w:sz w:val="24"/>
        </w:rPr>
        <w:t>Orlando</w:t>
      </w:r>
      <w:r w:rsidR="0041421D" w:rsidRPr="002738E7">
        <w:rPr>
          <w:b/>
          <w:noProof/>
          <w:sz w:val="24"/>
        </w:rPr>
        <w:t xml:space="preserve">, </w:t>
      </w:r>
      <w:r>
        <w:rPr>
          <w:b/>
          <w:noProof/>
          <w:sz w:val="24"/>
        </w:rPr>
        <w:t>US</w:t>
      </w:r>
      <w:r w:rsidR="0041421D" w:rsidRPr="002738E7">
        <w:rPr>
          <w:b/>
          <w:noProof/>
          <w:sz w:val="24"/>
        </w:rPr>
        <w:t xml:space="preserve">, </w:t>
      </w:r>
      <w:r w:rsidR="000F56CF" w:rsidRPr="002738E7">
        <w:rPr>
          <w:b/>
          <w:noProof/>
          <w:sz w:val="24"/>
        </w:rPr>
        <w:t>1</w:t>
      </w:r>
      <w:r>
        <w:rPr>
          <w:b/>
          <w:noProof/>
          <w:sz w:val="24"/>
        </w:rPr>
        <w:t>8</w:t>
      </w:r>
      <w:r w:rsidR="000F56CF" w:rsidRPr="002738E7">
        <w:rPr>
          <w:b/>
          <w:noProof/>
          <w:sz w:val="24"/>
          <w:vertAlign w:val="superscript"/>
        </w:rPr>
        <w:t>th</w:t>
      </w:r>
      <w:r w:rsidR="000F56CF" w:rsidRPr="002738E7">
        <w:rPr>
          <w:b/>
          <w:noProof/>
          <w:sz w:val="24"/>
        </w:rPr>
        <w:t xml:space="preserve"> </w:t>
      </w:r>
      <w:r>
        <w:rPr>
          <w:b/>
          <w:noProof/>
          <w:sz w:val="24"/>
        </w:rPr>
        <w:t>Nov</w:t>
      </w:r>
      <w:r w:rsidR="0041421D" w:rsidRPr="002738E7">
        <w:rPr>
          <w:b/>
          <w:noProof/>
          <w:sz w:val="24"/>
        </w:rPr>
        <w:t xml:space="preserve">. – </w:t>
      </w:r>
      <w:r w:rsidR="000F56CF" w:rsidRPr="002738E7">
        <w:rPr>
          <w:b/>
          <w:noProof/>
          <w:sz w:val="24"/>
        </w:rPr>
        <w:t>2</w:t>
      </w:r>
      <w:r>
        <w:rPr>
          <w:b/>
          <w:noProof/>
          <w:sz w:val="24"/>
        </w:rPr>
        <w:t>2</w:t>
      </w:r>
      <w:r w:rsidR="000F56CF" w:rsidRPr="002738E7">
        <w:rPr>
          <w:b/>
          <w:noProof/>
          <w:sz w:val="24"/>
          <w:vertAlign w:val="superscript"/>
        </w:rPr>
        <w:t>rd</w:t>
      </w:r>
      <w:r w:rsidR="000F56CF" w:rsidRPr="002738E7">
        <w:rPr>
          <w:b/>
          <w:noProof/>
          <w:sz w:val="24"/>
        </w:rPr>
        <w:t xml:space="preserve"> </w:t>
      </w:r>
      <w:r>
        <w:rPr>
          <w:b/>
          <w:noProof/>
          <w:sz w:val="24"/>
        </w:rPr>
        <w:t>Nov</w:t>
      </w:r>
      <w:r w:rsidR="0041421D" w:rsidRPr="002738E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2E5A1" w:rsidR="001E41F3" w:rsidRPr="00396D32" w:rsidRDefault="00E32773" w:rsidP="00547111">
            <w:pPr>
              <w:pStyle w:val="CRCoverPage"/>
              <w:spacing w:after="0"/>
              <w:rPr>
                <w:noProof/>
                <w:highlight w:val="red"/>
              </w:rPr>
            </w:pPr>
            <w:r w:rsidRPr="00E32773">
              <w:rPr>
                <w:b/>
                <w:noProof/>
                <w:sz w:val="28"/>
              </w:rPr>
              <w:t>5007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1347BA" w:rsidR="001E41F3" w:rsidRPr="00410371" w:rsidRDefault="0057736E" w:rsidP="0041421D">
            <w:pPr>
              <w:pStyle w:val="CRCoverPage"/>
              <w:spacing w:after="0"/>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68C07" w:rsidR="001E41F3" w:rsidRPr="00410371" w:rsidRDefault="00000000">
            <w:pPr>
              <w:pStyle w:val="CRCoverPage"/>
              <w:spacing w:after="0"/>
              <w:jc w:val="center"/>
              <w:rPr>
                <w:noProof/>
                <w:sz w:val="28"/>
              </w:rPr>
            </w:pPr>
            <w:fldSimple w:instr=" DOCPROPERTY  Version  \* MERGEFORMAT ">
              <w:r w:rsidR="0041421D">
                <w:rPr>
                  <w:b/>
                  <w:noProof/>
                  <w:sz w:val="28"/>
                </w:rPr>
                <w:t>18.</w:t>
              </w:r>
              <w:r w:rsidR="00396D32">
                <w:rPr>
                  <w:b/>
                  <w:noProof/>
                  <w:sz w:val="28"/>
                </w:rPr>
                <w:t>7</w:t>
              </w:r>
              <w:r w:rsidR="00414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679FC" w:rsidR="001E41F3" w:rsidRDefault="00064122" w:rsidP="0041421D">
            <w:pPr>
              <w:pStyle w:val="CRCoverPage"/>
              <w:spacing w:after="0"/>
              <w:rPr>
                <w:noProof/>
              </w:rPr>
            </w:pPr>
            <w:r>
              <w:rPr>
                <w:noProof/>
              </w:rPr>
              <w:t xml:space="preserve"> </w:t>
            </w:r>
            <w:r w:rsidRPr="00064122">
              <w:rPr>
                <w:noProof/>
              </w:rPr>
              <w:t>CR on core requirements for R18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46A3EA" w:rsidR="001E41F3" w:rsidRDefault="00000000">
            <w:pPr>
              <w:pStyle w:val="CRCoverPage"/>
              <w:spacing w:after="0"/>
              <w:ind w:left="100"/>
              <w:rPr>
                <w:noProof/>
              </w:rPr>
            </w:pPr>
            <w:fldSimple w:instr=" DOCPROPERTY  SourceIfWg  \* MERGEFORMAT ">
              <w:r w:rsidR="0041421D" w:rsidRPr="00827509">
                <w:rPr>
                  <w:noProof/>
                </w:rPr>
                <w:t>MediaTek Inc</w:t>
              </w:r>
              <w:r w:rsidR="0041421D">
                <w:rPr>
                  <w:noProof/>
                </w:rPr>
                <w:t>.</w:t>
              </w:r>
            </w:fldSimple>
            <w:r w:rsidR="00D615E4">
              <w:rPr>
                <w:noProof/>
              </w:rPr>
              <w:t xml:space="preserve">, Nokia, vivo, CATT, </w:t>
            </w:r>
            <w:r w:rsidR="00D615E4" w:rsidRPr="00D615E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000000"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1D789" w:rsidR="001E41F3" w:rsidRDefault="00000000">
            <w:pPr>
              <w:pStyle w:val="CRCoverPage"/>
              <w:spacing w:after="0"/>
              <w:ind w:left="100"/>
              <w:rPr>
                <w:noProof/>
              </w:rPr>
            </w:pPr>
            <w:fldSimple w:instr=" DOCPROPERTY  RelatedWis  \* MERGEFORMAT ">
              <w:r w:rsidR="0041421D" w:rsidRPr="006105AE">
                <w:rPr>
                  <w:noProof/>
                </w:rPr>
                <w:t>NR_Mob_enh2-</w:t>
              </w:r>
              <w:r w:rsidR="00064122">
                <w:rPr>
                  <w:noProof/>
                </w:rPr>
                <w:t>Core</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55B2E" w:rsidR="001E41F3" w:rsidRDefault="00000000">
            <w:pPr>
              <w:pStyle w:val="CRCoverPage"/>
              <w:spacing w:after="0"/>
              <w:ind w:left="100"/>
              <w:rPr>
                <w:noProof/>
              </w:rPr>
            </w:pPr>
            <w:fldSimple w:instr=" DOCPROPERTY  ResDate  \* MERGEFORMAT ">
              <w:r w:rsidR="0041421D">
                <w:rPr>
                  <w:noProof/>
                </w:rPr>
                <w:t>2024-</w:t>
              </w:r>
              <w:r w:rsidR="00396D32">
                <w:rPr>
                  <w:noProof/>
                </w:rPr>
                <w:t>11</w:t>
              </w:r>
              <w:r w:rsidR="0041421D">
                <w:rPr>
                  <w:noProof/>
                </w:rPr>
                <w:t>-2</w:t>
              </w:r>
              <w:r w:rsidR="00396D3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9092C" w:rsidR="001E41F3" w:rsidRDefault="004142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20400" w:rsidR="001E41F3" w:rsidRDefault="00000000">
            <w:pPr>
              <w:pStyle w:val="CRCoverPage"/>
              <w:spacing w:after="0"/>
              <w:ind w:left="100"/>
              <w:rPr>
                <w:noProof/>
              </w:rPr>
            </w:pPr>
            <w:fldSimple w:instr=" DOCPROPERTY  Release  \* MERGEFORMAT ">
              <w:r w:rsidR="0041421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4805F" w14:textId="57A66CC8" w:rsidR="00BF2EBB" w:rsidRPr="00005409" w:rsidRDefault="00E74D02" w:rsidP="00005409">
            <w:pPr>
              <w:pStyle w:val="CRCoverPage"/>
              <w:numPr>
                <w:ilvl w:val="0"/>
                <w:numId w:val="1"/>
              </w:numPr>
              <w:spacing w:after="0"/>
              <w:rPr>
                <w:noProof/>
                <w:lang w:eastAsia="zh-CN"/>
              </w:rPr>
            </w:pPr>
            <w:r w:rsidRPr="00BF2EBB">
              <w:rPr>
                <w:noProof/>
                <w:lang w:eastAsia="zh-CN"/>
              </w:rPr>
              <w:t>Change#</w:t>
            </w:r>
            <w:r w:rsidR="00BF2EBB">
              <w:rPr>
                <w:noProof/>
                <w:lang w:eastAsia="zh-CN"/>
              </w:rPr>
              <w:t>1</w:t>
            </w:r>
            <w:r>
              <w:rPr>
                <w:noProof/>
                <w:lang w:eastAsia="zh-CN"/>
              </w:rPr>
              <w:t xml:space="preserve">: </w:t>
            </w:r>
            <w:r w:rsidR="00BF2EBB">
              <w:rPr>
                <w:noProof/>
                <w:lang w:eastAsia="zh-CN"/>
              </w:rPr>
              <w:t>In the PDCCH order RACH delay, w</w:t>
            </w:r>
            <w:r w:rsidR="00BF2EBB" w:rsidRPr="00BF2EBB">
              <w:rPr>
                <w:noProof/>
                <w:lang w:eastAsia="zh-CN"/>
              </w:rPr>
              <w:t>hether UE performs T/F tracking within MG or not</w:t>
            </w:r>
            <w:r w:rsidR="00BF2EBB">
              <w:rPr>
                <w:noProof/>
                <w:lang w:eastAsia="zh-CN"/>
              </w:rPr>
              <w:t xml:space="preserve"> shall follow UE measurement capability</w:t>
            </w:r>
            <w:r w:rsidR="00BF2EBB" w:rsidRPr="00BF2EBB">
              <w:rPr>
                <w:noProof/>
                <w:lang w:eastAsia="zh-CN"/>
              </w:rPr>
              <w:t>.</w:t>
            </w:r>
          </w:p>
          <w:p w14:paraId="2D905829" w14:textId="0FA642B3" w:rsidR="00174513" w:rsidRDefault="00174513" w:rsidP="00D519FC">
            <w:pPr>
              <w:pStyle w:val="CRCoverPage"/>
              <w:numPr>
                <w:ilvl w:val="0"/>
                <w:numId w:val="1"/>
              </w:numPr>
              <w:spacing w:after="0"/>
              <w:rPr>
                <w:noProof/>
                <w:lang w:eastAsia="zh-CN"/>
              </w:rPr>
            </w:pPr>
            <w:r>
              <w:rPr>
                <w:noProof/>
                <w:lang w:eastAsia="zh-CN"/>
              </w:rPr>
              <w:t>Change#</w:t>
            </w:r>
            <w:r w:rsidR="00005409">
              <w:rPr>
                <w:noProof/>
                <w:lang w:eastAsia="zh-CN"/>
              </w:rPr>
              <w:t>2</w:t>
            </w:r>
            <w:r>
              <w:rPr>
                <w:noProof/>
                <w:lang w:eastAsia="zh-CN"/>
              </w:rPr>
              <w:t xml:space="preserve"> and </w:t>
            </w:r>
            <w:r w:rsidR="00005409">
              <w:rPr>
                <w:noProof/>
                <w:lang w:eastAsia="zh-CN"/>
              </w:rPr>
              <w:t>3</w:t>
            </w:r>
            <w:r>
              <w:rPr>
                <w:noProof/>
                <w:lang w:eastAsia="zh-CN"/>
              </w:rPr>
              <w:t xml:space="preserve">: UE capability IE in 8.2.2.2.20 and </w:t>
            </w:r>
            <w:r w:rsidR="0062549D">
              <w:rPr>
                <w:noProof/>
                <w:lang w:eastAsia="zh-CN"/>
              </w:rPr>
              <w:t xml:space="preserve">8.2.4.2.20 </w:t>
            </w:r>
            <w:r>
              <w:rPr>
                <w:noProof/>
                <w:lang w:eastAsia="zh-CN"/>
              </w:rPr>
              <w:t>are not aligned with 38.306</w:t>
            </w:r>
            <w:r w:rsidR="00F30A2B">
              <w:rPr>
                <w:noProof/>
                <w:lang w:eastAsia="zh-CN"/>
              </w:rPr>
              <w:t>.</w:t>
            </w:r>
          </w:p>
          <w:p w14:paraId="25796842" w14:textId="553DE1F4" w:rsidR="00903D11" w:rsidRDefault="006243C5" w:rsidP="00D519FC">
            <w:pPr>
              <w:pStyle w:val="CRCoverPage"/>
              <w:numPr>
                <w:ilvl w:val="0"/>
                <w:numId w:val="1"/>
              </w:numPr>
              <w:spacing w:after="0"/>
              <w:rPr>
                <w:noProof/>
                <w:lang w:eastAsia="zh-CN"/>
              </w:rPr>
            </w:pPr>
            <w:r w:rsidRPr="0062549D">
              <w:rPr>
                <w:noProof/>
                <w:lang w:eastAsia="zh-CN"/>
              </w:rPr>
              <w:t>Change#</w:t>
            </w:r>
            <w:r w:rsidR="00005409">
              <w:rPr>
                <w:noProof/>
                <w:lang w:eastAsia="zh-CN"/>
              </w:rPr>
              <w:t>4</w:t>
            </w:r>
            <w:r w:rsidR="0062549D">
              <w:rPr>
                <w:noProof/>
                <w:lang w:eastAsia="zh-CN"/>
              </w:rPr>
              <w:t xml:space="preserve"> and </w:t>
            </w:r>
            <w:r w:rsidR="00005409">
              <w:rPr>
                <w:noProof/>
                <w:lang w:eastAsia="zh-CN"/>
              </w:rPr>
              <w:t>5</w:t>
            </w:r>
            <w:r>
              <w:rPr>
                <w:noProof/>
                <w:lang w:eastAsia="zh-CN"/>
              </w:rPr>
              <w:t xml:space="preserve">: </w:t>
            </w:r>
            <w:r w:rsidR="0062549D">
              <w:rPr>
                <w:noProof/>
                <w:lang w:eastAsia="zh-CN"/>
              </w:rPr>
              <w:t xml:space="preserve">Some UE capability IE are not aligned with 38.306. Some clauses number cited are not correct. </w:t>
            </w:r>
          </w:p>
          <w:p w14:paraId="708AA7DE" w14:textId="4042D772" w:rsidR="00C33928" w:rsidRDefault="00C33928" w:rsidP="0062549D">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338BD" w14:textId="34F9F5A3" w:rsidR="00903D11" w:rsidRDefault="00903D11" w:rsidP="006243C5">
            <w:pPr>
              <w:pStyle w:val="CRCoverPage"/>
              <w:numPr>
                <w:ilvl w:val="0"/>
                <w:numId w:val="2"/>
              </w:numPr>
              <w:spacing w:after="0"/>
              <w:rPr>
                <w:noProof/>
                <w:lang w:eastAsia="zh-CN"/>
              </w:rPr>
            </w:pPr>
            <w:r>
              <w:rPr>
                <w:noProof/>
                <w:lang w:eastAsia="zh-CN"/>
              </w:rPr>
              <w:t>Changes#1:</w:t>
            </w:r>
            <w:r w:rsidR="006E4462">
              <w:rPr>
                <w:noProof/>
                <w:lang w:eastAsia="zh-CN"/>
              </w:rPr>
              <w:t xml:space="preserve"> In the PDCCH order RACH delay requirements, revise the wording to align the rule whether UE performs T/F tracking within MG or not follows UE measurement capability</w:t>
            </w:r>
            <w:r>
              <w:rPr>
                <w:noProof/>
                <w:lang w:eastAsia="zh-CN"/>
              </w:rPr>
              <w:t>.</w:t>
            </w:r>
          </w:p>
          <w:p w14:paraId="46594032" w14:textId="5672A45B" w:rsidR="0062549D" w:rsidRDefault="0062549D" w:rsidP="0062549D">
            <w:pPr>
              <w:pStyle w:val="CRCoverPage"/>
              <w:numPr>
                <w:ilvl w:val="0"/>
                <w:numId w:val="2"/>
              </w:numPr>
              <w:spacing w:after="0"/>
              <w:rPr>
                <w:noProof/>
                <w:lang w:eastAsia="zh-CN"/>
              </w:rPr>
            </w:pPr>
            <w:r>
              <w:rPr>
                <w:noProof/>
                <w:lang w:eastAsia="zh-CN"/>
              </w:rPr>
              <w:t>Change#</w:t>
            </w:r>
            <w:r w:rsidR="00005409">
              <w:rPr>
                <w:noProof/>
                <w:lang w:eastAsia="zh-CN"/>
              </w:rPr>
              <w:t>2</w:t>
            </w:r>
            <w:r>
              <w:rPr>
                <w:noProof/>
                <w:lang w:eastAsia="zh-CN"/>
              </w:rPr>
              <w:t xml:space="preserve"> and </w:t>
            </w:r>
            <w:r w:rsidR="00005409">
              <w:rPr>
                <w:noProof/>
                <w:lang w:eastAsia="zh-CN"/>
              </w:rPr>
              <w:t>3</w:t>
            </w:r>
            <w:r>
              <w:rPr>
                <w:noProof/>
                <w:lang w:eastAsia="zh-CN"/>
              </w:rPr>
              <w:t>: Align UE capability IE in 8.2.2.2.20 and 8.2.4.2.20 with 38.306.</w:t>
            </w:r>
          </w:p>
          <w:p w14:paraId="31C656EC" w14:textId="3B8A3331" w:rsidR="00661720" w:rsidRDefault="0062549D" w:rsidP="0062549D">
            <w:pPr>
              <w:pStyle w:val="CRCoverPage"/>
              <w:numPr>
                <w:ilvl w:val="0"/>
                <w:numId w:val="2"/>
              </w:numPr>
              <w:spacing w:after="0"/>
              <w:rPr>
                <w:noProof/>
                <w:lang w:eastAsia="zh-CN"/>
              </w:rPr>
            </w:pPr>
            <w:r>
              <w:rPr>
                <w:noProof/>
                <w:lang w:eastAsia="zh-CN"/>
              </w:rPr>
              <w:t>Change#</w:t>
            </w:r>
            <w:r w:rsidR="00005409">
              <w:rPr>
                <w:noProof/>
                <w:lang w:eastAsia="zh-CN"/>
              </w:rPr>
              <w:t>4</w:t>
            </w:r>
            <w:r>
              <w:rPr>
                <w:noProof/>
                <w:lang w:eastAsia="zh-CN"/>
              </w:rPr>
              <w:t xml:space="preserve"> and </w:t>
            </w:r>
            <w:r w:rsidR="00005409">
              <w:rPr>
                <w:noProof/>
                <w:lang w:eastAsia="zh-CN"/>
              </w:rPr>
              <w:t>5</w:t>
            </w:r>
            <w:r>
              <w:rPr>
                <w:noProof/>
                <w:lang w:eastAsia="zh-CN"/>
              </w:rPr>
              <w:t xml:space="preserve">: Align UE capability IE with 38.306. Corret some clauses number cited.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5B299" w:rsidR="00431E9B" w:rsidRDefault="0062549D" w:rsidP="00661720">
            <w:pPr>
              <w:pStyle w:val="CRCoverPage"/>
              <w:spacing w:after="0"/>
              <w:rPr>
                <w:noProof/>
                <w:lang w:eastAsia="zh-CN"/>
              </w:rPr>
            </w:pPr>
            <w:r>
              <w:rPr>
                <w:noProof/>
                <w:lang w:eastAsia="zh-CN"/>
              </w:rPr>
              <w:t>Core requirements</w:t>
            </w:r>
            <w:r w:rsidR="00661720">
              <w:rPr>
                <w:noProof/>
                <w:lang w:eastAsia="zh-CN"/>
              </w:rPr>
              <w:t xml:space="preserve"> for R18 mobility are not accurate or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F028C" w:rsidR="001E41F3" w:rsidRDefault="0062549D" w:rsidP="0062549D">
            <w:pPr>
              <w:pStyle w:val="CRCoverPage"/>
              <w:spacing w:after="0"/>
              <w:rPr>
                <w:noProof/>
                <w:lang w:eastAsia="zh-CN"/>
              </w:rPr>
            </w:pPr>
            <w:r>
              <w:rPr>
                <w:noProof/>
                <w:lang w:eastAsia="zh-CN"/>
              </w:rPr>
              <w:t xml:space="preserve">6.2.2C.2, 8.2.2.2.20, 8.2.4.2.20, </w:t>
            </w:r>
            <w:r w:rsidR="00E32773">
              <w:rPr>
                <w:noProof/>
                <w:lang w:eastAsia="zh-CN"/>
              </w:rPr>
              <w:t>9.14, 9.15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56ACAC" w:rsidR="0041421D" w:rsidRDefault="0041421D" w:rsidP="0041421D">
            <w:pPr>
              <w:pStyle w:val="CRCoverPage"/>
              <w:spacing w:after="0"/>
              <w:ind w:left="99"/>
              <w:rPr>
                <w:noProof/>
              </w:rPr>
            </w:pPr>
            <w:r>
              <w:rPr>
                <w:noProof/>
              </w:rPr>
              <w:t>TS</w:t>
            </w:r>
            <w:r w:rsidR="00E32773">
              <w:rPr>
                <w:noProof/>
              </w:rPr>
              <w:t>38.533</w:t>
            </w:r>
            <w:r>
              <w:rPr>
                <w:noProof/>
              </w:rPr>
              <w:t xml:space="preserve">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11230" w14:textId="77777777" w:rsidR="00113C85" w:rsidRDefault="00113C85" w:rsidP="00113C85"/>
    <w:p w14:paraId="4039D68B" w14:textId="77777777" w:rsidR="003D578C" w:rsidRDefault="003D578C" w:rsidP="003D578C">
      <w:pPr>
        <w:rPr>
          <w:rFonts w:cs="v4.2.0"/>
        </w:rPr>
      </w:pPr>
    </w:p>
    <w:p w14:paraId="05E87721" w14:textId="77777777" w:rsidR="003D578C" w:rsidRDefault="003D578C" w:rsidP="003D578C">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p>
    <w:p w14:paraId="2CB51CCA" w14:textId="77777777" w:rsidR="00E65B8E" w:rsidRPr="00D658A6" w:rsidRDefault="00E65B8E" w:rsidP="00E65B8E">
      <w:pPr>
        <w:pStyle w:val="Heading4"/>
        <w:rPr>
          <w:lang w:val="en-US"/>
        </w:rPr>
      </w:pPr>
      <w:r w:rsidRPr="009F77C0">
        <w:rPr>
          <w:lang w:val="en-US"/>
        </w:rPr>
        <w:t>6.2.2C</w:t>
      </w:r>
      <w:r w:rsidRPr="00D658A6">
        <w:rPr>
          <w:lang w:val="en-US"/>
        </w:rPr>
        <w:t>.2</w:t>
      </w:r>
      <w:r w:rsidRPr="00D658A6">
        <w:rPr>
          <w:lang w:val="en-US"/>
        </w:rPr>
        <w:tab/>
        <w:t xml:space="preserve">PDCCH ordered </w:t>
      </w:r>
      <w:r w:rsidRPr="00794672">
        <w:rPr>
          <w:lang w:val="en-US"/>
        </w:rPr>
        <w:t>Random Access</w:t>
      </w:r>
      <w:r w:rsidRPr="00D658A6">
        <w:rPr>
          <w:lang w:val="en-US"/>
        </w:rPr>
        <w:t xml:space="preserve"> delay</w:t>
      </w:r>
    </w:p>
    <w:p w14:paraId="3B1E2A07" w14:textId="77777777" w:rsidR="00E65B8E" w:rsidRPr="00D658A6" w:rsidRDefault="00E65B8E" w:rsidP="00E65B8E">
      <w:pPr>
        <w:tabs>
          <w:tab w:val="left" w:pos="0"/>
        </w:tabs>
        <w:rPr>
          <w:noProof/>
        </w:rPr>
      </w:pPr>
      <w:r w:rsidRPr="00D658A6">
        <w:rPr>
          <w:lang w:eastAsia="zh-CN"/>
        </w:rPr>
        <w:t>UE shall complete the RACH transmission</w:t>
      </w:r>
      <w:r w:rsidRPr="00D658A6">
        <w:rPr>
          <w:rFonts w:eastAsia="Malgun Gothic"/>
          <w:lang w:eastAsia="zh-CN"/>
        </w:rPr>
        <w:t xml:space="preserve"> </w:t>
      </w:r>
      <w:r>
        <w:rPr>
          <w:lang w:eastAsia="zh-CN"/>
        </w:rPr>
        <w:t>as</w:t>
      </w:r>
      <w:r w:rsidRPr="00D658A6">
        <w:rPr>
          <w:lang w:eastAsia="zh-CN"/>
        </w:rPr>
        <w:t xml:space="preserve"> defined in TS38.213 [3] clause 8.1, in which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rFonts w:hint="eastAsia"/>
          <w:lang w:eastAsia="zh-CN"/>
        </w:rPr>
        <w:t xml:space="preserve"> </w:t>
      </w:r>
      <w:r w:rsidRPr="00D658A6">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D658A6">
        <w:rPr>
          <w:noProof/>
        </w:rPr>
        <w:t>are defined as the following:</w:t>
      </w:r>
    </w:p>
    <w:p w14:paraId="0F3F34AC" w14:textId="6E07FEBF" w:rsidR="00E65B8E" w:rsidRPr="00D658A6" w:rsidRDefault="00E65B8E" w:rsidP="00E65B8E">
      <w:pPr>
        <w:pStyle w:val="B1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lang w:eastAsia="zh-CN"/>
        </w:rPr>
        <w:t xml:space="preserve"> is the time for T/F tracking</w:t>
      </w:r>
      <w:ins w:id="1" w:author="Miao Wang" w:date="2024-11-21T04:40:00Z">
        <w:r w:rsidR="002A27F4">
          <w:rPr>
            <w:lang w:eastAsia="zh-CN"/>
          </w:rPr>
          <w:t xml:space="preserve"> </w:t>
        </w:r>
        <w:r w:rsidR="002A27F4">
          <w:rPr>
            <w:rFonts w:eastAsia="Malgun Gothic"/>
            <w:lang w:eastAsia="en-GB"/>
          </w:rPr>
          <w:t>and acquiring full timing information of the target cell</w:t>
        </w:r>
      </w:ins>
    </w:p>
    <w:p w14:paraId="06D47411" w14:textId="3A5F8D93" w:rsidR="00E65B8E" w:rsidRDefault="00E65B8E" w:rsidP="00E65B8E">
      <w:pPr>
        <w:pStyle w:val="B2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t xml:space="preserve"> </w:t>
      </w:r>
      <w:r w:rsidRPr="00D658A6">
        <w:rPr>
          <w:szCs w:val="24"/>
          <w:lang w:eastAsia="zh-CN"/>
        </w:rPr>
        <w:t xml:space="preserve">= </w:t>
      </w:r>
      <w:proofErr w:type="gramStart"/>
      <w:r w:rsidRPr="00D658A6">
        <w:rPr>
          <w:szCs w:val="24"/>
          <w:lang w:eastAsia="zh-CN"/>
        </w:rPr>
        <w:t>0</w:t>
      </w:r>
      <w:ins w:id="2" w:author="Miao Wang" w:date="2024-11-21T04:40:00Z">
        <w:r w:rsidR="002A27F4">
          <w:rPr>
            <w:szCs w:val="24"/>
            <w:lang w:eastAsia="zh-CN"/>
          </w:rPr>
          <w:t xml:space="preserve">, </w:t>
        </w:r>
      </w:ins>
      <w:r w:rsidRPr="00D658A6">
        <w:rPr>
          <w:szCs w:val="24"/>
          <w:lang w:eastAsia="zh-CN"/>
        </w:rPr>
        <w:t xml:space="preserve"> </w:t>
      </w:r>
      <w:ins w:id="3" w:author="Miao Wang" w:date="2024-11-21T04:40:00Z">
        <w:r w:rsidR="002A27F4">
          <w:rPr>
            <w:lang w:eastAsia="zh-CN"/>
          </w:rPr>
          <w:t>provided</w:t>
        </w:r>
        <w:proofErr w:type="gramEnd"/>
        <w:r w:rsidR="002A27F4">
          <w:rPr>
            <w:lang w:eastAsia="zh-CN"/>
          </w:rPr>
          <w:t>:</w:t>
        </w:r>
      </w:ins>
      <w:del w:id="4" w:author="Miao Wang" w:date="2024-11-21T04:40:00Z">
        <w:r w:rsidRPr="00D658A6" w:rsidDel="002A27F4">
          <w:rPr>
            <w:lang w:eastAsia="zh-CN"/>
          </w:rPr>
          <w:delText>if the following conditions are met.</w:delText>
        </w:r>
      </w:del>
    </w:p>
    <w:p w14:paraId="1F7571E4" w14:textId="77777777" w:rsidR="00E65B8E" w:rsidRDefault="00E65B8E" w:rsidP="00E65B8E">
      <w:pPr>
        <w:pStyle w:val="B30"/>
        <w:rPr>
          <w:lang w:eastAsia="zh-CN"/>
        </w:rPr>
      </w:pPr>
      <w:r>
        <w:rPr>
          <w:lang w:eastAsia="zh-CN"/>
        </w:rPr>
        <w:t>-</w:t>
      </w:r>
      <w:r>
        <w:rPr>
          <w:lang w:eastAsia="zh-CN"/>
        </w:rPr>
        <w:tab/>
      </w:r>
      <w:r>
        <w:t xml:space="preserve">L1-RSRP measurement </w:t>
      </w:r>
      <w:r>
        <w:rPr>
          <w:rFonts w:hint="eastAsia"/>
          <w:lang w:eastAsia="zh-CN"/>
        </w:rPr>
        <w:t>is</w:t>
      </w:r>
      <w:r>
        <w:t xml:space="preserve"> </w:t>
      </w:r>
      <w:r>
        <w:rPr>
          <w:rFonts w:hint="eastAsia"/>
          <w:lang w:eastAsia="zh-CN"/>
        </w:rPr>
        <w:t>configured</w:t>
      </w:r>
      <w:r>
        <w:t xml:space="preserve"> </w:t>
      </w:r>
      <w:r>
        <w:rPr>
          <w:rFonts w:hint="eastAsia"/>
          <w:lang w:eastAsia="zh-CN"/>
        </w:rPr>
        <w:t>and</w:t>
      </w:r>
    </w:p>
    <w:p w14:paraId="779EF6C4" w14:textId="3ECDDD33" w:rsidR="00E65B8E" w:rsidRPr="00176530" w:rsidRDefault="00E65B8E" w:rsidP="00E65B8E">
      <w:pPr>
        <w:pStyle w:val="B30"/>
        <w:rPr>
          <w:szCs w:val="24"/>
          <w:lang w:eastAsia="zh-CN"/>
        </w:rPr>
      </w:pPr>
      <w:r w:rsidRPr="00D658A6">
        <w:rPr>
          <w:lang w:eastAsia="zh-CN"/>
        </w:rPr>
        <w:t>-</w:t>
      </w:r>
      <w:r w:rsidRPr="00D658A6">
        <w:rPr>
          <w:lang w:eastAsia="zh-CN"/>
        </w:rPr>
        <w:tab/>
      </w:r>
      <w:r>
        <w:rPr>
          <w:rFonts w:hint="eastAsia"/>
          <w:szCs w:val="24"/>
          <w:lang w:eastAsia="zh-CN"/>
        </w:rPr>
        <w:t>The</w:t>
      </w:r>
      <w:r w:rsidRPr="00176530">
        <w:rPr>
          <w:szCs w:val="24"/>
          <w:lang w:eastAsia="zh-CN"/>
        </w:rPr>
        <w:t xml:space="preserve"> target LTM </w:t>
      </w:r>
      <w:r>
        <w:rPr>
          <w:lang w:val="en-US" w:eastAsia="zh-CN"/>
        </w:rPr>
        <w:t>candidate</w:t>
      </w:r>
      <w:r w:rsidRPr="00176530">
        <w:rPr>
          <w:szCs w:val="24"/>
          <w:lang w:eastAsia="zh-CN"/>
        </w:rPr>
        <w:t xml:space="preserve"> cell </w:t>
      </w:r>
      <w:r>
        <w:rPr>
          <w:szCs w:val="24"/>
          <w:lang w:eastAsia="zh-CN"/>
        </w:rPr>
        <w:t xml:space="preserve">is </w:t>
      </w:r>
      <w:r>
        <w:rPr>
          <w:rFonts w:hint="eastAsia"/>
          <w:szCs w:val="24"/>
          <w:lang w:eastAsia="zh-CN"/>
        </w:rPr>
        <w:t>on an</w:t>
      </w:r>
      <w:r w:rsidRPr="00176530">
        <w:rPr>
          <w:szCs w:val="24"/>
          <w:lang w:eastAsia="zh-CN"/>
        </w:rPr>
        <w:t xml:space="preserve"> FR1</w:t>
      </w:r>
      <w:r>
        <w:rPr>
          <w:rFonts w:hint="eastAsia"/>
          <w:szCs w:val="24"/>
          <w:lang w:eastAsia="zh-CN"/>
        </w:rPr>
        <w:t xml:space="preserve"> </w:t>
      </w:r>
      <w:r>
        <w:rPr>
          <w:lang w:val="en-US" w:eastAsia="zh-CN"/>
        </w:rPr>
        <w:t>carrier</w:t>
      </w:r>
      <w:r w:rsidRPr="00D11AC9">
        <w:rPr>
          <w:noProof/>
          <w:lang w:eastAsia="ko-KR"/>
        </w:rPr>
        <w:t xml:space="preserve"> </w:t>
      </w:r>
      <w:r>
        <w:rPr>
          <w:noProof/>
          <w:lang w:eastAsia="ko-KR"/>
        </w:rPr>
        <w:t xml:space="preserve">whose </w:t>
      </w:r>
      <w:r w:rsidRPr="00C61473">
        <w:rPr>
          <w:lang w:val="en-US" w:eastAsia="zh-CN"/>
        </w:rPr>
        <w:t xml:space="preserve">TCI state associated </w:t>
      </w:r>
      <w:r>
        <w:rPr>
          <w:lang w:val="en-US" w:eastAsia="zh-CN"/>
        </w:rPr>
        <w:t xml:space="preserve">with SSB indicated in </w:t>
      </w:r>
      <w:r w:rsidRPr="00C61473">
        <w:rPr>
          <w:lang w:val="en-US" w:eastAsia="zh-CN"/>
        </w:rPr>
        <w:t>the PDCCH-order is</w:t>
      </w:r>
      <w:r>
        <w:rPr>
          <w:lang w:val="en-US" w:eastAsia="zh-CN"/>
        </w:rPr>
        <w:t xml:space="preserve"> </w:t>
      </w:r>
      <w:r w:rsidRPr="00C61473">
        <w:rPr>
          <w:lang w:val="en-US" w:eastAsia="zh-CN"/>
        </w:rPr>
        <w:t>activated</w:t>
      </w:r>
      <w:r>
        <w:rPr>
          <w:lang w:val="en-US" w:eastAsia="zh-CN"/>
        </w:rPr>
        <w:t xml:space="preserve">, and </w:t>
      </w:r>
      <w:r>
        <w:t>t</w:t>
      </w:r>
      <w:r w:rsidRPr="00953FBB">
        <w:t xml:space="preserve">he time </w:t>
      </w:r>
      <w:del w:id="5" w:author="Miao Wang" w:date="2024-11-21T04:41:00Z">
        <w:r w:rsidDel="002A27F4">
          <w:delText xml:space="preserve">gap </w:delText>
        </w:r>
      </w:del>
      <w:r w:rsidRPr="00953FBB">
        <w:t xml:space="preserve">between the MAC-CE activating the target TCI state and </w:t>
      </w:r>
      <w:r>
        <w:t xml:space="preserve">the PDCCH is larger than </w:t>
      </w:r>
      <w:r w:rsidRPr="00AF7EDC">
        <w:rPr>
          <w:lang w:val="en-US"/>
        </w:rPr>
        <w:t xml:space="preserve">TCI state activation </w:t>
      </w:r>
      <w:r w:rsidRPr="00AF7EDC">
        <w:rPr>
          <w:rFonts w:hint="eastAsia"/>
          <w:lang w:val="en-US"/>
        </w:rPr>
        <w:t>delay</w:t>
      </w:r>
      <w:r>
        <w:rPr>
          <w:lang w:val="en-US"/>
        </w:rPr>
        <w:t xml:space="preserve"> defined in clause 8.25.3</w:t>
      </w:r>
      <w:r>
        <w:rPr>
          <w:rFonts w:hint="eastAsia"/>
          <w:lang w:eastAsia="zh-CN"/>
        </w:rPr>
        <w:t>, and</w:t>
      </w:r>
    </w:p>
    <w:p w14:paraId="286DAD39" w14:textId="77777777" w:rsidR="00E65B8E" w:rsidRPr="00251335" w:rsidRDefault="00E65B8E" w:rsidP="00E65B8E">
      <w:pPr>
        <w:pStyle w:val="B4"/>
      </w:pPr>
      <w:r w:rsidRPr="00251335">
        <w:t>-</w:t>
      </w:r>
      <w:r>
        <w:tab/>
      </w:r>
      <w:r w:rsidRPr="00251335">
        <w:t>L1-RSRP measurement period of candidate cell is not larger than 160ms</w:t>
      </w:r>
      <w:r>
        <w:t>,</w:t>
      </w:r>
      <w:r w:rsidRPr="00251335">
        <w:t xml:space="preserve"> or</w:t>
      </w:r>
    </w:p>
    <w:p w14:paraId="129B2C77" w14:textId="75921506" w:rsidR="00E65B8E" w:rsidRPr="00251335" w:rsidRDefault="00E65B8E" w:rsidP="00E65B8E">
      <w:pPr>
        <w:pStyle w:val="B4"/>
      </w:pPr>
      <w:r w:rsidRPr="00251335">
        <w:t>-</w:t>
      </w:r>
      <w:r w:rsidRPr="00251335">
        <w:tab/>
        <w:t>The time between the MAC-CE activating the target TCI state and</w:t>
      </w:r>
      <w:r>
        <w:t xml:space="preserve"> the</w:t>
      </w:r>
      <w:r w:rsidRPr="00251335">
        <w:t xml:space="preserve"> PDCCH is not larger than </w:t>
      </w:r>
      <w:ins w:id="6" w:author="Miao Wang" w:date="2024-11-21T04:41:00Z">
        <w:r w:rsidR="002A27F4">
          <w:rPr>
            <w:rFonts w:eastAsia="Times New Roman"/>
            <w:lang w:eastAsia="en-GB"/>
          </w:rPr>
          <w:t xml:space="preserve">TCI state activation delay defined in clause 8.25.3 + </w:t>
        </w:r>
      </w:ins>
      <w:r w:rsidRPr="00251335">
        <w:t>160ms.</w:t>
      </w:r>
    </w:p>
    <w:p w14:paraId="66059304" w14:textId="59C81D5B" w:rsidR="00E65B8E" w:rsidRDefault="00E65B8E" w:rsidP="00E65B8E">
      <w:pPr>
        <w:pStyle w:val="B20"/>
        <w:rPr>
          <w:lang w:eastAsia="zh-CN"/>
        </w:rPr>
      </w:pPr>
      <w:r w:rsidRPr="00D618C4">
        <w:t>-</w:t>
      </w:r>
      <w:r w:rsidRPr="00D618C4">
        <w:tab/>
      </w:r>
      <w:ins w:id="7" w:author="Miao Wang" w:date="2024-11-21T04:42:00Z">
        <w:r w:rsidR="002A27F4">
          <w:t xml:space="preserve">Otherwise, </w:t>
        </w:r>
      </w:ins>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rFonts w:hint="eastAsia"/>
          <w:lang w:eastAsia="zh-CN"/>
        </w:rPr>
        <w:t>,</w:t>
      </w:r>
      <w:r>
        <w:rPr>
          <w:lang w:eastAsia="zh-CN"/>
        </w:rPr>
        <w:t xml:space="preserve"> </w:t>
      </w:r>
      <w:del w:id="8" w:author="Miao Wang" w:date="2024-11-21T04:42:00Z">
        <w:r w:rsidDel="002A27F4">
          <w:delText>o</w:delText>
        </w:r>
        <w:r w:rsidRPr="00D618C4" w:rsidDel="002A27F4">
          <w:delText>therwise</w:delText>
        </w:r>
        <w:r w:rsidRPr="00A0722D" w:rsidDel="002A27F4">
          <w:rPr>
            <w:lang w:eastAsia="zh-CN"/>
          </w:rPr>
          <w:delText>,</w:delText>
        </w:r>
        <w:r w:rsidDel="002A27F4">
          <w:rPr>
            <w:rFonts w:hint="eastAsia"/>
            <w:lang w:eastAsia="zh-CN"/>
          </w:rPr>
          <w:delText xml:space="preserve"> </w:delText>
        </w:r>
      </w:del>
      <w:r>
        <w:rPr>
          <w:lang w:eastAsia="zh-CN"/>
        </w:rPr>
        <w:t>where</w:t>
      </w:r>
    </w:p>
    <w:p w14:paraId="7EE5ECB9" w14:textId="6D2A0E19" w:rsidR="00E65B8E" w:rsidRDefault="00F03C1E" w:rsidP="00E65B8E">
      <w:pPr>
        <w:pStyle w:val="B30"/>
        <w:rPr>
          <w:lang w:eastAsia="zh-CN"/>
        </w:rPr>
      </w:pPr>
      <w:ins w:id="9" w:author="Miao Wang" w:date="2024-11-21T15:08:00Z">
        <w:r>
          <w:rPr>
            <w:lang w:eastAsia="zh-CN"/>
          </w:rPr>
          <w:t>-</w:t>
        </w:r>
        <w:r>
          <w:rPr>
            <w:lang w:eastAsia="zh-CN"/>
          </w:rPr>
          <w:tab/>
        </w:r>
      </w:ins>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00E65B8E">
        <w:rPr>
          <w:lang w:eastAsia="zh-CN"/>
        </w:rPr>
        <w:t xml:space="preserve"> is the time to the first SSB </w:t>
      </w:r>
      <w:r w:rsidR="00E65B8E">
        <w:t>occasion, after 1slot from the end of the slot of the PDCCH,</w:t>
      </w:r>
      <w:r w:rsidR="00E65B8E">
        <w:rPr>
          <w:lang w:eastAsia="zh-CN"/>
        </w:rPr>
        <w:t xml:space="preserve"> when SSB is </w:t>
      </w:r>
      <w:ins w:id="10" w:author="Miao Wang" w:date="2024-11-21T15:08:00Z">
        <w:r>
          <w:rPr>
            <w:lang w:val="en-US" w:eastAsia="zh-CN"/>
          </w:rPr>
          <w:t>to be measured outside MG</w:t>
        </w:r>
      </w:ins>
      <w:del w:id="11" w:author="Miao Wang" w:date="2024-11-21T15:08:00Z">
        <w:r w:rsidR="00E65B8E" w:rsidDel="00F03C1E">
          <w:rPr>
            <w:lang w:eastAsia="zh-CN"/>
          </w:rPr>
          <w:delText>within active BWP</w:delText>
        </w:r>
      </w:del>
    </w:p>
    <w:p w14:paraId="55B7611A" w14:textId="6D2DBAC7" w:rsidR="00E65B8E" w:rsidDel="00CF0118" w:rsidRDefault="00E65B8E" w:rsidP="00E65B8E">
      <w:pPr>
        <w:pStyle w:val="B30"/>
        <w:rPr>
          <w:del w:id="12" w:author="Ada Wang (王苗)" w:date="2024-11-06T13:07:00Z"/>
          <w:lang w:eastAsia="zh-CN"/>
        </w:rPr>
      </w:pPr>
      <w:r>
        <w:rPr>
          <w:lang w:eastAsia="zh-CN"/>
        </w:rPr>
        <w:t>-</w:t>
      </w:r>
      <w:r>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D658A6">
        <w:rPr>
          <w:lang w:eastAsia="zh-CN"/>
        </w:rPr>
        <w:t xml:space="preserve"> is the time to</w:t>
      </w:r>
      <w:r>
        <w:rPr>
          <w:lang w:eastAsia="zh-CN"/>
        </w:rPr>
        <w:t xml:space="preserve"> the</w:t>
      </w:r>
      <w:r w:rsidRPr="00D658A6">
        <w:rPr>
          <w:lang w:eastAsia="zh-CN"/>
        </w:rPr>
        <w:t xml:space="preserve"> f</w:t>
      </w:r>
      <w:r>
        <w:rPr>
          <w:lang w:eastAsia="zh-CN"/>
        </w:rPr>
        <w:t xml:space="preserve">irst SSB </w:t>
      </w:r>
      <w:r>
        <w:t>occasion, overlapped with MGL after 2ms and 1slot from the end of the slot of the PDCCH</w:t>
      </w:r>
      <w:r w:rsidDel="00770A0B">
        <w:rPr>
          <w:lang w:eastAsia="zh-CN"/>
        </w:rPr>
        <w:t xml:space="preserve"> </w:t>
      </w:r>
      <w:ins w:id="13" w:author="Ada Wang (王苗)" w:date="2024-11-06T13:06:00Z">
        <w:r w:rsidR="00CF0118" w:rsidRPr="00747082">
          <w:t>if the SSB to be measured with</w:t>
        </w:r>
      </w:ins>
      <w:ins w:id="14" w:author="Miao Wang" w:date="2024-11-21T15:09:00Z">
        <w:r w:rsidR="00F03C1E">
          <w:t>in</w:t>
        </w:r>
      </w:ins>
      <w:ins w:id="15" w:author="Ada Wang (王苗)" w:date="2024-11-06T13:06:00Z">
        <w:r w:rsidR="00CF0118" w:rsidRPr="00747082">
          <w:t xml:space="preserve"> MG</w:t>
        </w:r>
      </w:ins>
      <w:ins w:id="16" w:author="Ada Wang (王苗)" w:date="2024-11-06T13:07:00Z">
        <w:r w:rsidR="00CF0118">
          <w:rPr>
            <w:lang w:eastAsia="zh-CN"/>
          </w:rPr>
          <w:t xml:space="preserve">. </w:t>
        </w:r>
      </w:ins>
      <w:del w:id="17" w:author="Ada Wang (王苗)" w:date="2024-11-06T13:06:00Z">
        <w:r w:rsidRPr="00D658A6" w:rsidDel="00CF0118">
          <w:rPr>
            <w:lang w:eastAsia="zh-CN"/>
          </w:rPr>
          <w:delText>when SSB is outside active BWP</w:delText>
        </w:r>
      </w:del>
    </w:p>
    <w:p w14:paraId="771511DC" w14:textId="23D9F316" w:rsidR="00E65B8E" w:rsidRPr="00E41638" w:rsidRDefault="00E65B8E" w:rsidP="00CF0118">
      <w:pPr>
        <w:pStyle w:val="B30"/>
      </w:pPr>
      <w:del w:id="18" w:author="Ada Wang (王苗)" w:date="2024-11-06T13:07:00Z">
        <w:r w:rsidDel="00CF0118">
          <w:delText>-</w:delText>
        </w:r>
        <w:r w:rsidDel="00CF0118">
          <w:tab/>
        </w:r>
        <w:r w:rsidRPr="00E41638" w:rsidDel="00CF0118">
          <w:delText>FFS: this is only applicable to UE supporting inter-frequency L1 measurement with MG.</w:delText>
        </w:r>
      </w:del>
    </w:p>
    <w:p w14:paraId="7E5B28F1" w14:textId="77777777" w:rsidR="00E65B8E" w:rsidRDefault="00E65B8E" w:rsidP="00E65B8E">
      <w:pPr>
        <w:pStyle w:val="B30"/>
        <w:rPr>
          <w:lang w:eastAsia="zh-CN"/>
        </w:rPr>
      </w:pPr>
      <w:r>
        <w:t>-</w:t>
      </w:r>
      <w: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w:t>
      </w:r>
      <w:r>
        <w:rPr>
          <w:rFonts w:hint="eastAsia"/>
          <w:lang w:eastAsia="zh-CN"/>
        </w:rPr>
        <w:t xml:space="preserve">, which is the time for </w:t>
      </w:r>
      <w:r>
        <w:t xml:space="preserve">SSB </w:t>
      </w:r>
      <w:proofErr w:type="gramStart"/>
      <w:r>
        <w:t>processing</w:t>
      </w:r>
      <w:r>
        <w:rPr>
          <w:lang w:eastAsia="zh-CN"/>
        </w:rPr>
        <w:t>;</w:t>
      </w:r>
      <w:proofErr w:type="gramEnd"/>
    </w:p>
    <w:p w14:paraId="0A3EA7DB" w14:textId="77777777" w:rsidR="00E65B8E" w:rsidRDefault="00E65B8E" w:rsidP="00E65B8E">
      <w:pPr>
        <w:pStyle w:val="B10"/>
        <w:rPr>
          <w:szCs w:val="24"/>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Pr>
          <w:szCs w:val="24"/>
          <w:lang w:eastAsia="zh-CN"/>
        </w:rPr>
        <w:t xml:space="preserve"> is the time for RF and baseband preparation.</w:t>
      </w:r>
      <w:r>
        <w:rPr>
          <w:rFonts w:hint="eastAsia"/>
          <w:szCs w:val="24"/>
          <w:lang w:eastAsia="zh-CN"/>
        </w:rPr>
        <w:t xml:space="preserve"> </w:t>
      </w:r>
      <w:r>
        <w:rPr>
          <w:szCs w:val="24"/>
          <w:lang w:eastAsia="zh-CN"/>
        </w:rPr>
        <w:t xml:space="preserve">The following apply:  </w:t>
      </w:r>
    </w:p>
    <w:p w14:paraId="20BA2B3E" w14:textId="24D063D7" w:rsidR="00E65B8E" w:rsidRDefault="00E65B8E" w:rsidP="00E65B8E">
      <w:pPr>
        <w:pStyle w:val="B20"/>
        <w:rPr>
          <w:lang w:eastAsia="zh-CN"/>
        </w:rPr>
      </w:pPr>
      <w:r w:rsidRPr="00D658A6">
        <w:rPr>
          <w:lang w:eastAsia="zh-CN"/>
        </w:rPr>
        <w:t>-</w:t>
      </w:r>
      <w:r w:rsidRPr="00D658A6">
        <w:rPr>
          <w:lang w:eastAsia="zh-CN"/>
        </w:rPr>
        <w:tab/>
      </w:r>
      <w:r w:rsidRPr="00D658A6">
        <w:rPr>
          <w:rFonts w:hint="eastAsia"/>
          <w:lang w:eastAsia="zh-CN"/>
        </w:rPr>
        <w:t>I</w:t>
      </w:r>
      <w:r w:rsidRPr="00D658A6">
        <w:rPr>
          <w:lang w:eastAsia="zh-CN"/>
        </w:rPr>
        <w:t xml:space="preserve">f PRACH bandwidth is outside active UL BWP </w:t>
      </w:r>
      <w:r>
        <w:rPr>
          <w:lang w:eastAsia="zh-CN"/>
        </w:rPr>
        <w:t xml:space="preserve">of </w:t>
      </w:r>
      <w:del w:id="19" w:author="Ada Wang (王苗)" w:date="2024-11-06T13:08:00Z">
        <w:r w:rsidDel="00CF0118">
          <w:rPr>
            <w:lang w:eastAsia="zh-CN"/>
          </w:rPr>
          <w:delText>the SpCell</w:delText>
        </w:r>
      </w:del>
      <w:ins w:id="20" w:author="Ada Wang (王苗)" w:date="2024-11-06T13:09:00Z">
        <w:r w:rsidR="00CF0118">
          <w:rPr>
            <w:lang w:eastAsia="zh-CN"/>
          </w:rPr>
          <w:t>s</w:t>
        </w:r>
      </w:ins>
      <w:ins w:id="21" w:author="Ada Wang (王苗)" w:date="2024-11-06T13:08:00Z">
        <w:r w:rsidR="00CF0118">
          <w:rPr>
            <w:lang w:eastAsia="zh-CN"/>
          </w:rPr>
          <w:t>erving cell</w:t>
        </w:r>
      </w:ins>
      <w:ins w:id="22" w:author="Ada Wang (王苗)" w:date="2024-11-06T13:09:00Z">
        <w:r w:rsidR="00CF0118">
          <w:rPr>
            <w:lang w:eastAsia="zh-CN"/>
          </w:rPr>
          <w:t>(s)</w:t>
        </w:r>
      </w:ins>
      <w:r>
        <w:rPr>
          <w:lang w:eastAsia="zh-CN"/>
        </w:rPr>
        <w:t xml:space="preserve"> </w:t>
      </w:r>
      <w:r w:rsidRPr="00D658A6">
        <w:rPr>
          <w:lang w:eastAsia="zh-CN"/>
        </w:rPr>
        <w:t xml:space="preserve">but within one of configured UL BWPs of </w:t>
      </w:r>
      <w:ins w:id="23" w:author="Ada Wang (王苗)" w:date="2024-11-06T13:09:00Z">
        <w:r w:rsidR="00CF0118">
          <w:rPr>
            <w:lang w:eastAsia="zh-CN"/>
          </w:rPr>
          <w:t xml:space="preserve">an </w:t>
        </w:r>
      </w:ins>
      <w:del w:id="24" w:author="Ada Wang (王苗)" w:date="2024-11-06T13:09:00Z">
        <w:r w:rsidDel="00CF0118">
          <w:rPr>
            <w:lang w:eastAsia="zh-CN"/>
          </w:rPr>
          <w:delText>other</w:delText>
        </w:r>
        <w:r w:rsidRPr="00D658A6" w:rsidDel="00CF0118">
          <w:rPr>
            <w:lang w:eastAsia="zh-CN"/>
          </w:rPr>
          <w:delText xml:space="preserve"> </w:delText>
        </w:r>
      </w:del>
      <w:r w:rsidRPr="00D658A6">
        <w:rPr>
          <w:lang w:eastAsia="zh-CN"/>
        </w:rPr>
        <w:t>active serving cell,</w:t>
      </w:r>
      <w:r>
        <w:rPr>
          <w:rFonts w:hint="eastAsia"/>
          <w:lang w:eastAsia="zh-CN"/>
        </w:rPr>
        <w:t xml:space="preserve"> the</w:t>
      </w:r>
      <w:r w:rsidRPr="00D658A6">
        <w:rPr>
          <w:lang w:eastAsia="zh-CN"/>
        </w:rPr>
        <w:t xml:space="preserv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sidRPr="00D658A6">
        <w:t xml:space="preserve"> </w:t>
      </w:r>
      <w:r w:rsidRPr="00D658A6">
        <w:rPr>
          <w:bCs/>
          <w:lang w:eastAsia="zh-CN"/>
        </w:rPr>
        <w:t>is the DCI based BWP switching delay specified in clause 8.6.</w:t>
      </w:r>
      <w:r w:rsidRPr="00D658A6">
        <w:rPr>
          <w:lang w:eastAsia="zh-CN"/>
        </w:rPr>
        <w:t xml:space="preserve"> </w:t>
      </w:r>
    </w:p>
    <w:p w14:paraId="2119A338" w14:textId="392732F3" w:rsidR="00E65B8E" w:rsidRDefault="00E65B8E" w:rsidP="00E65B8E">
      <w:pPr>
        <w:pStyle w:val="B20"/>
        <w:rPr>
          <w:lang w:eastAsia="zh-CN"/>
        </w:rPr>
      </w:pPr>
      <w:r w:rsidRPr="00D658A6">
        <w:rPr>
          <w:lang w:eastAsia="zh-CN"/>
        </w:rPr>
        <w:t>-</w:t>
      </w:r>
      <w:r w:rsidRPr="00D658A6">
        <w:rPr>
          <w:lang w:eastAsia="zh-CN"/>
        </w:rPr>
        <w:tab/>
        <w:t xml:space="preserve">If PRACH bandwidth is not within any of the configured UL BWPs of any active serving cell,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xml:space="preserve">equals to </w:t>
      </w:r>
      <w:r>
        <w:rPr>
          <w:lang w:eastAsia="zh-CN"/>
        </w:rPr>
        <w:t xml:space="preserve">capability value reported in </w:t>
      </w:r>
      <w:ins w:id="25" w:author="Ada Wang (王苗)" w:date="2024-11-06T13:14:00Z">
        <w:r w:rsidR="0060560E" w:rsidRPr="0060560E">
          <w:rPr>
            <w:i/>
            <w:iCs/>
            <w:lang w:eastAsia="zh-CN"/>
          </w:rPr>
          <w:t>pdcch-RACH-PrepTimeList-r18</w:t>
        </w:r>
      </w:ins>
      <w:del w:id="26" w:author="Ada Wang (王苗)" w:date="2024-11-06T13:14:00Z">
        <w:r w:rsidRPr="008711C5" w:rsidDel="0060560E">
          <w:rPr>
            <w:i/>
            <w:iCs/>
            <w:lang w:eastAsia="zh-CN"/>
          </w:rPr>
          <w:delText>pdcch-RACH-SwitchingTimeList-r18</w:delText>
        </w:r>
      </w:del>
      <w:r w:rsidRPr="00D658A6">
        <w:rPr>
          <w:lang w:eastAsia="zh-CN"/>
        </w:rPr>
        <w:t>.</w:t>
      </w:r>
    </w:p>
    <w:p w14:paraId="3629A67B" w14:textId="44E5ADF7" w:rsidR="003D578C" w:rsidRDefault="00E65B8E" w:rsidP="00E65B8E">
      <w:pPr>
        <w:pStyle w:val="B20"/>
        <w:rPr>
          <w:lang w:eastAsia="zh-CN"/>
        </w:rPr>
      </w:pPr>
      <w:r w:rsidRPr="00D658A6">
        <w:rPr>
          <w:lang w:eastAsia="zh-CN"/>
        </w:rPr>
        <w:t>-</w:t>
      </w:r>
      <w:r w:rsidRPr="00D658A6">
        <w:rPr>
          <w:lang w:eastAsia="zh-CN"/>
        </w:rPr>
        <w:tab/>
        <w:t xml:space="preserve">Otherwise,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0.</w:t>
      </w:r>
    </w:p>
    <w:p w14:paraId="37110B26" w14:textId="6DC6EF0F" w:rsidR="003D578C" w:rsidRPr="00E32773" w:rsidRDefault="003D578C" w:rsidP="00E3277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C7C93">
        <w:rPr>
          <w:rFonts w:ascii="Arial" w:hAnsi="Arial" w:cs="Arial"/>
          <w:noProof/>
          <w:color w:val="FF0000"/>
        </w:rPr>
        <w:t>1</w:t>
      </w:r>
    </w:p>
    <w:p w14:paraId="1AFF0BE6" w14:textId="77777777" w:rsidR="003D578C" w:rsidRDefault="003D578C" w:rsidP="003D578C">
      <w:pPr>
        <w:rPr>
          <w:rFonts w:cs="v4.2.0"/>
        </w:rPr>
      </w:pPr>
    </w:p>
    <w:p w14:paraId="38123F22" w14:textId="77777777" w:rsidR="003D578C" w:rsidRDefault="003D578C" w:rsidP="003D578C">
      <w:pPr>
        <w:rPr>
          <w:rFonts w:cs="v4.2.0"/>
        </w:rPr>
      </w:pPr>
    </w:p>
    <w:p w14:paraId="2F0CDFFB" w14:textId="4BCB630C" w:rsidR="003D578C" w:rsidRDefault="003D578C" w:rsidP="003D578C">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05409">
        <w:rPr>
          <w:rFonts w:ascii="Arial" w:hAnsi="Arial" w:cs="Arial"/>
          <w:noProof/>
          <w:color w:val="FF0000"/>
        </w:rPr>
        <w:t>2</w:t>
      </w:r>
    </w:p>
    <w:p w14:paraId="32D2D536" w14:textId="77777777" w:rsidR="00B00DF8" w:rsidRDefault="00B00DF8" w:rsidP="00B00DF8">
      <w:pPr>
        <w:pStyle w:val="Heading5"/>
        <w:rPr>
          <w:lang w:eastAsia="en-GB"/>
        </w:rPr>
      </w:pPr>
      <w:r>
        <w:t>8.2.2.2.20</w:t>
      </w:r>
      <w:r>
        <w:tab/>
        <w:t>Interruptions due to PDCCH ordered RACH on target LTM cell</w:t>
      </w:r>
    </w:p>
    <w:p w14:paraId="5D4A4D49" w14:textId="77777777" w:rsidR="00B00DF8" w:rsidRDefault="00B00DF8" w:rsidP="00B00DF8">
      <w:pPr>
        <w:rPr>
          <w:lang w:eastAsia="zh-CN"/>
        </w:rPr>
      </w:pPr>
      <w:r>
        <w:rPr>
          <w:lang w:eastAsia="zh-CN"/>
        </w:rPr>
        <w:t xml:space="preserve">When PRACH transmission is triggered by PDCCH order on target LTM cell, </w:t>
      </w:r>
    </w:p>
    <w:p w14:paraId="0683CD1A" w14:textId="34239315" w:rsidR="00B00DF8" w:rsidRDefault="00B00DF8" w:rsidP="00B00DF8">
      <w:pPr>
        <w:pStyle w:val="B10"/>
        <w:rPr>
          <w:lang w:eastAsia="en-GB"/>
        </w:rPr>
      </w:pPr>
      <w:r>
        <w:t>-</w:t>
      </w:r>
      <w:r>
        <w:tab/>
        <w:t xml:space="preserve">During RACH transmission, the UE is allowed an interruption on activated serving cell’s DL slot(s) overlapped with RACH occasion depending on UE capability </w:t>
      </w:r>
      <w:ins w:id="27" w:author="Miao Wang" w:date="2024-11-07T20:28:00Z">
        <w:r w:rsidRPr="00B00DF8">
          <w:rPr>
            <w:rFonts w:hint="eastAsia"/>
            <w:i/>
            <w:iCs/>
          </w:rPr>
          <w:t>pdcch-RACH-AffectedBandsList-r1</w:t>
        </w:r>
        <w:r w:rsidRPr="00B00DF8">
          <w:rPr>
            <w:i/>
            <w:iCs/>
          </w:rPr>
          <w:t>8</w:t>
        </w:r>
      </w:ins>
      <w:del w:id="28" w:author="Miao Wang" w:date="2024-11-07T20:28:00Z">
        <w:r w:rsidDel="00B00DF8">
          <w:delText>[x]</w:delText>
        </w:r>
      </w:del>
      <w:r>
        <w:t>.</w:t>
      </w:r>
    </w:p>
    <w:p w14:paraId="09602149" w14:textId="77777777" w:rsidR="00B00DF8" w:rsidRDefault="00B00DF8" w:rsidP="00B00DF8">
      <w:pPr>
        <w:pStyle w:val="B10"/>
      </w:pPr>
      <w:r>
        <w:t>-</w:t>
      </w:r>
      <w:r>
        <w:tab/>
        <w:t>Before and after PRACH transmission, UE is allowed an interruption on any activated serving cell as follows:</w:t>
      </w:r>
    </w:p>
    <w:p w14:paraId="47E9A1E5" w14:textId="77777777" w:rsidR="00B00DF8" w:rsidRDefault="00B00DF8" w:rsidP="00B00DF8">
      <w:pPr>
        <w:pStyle w:val="B20"/>
      </w:pPr>
      <w:r>
        <w:t>-</w:t>
      </w:r>
      <w:r>
        <w:tab/>
        <w:t>an interruption on any active serving cell:</w:t>
      </w:r>
    </w:p>
    <w:p w14:paraId="68F4A6C1" w14:textId="77777777" w:rsidR="00B00DF8" w:rsidRDefault="00B00DF8" w:rsidP="00B00DF8">
      <w:pPr>
        <w:pStyle w:val="B30"/>
      </w:pPr>
      <w:r>
        <w:lastRenderedPageBreak/>
        <w:t>-</w:t>
      </w:r>
      <w:r>
        <w:tab/>
        <w:t xml:space="preserve">of up to the duration shown in Table 8.2.2.2.20-1, if </w:t>
      </w:r>
      <w:r>
        <w:rPr>
          <w:lang w:eastAsia="zh-CN"/>
        </w:rPr>
        <w:t>PRACH bandwidth is outside active UL BWP but within one of configured UL BWPs of any active serving cell</w:t>
      </w:r>
      <w:r>
        <w:t>, or</w:t>
      </w:r>
    </w:p>
    <w:p w14:paraId="0CAE2EC8" w14:textId="1610F36E" w:rsidR="00B00DF8" w:rsidRDefault="00B00DF8" w:rsidP="00B00DF8">
      <w:pPr>
        <w:pStyle w:val="B30"/>
      </w:pPr>
      <w:r>
        <w:t>-</w:t>
      </w:r>
      <w:r>
        <w:tab/>
        <w:t xml:space="preserve">of up to </w:t>
      </w:r>
      <w:proofErr w:type="gramStart"/>
      <w:r>
        <w:t>ceil(</w:t>
      </w:r>
      <w:proofErr w:type="gramEnd"/>
      <w:r>
        <w:t xml:space="preserve">Y/NR Slot length)+1 slots, where </w:t>
      </w:r>
      <w:proofErr w:type="spellStart"/>
      <w:r>
        <w:t>Yms</w:t>
      </w:r>
      <w:proofErr w:type="spellEnd"/>
      <w:r>
        <w:t xml:space="preserve"> as reported in </w:t>
      </w:r>
      <w:ins w:id="29" w:author="Miao Wang" w:date="2024-11-07T20:26:00Z">
        <w:r w:rsidRPr="00B00DF8">
          <w:rPr>
            <w:rFonts w:hint="eastAsia"/>
            <w:i/>
            <w:iCs/>
          </w:rPr>
          <w:t>pdcch-RACH-SwitchingTimeList-r18</w:t>
        </w:r>
      </w:ins>
      <w:del w:id="30" w:author="Miao Wang" w:date="2024-11-07T20:26:00Z">
        <w:r w:rsidDel="00B00DF8">
          <w:delText>[UE capability xx]</w:delText>
        </w:r>
      </w:del>
      <w:r>
        <w:t xml:space="preserve">, if </w:t>
      </w:r>
      <w:r>
        <w:rPr>
          <w:rFonts w:cs="Arial"/>
          <w:lang w:eastAsia="zh-CN"/>
        </w:rPr>
        <w:t xml:space="preserve">PRACH bandwidth is outside any of the configured UL BWPs </w:t>
      </w:r>
      <w:r>
        <w:rPr>
          <w:lang w:eastAsia="zh-CN"/>
        </w:rPr>
        <w:t>of any active serving cell</w:t>
      </w:r>
    </w:p>
    <w:p w14:paraId="11455B04" w14:textId="77777777" w:rsidR="00B00DF8" w:rsidRDefault="00B00DF8" w:rsidP="00B00DF8">
      <w:pPr>
        <w:pStyle w:val="TH"/>
      </w:pPr>
      <w:r>
        <w:t xml:space="preserve">Table 8.2.2.2.20-1: Interruption duration due to PDCCH ordered RACH on target LTM cell when </w:t>
      </w:r>
      <w:r>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B00DF8" w14:paraId="34052E67" w14:textId="77777777" w:rsidTr="00B00DF8">
        <w:trPr>
          <w:trHeight w:val="233"/>
          <w:jc w:val="center"/>
        </w:trPr>
        <w:tc>
          <w:tcPr>
            <w:tcW w:w="846" w:type="dxa"/>
            <w:tcBorders>
              <w:top w:val="single" w:sz="4" w:space="0" w:color="auto"/>
              <w:left w:val="single" w:sz="4" w:space="0" w:color="auto"/>
              <w:bottom w:val="nil"/>
              <w:right w:val="single" w:sz="4" w:space="0" w:color="auto"/>
            </w:tcBorders>
            <w:vAlign w:val="center"/>
            <w:hideMark/>
          </w:tcPr>
          <w:p w14:paraId="2CC17050" w14:textId="40C35760" w:rsidR="00B00DF8" w:rsidRDefault="00B00DF8">
            <w:pPr>
              <w:pStyle w:val="TAH"/>
            </w:pPr>
            <w:r>
              <w:rPr>
                <w:noProof/>
                <w:lang w:val="en-US" w:eastAsia="zh-CN"/>
              </w:rPr>
              <w:drawing>
                <wp:inline distT="0" distB="0" distL="0" distR="0" wp14:anchorId="64873A42" wp14:editId="3F2D1D21">
                  <wp:extent cx="150495" cy="150495"/>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7079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hideMark/>
          </w:tcPr>
          <w:p w14:paraId="13FE67F6" w14:textId="77777777" w:rsidR="00B00DF8" w:rsidRDefault="00B00DF8">
            <w:pPr>
              <w:pStyle w:val="TAH"/>
            </w:pPr>
            <w:r>
              <w:t>NR Slot length (</w:t>
            </w:r>
            <w:proofErr w:type="spellStart"/>
            <w:r>
              <w:t>ms</w:t>
            </w:r>
            <w:proofErr w:type="spellEnd"/>
            <w:r>
              <w:t>) of victim cell</w:t>
            </w:r>
          </w:p>
        </w:tc>
        <w:tc>
          <w:tcPr>
            <w:tcW w:w="1985" w:type="dxa"/>
            <w:tcBorders>
              <w:top w:val="single" w:sz="4" w:space="0" w:color="auto"/>
              <w:left w:val="single" w:sz="4" w:space="0" w:color="auto"/>
              <w:bottom w:val="nil"/>
              <w:right w:val="single" w:sz="4" w:space="0" w:color="auto"/>
            </w:tcBorders>
            <w:hideMark/>
          </w:tcPr>
          <w:p w14:paraId="21E6F301" w14:textId="77777777" w:rsidR="00B00DF8" w:rsidRDefault="00B00DF8">
            <w:pPr>
              <w:pStyle w:val="TAH"/>
            </w:pPr>
            <w:r>
              <w:t>Interruption length X (slots)</w:t>
            </w:r>
          </w:p>
        </w:tc>
      </w:tr>
      <w:tr w:rsidR="00B00DF8" w14:paraId="06D2E504" w14:textId="77777777" w:rsidTr="00B00DF8">
        <w:trPr>
          <w:jc w:val="center"/>
        </w:trPr>
        <w:tc>
          <w:tcPr>
            <w:tcW w:w="846" w:type="dxa"/>
            <w:tcBorders>
              <w:top w:val="single" w:sz="4" w:space="0" w:color="auto"/>
              <w:left w:val="single" w:sz="4" w:space="0" w:color="auto"/>
              <w:bottom w:val="single" w:sz="4" w:space="0" w:color="auto"/>
              <w:right w:val="single" w:sz="4" w:space="0" w:color="auto"/>
            </w:tcBorders>
            <w:hideMark/>
          </w:tcPr>
          <w:p w14:paraId="45D1F25F" w14:textId="77777777" w:rsidR="00B00DF8" w:rsidRDefault="00B00DF8">
            <w:pPr>
              <w:pStyle w:val="TAC"/>
            </w:pPr>
            <w:r>
              <w:t>0</w:t>
            </w:r>
          </w:p>
        </w:tc>
        <w:tc>
          <w:tcPr>
            <w:tcW w:w="1984" w:type="dxa"/>
            <w:tcBorders>
              <w:top w:val="single" w:sz="4" w:space="0" w:color="auto"/>
              <w:left w:val="single" w:sz="4" w:space="0" w:color="auto"/>
              <w:bottom w:val="single" w:sz="4" w:space="0" w:color="auto"/>
              <w:right w:val="single" w:sz="4" w:space="0" w:color="auto"/>
            </w:tcBorders>
            <w:hideMark/>
          </w:tcPr>
          <w:p w14:paraId="224BEEE5" w14:textId="77777777" w:rsidR="00B00DF8" w:rsidRDefault="00B00DF8">
            <w:pPr>
              <w:pStyle w:val="TAC"/>
            </w:pPr>
            <w:r>
              <w:t>1</w:t>
            </w:r>
          </w:p>
        </w:tc>
        <w:tc>
          <w:tcPr>
            <w:tcW w:w="1985" w:type="dxa"/>
            <w:tcBorders>
              <w:top w:val="single" w:sz="4" w:space="0" w:color="auto"/>
              <w:left w:val="single" w:sz="4" w:space="0" w:color="auto"/>
              <w:bottom w:val="single" w:sz="4" w:space="0" w:color="auto"/>
              <w:right w:val="single" w:sz="4" w:space="0" w:color="auto"/>
            </w:tcBorders>
            <w:hideMark/>
          </w:tcPr>
          <w:p w14:paraId="56188C80" w14:textId="77777777" w:rsidR="00B00DF8" w:rsidRDefault="00B00DF8">
            <w:pPr>
              <w:pStyle w:val="TAC"/>
              <w:rPr>
                <w:lang w:eastAsia="zh-CN"/>
              </w:rPr>
            </w:pPr>
            <w:r>
              <w:rPr>
                <w:lang w:eastAsia="zh-CN"/>
              </w:rPr>
              <w:t>2</w:t>
            </w:r>
          </w:p>
        </w:tc>
      </w:tr>
      <w:tr w:rsidR="00B00DF8" w14:paraId="26674D0C" w14:textId="77777777" w:rsidTr="00B00DF8">
        <w:trPr>
          <w:jc w:val="center"/>
        </w:trPr>
        <w:tc>
          <w:tcPr>
            <w:tcW w:w="846" w:type="dxa"/>
            <w:tcBorders>
              <w:top w:val="single" w:sz="4" w:space="0" w:color="auto"/>
              <w:left w:val="single" w:sz="4" w:space="0" w:color="auto"/>
              <w:bottom w:val="single" w:sz="4" w:space="0" w:color="auto"/>
              <w:right w:val="single" w:sz="4" w:space="0" w:color="auto"/>
            </w:tcBorders>
            <w:hideMark/>
          </w:tcPr>
          <w:p w14:paraId="63A88E1D" w14:textId="77777777" w:rsidR="00B00DF8" w:rsidRDefault="00B00DF8">
            <w:pPr>
              <w:pStyle w:val="TAC"/>
              <w:rPr>
                <w:lang w:eastAsia="en-GB"/>
              </w:rPr>
            </w:pPr>
            <w:r>
              <w:t>1</w:t>
            </w:r>
          </w:p>
        </w:tc>
        <w:tc>
          <w:tcPr>
            <w:tcW w:w="1984" w:type="dxa"/>
            <w:tcBorders>
              <w:top w:val="single" w:sz="4" w:space="0" w:color="auto"/>
              <w:left w:val="single" w:sz="4" w:space="0" w:color="auto"/>
              <w:bottom w:val="single" w:sz="4" w:space="0" w:color="auto"/>
              <w:right w:val="single" w:sz="4" w:space="0" w:color="auto"/>
            </w:tcBorders>
            <w:hideMark/>
          </w:tcPr>
          <w:p w14:paraId="5460C933" w14:textId="77777777" w:rsidR="00B00DF8" w:rsidRDefault="00B00DF8">
            <w:pPr>
              <w:pStyle w:val="TAC"/>
            </w:pPr>
            <w:r>
              <w:t>0.5</w:t>
            </w:r>
          </w:p>
        </w:tc>
        <w:tc>
          <w:tcPr>
            <w:tcW w:w="1985" w:type="dxa"/>
            <w:tcBorders>
              <w:top w:val="single" w:sz="4" w:space="0" w:color="auto"/>
              <w:left w:val="single" w:sz="4" w:space="0" w:color="auto"/>
              <w:bottom w:val="single" w:sz="4" w:space="0" w:color="auto"/>
              <w:right w:val="single" w:sz="4" w:space="0" w:color="auto"/>
            </w:tcBorders>
            <w:hideMark/>
          </w:tcPr>
          <w:p w14:paraId="20137B20" w14:textId="77777777" w:rsidR="00B00DF8" w:rsidRDefault="00B00DF8">
            <w:pPr>
              <w:pStyle w:val="TAC"/>
              <w:rPr>
                <w:lang w:eastAsia="zh-CN"/>
              </w:rPr>
            </w:pPr>
            <w:r>
              <w:rPr>
                <w:lang w:eastAsia="zh-CN"/>
              </w:rPr>
              <w:t>2</w:t>
            </w:r>
          </w:p>
        </w:tc>
      </w:tr>
      <w:tr w:rsidR="00B00DF8" w14:paraId="6FD8DB64" w14:textId="77777777" w:rsidTr="00B00DF8">
        <w:trPr>
          <w:jc w:val="center"/>
        </w:trPr>
        <w:tc>
          <w:tcPr>
            <w:tcW w:w="846" w:type="dxa"/>
            <w:tcBorders>
              <w:top w:val="single" w:sz="4" w:space="0" w:color="auto"/>
              <w:left w:val="single" w:sz="4" w:space="0" w:color="auto"/>
              <w:bottom w:val="single" w:sz="4" w:space="0" w:color="auto"/>
              <w:right w:val="single" w:sz="4" w:space="0" w:color="auto"/>
            </w:tcBorders>
            <w:hideMark/>
          </w:tcPr>
          <w:p w14:paraId="640397B4" w14:textId="77777777" w:rsidR="00B00DF8" w:rsidRDefault="00B00DF8">
            <w:pPr>
              <w:pStyle w:val="TAC"/>
              <w:rPr>
                <w:lang w:eastAsia="en-GB"/>
              </w:rPr>
            </w:pPr>
            <w:r>
              <w:t>2</w:t>
            </w:r>
          </w:p>
        </w:tc>
        <w:tc>
          <w:tcPr>
            <w:tcW w:w="1984" w:type="dxa"/>
            <w:tcBorders>
              <w:top w:val="single" w:sz="4" w:space="0" w:color="auto"/>
              <w:left w:val="single" w:sz="4" w:space="0" w:color="auto"/>
              <w:bottom w:val="single" w:sz="4" w:space="0" w:color="auto"/>
              <w:right w:val="single" w:sz="4" w:space="0" w:color="auto"/>
            </w:tcBorders>
            <w:hideMark/>
          </w:tcPr>
          <w:p w14:paraId="78DFC621" w14:textId="77777777" w:rsidR="00B00DF8" w:rsidRDefault="00B00DF8">
            <w:pPr>
              <w:pStyle w:val="TAC"/>
            </w:pPr>
            <w:r>
              <w:t>0.25</w:t>
            </w:r>
          </w:p>
        </w:tc>
        <w:tc>
          <w:tcPr>
            <w:tcW w:w="1985" w:type="dxa"/>
            <w:tcBorders>
              <w:top w:val="single" w:sz="4" w:space="0" w:color="auto"/>
              <w:left w:val="single" w:sz="4" w:space="0" w:color="auto"/>
              <w:bottom w:val="single" w:sz="4" w:space="0" w:color="auto"/>
              <w:right w:val="single" w:sz="4" w:space="0" w:color="auto"/>
            </w:tcBorders>
            <w:hideMark/>
          </w:tcPr>
          <w:p w14:paraId="3BC0D5DA" w14:textId="77777777" w:rsidR="00B00DF8" w:rsidRDefault="00B00DF8">
            <w:pPr>
              <w:pStyle w:val="TAC"/>
              <w:rPr>
                <w:lang w:eastAsia="zh-CN"/>
              </w:rPr>
            </w:pPr>
            <w:r>
              <w:rPr>
                <w:lang w:eastAsia="zh-CN"/>
              </w:rPr>
              <w:t>4</w:t>
            </w:r>
          </w:p>
        </w:tc>
      </w:tr>
      <w:tr w:rsidR="00B00DF8" w14:paraId="25612498" w14:textId="77777777" w:rsidTr="00B00DF8">
        <w:trPr>
          <w:jc w:val="center"/>
        </w:trPr>
        <w:tc>
          <w:tcPr>
            <w:tcW w:w="846" w:type="dxa"/>
            <w:tcBorders>
              <w:top w:val="single" w:sz="4" w:space="0" w:color="auto"/>
              <w:left w:val="single" w:sz="4" w:space="0" w:color="auto"/>
              <w:bottom w:val="single" w:sz="4" w:space="0" w:color="auto"/>
              <w:right w:val="single" w:sz="4" w:space="0" w:color="auto"/>
            </w:tcBorders>
            <w:hideMark/>
          </w:tcPr>
          <w:p w14:paraId="6D658B4E" w14:textId="77777777" w:rsidR="00B00DF8" w:rsidRDefault="00B00DF8">
            <w:pPr>
              <w:pStyle w:val="TAC"/>
              <w:rPr>
                <w:lang w:eastAsia="en-GB"/>
              </w:rPr>
            </w:pPr>
            <w:r>
              <w:rPr>
                <w:lang w:eastAsia="zh-CN"/>
              </w:rPr>
              <w:t>3</w:t>
            </w:r>
          </w:p>
        </w:tc>
        <w:tc>
          <w:tcPr>
            <w:tcW w:w="1984" w:type="dxa"/>
            <w:tcBorders>
              <w:top w:val="single" w:sz="4" w:space="0" w:color="auto"/>
              <w:left w:val="single" w:sz="4" w:space="0" w:color="auto"/>
              <w:bottom w:val="single" w:sz="4" w:space="0" w:color="auto"/>
              <w:right w:val="single" w:sz="4" w:space="0" w:color="auto"/>
            </w:tcBorders>
            <w:hideMark/>
          </w:tcPr>
          <w:p w14:paraId="6B9E1277" w14:textId="77777777" w:rsidR="00B00DF8" w:rsidRDefault="00B00DF8">
            <w:pPr>
              <w:pStyle w:val="TAC"/>
            </w:pPr>
            <w:r>
              <w:rPr>
                <w:lang w:eastAsia="zh-CN"/>
              </w:rPr>
              <w:t>0.125</w:t>
            </w:r>
          </w:p>
        </w:tc>
        <w:tc>
          <w:tcPr>
            <w:tcW w:w="1985" w:type="dxa"/>
            <w:tcBorders>
              <w:top w:val="single" w:sz="4" w:space="0" w:color="auto"/>
              <w:left w:val="single" w:sz="4" w:space="0" w:color="auto"/>
              <w:bottom w:val="single" w:sz="4" w:space="0" w:color="auto"/>
              <w:right w:val="single" w:sz="4" w:space="0" w:color="auto"/>
            </w:tcBorders>
            <w:hideMark/>
          </w:tcPr>
          <w:p w14:paraId="2A37450F" w14:textId="77777777" w:rsidR="00B00DF8" w:rsidRDefault="00B00DF8">
            <w:pPr>
              <w:pStyle w:val="TAC"/>
              <w:rPr>
                <w:lang w:eastAsia="zh-CN"/>
              </w:rPr>
            </w:pPr>
            <w:r>
              <w:rPr>
                <w:lang w:eastAsia="zh-CN"/>
              </w:rPr>
              <w:t>6</w:t>
            </w:r>
          </w:p>
        </w:tc>
      </w:tr>
    </w:tbl>
    <w:p w14:paraId="264BCAC2" w14:textId="77777777" w:rsidR="003D578C" w:rsidRDefault="003D578C" w:rsidP="003D578C"/>
    <w:p w14:paraId="44AE37D6" w14:textId="26B81DD6" w:rsidR="003D578C" w:rsidRPr="00A2656C" w:rsidRDefault="003D578C" w:rsidP="003D578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05409">
        <w:rPr>
          <w:rFonts w:ascii="Arial" w:hAnsi="Arial" w:cs="Arial"/>
          <w:noProof/>
          <w:color w:val="FF0000"/>
        </w:rPr>
        <w:t>2</w:t>
      </w:r>
    </w:p>
    <w:p w14:paraId="6AA0F1E5" w14:textId="77777777" w:rsidR="003D578C" w:rsidRDefault="003D578C" w:rsidP="003D578C">
      <w:pPr>
        <w:rPr>
          <w:rFonts w:cs="v4.2.0"/>
        </w:rPr>
      </w:pPr>
    </w:p>
    <w:p w14:paraId="30C79FA6" w14:textId="77777777" w:rsidR="003D578C" w:rsidRDefault="003D578C" w:rsidP="003D578C">
      <w:pPr>
        <w:rPr>
          <w:rFonts w:cs="v4.2.0"/>
        </w:rPr>
      </w:pPr>
    </w:p>
    <w:p w14:paraId="754466AA" w14:textId="1820F9EA" w:rsidR="003D578C" w:rsidRDefault="003D578C" w:rsidP="003D578C">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05409">
        <w:rPr>
          <w:rFonts w:ascii="Arial" w:hAnsi="Arial" w:cs="Arial"/>
          <w:noProof/>
          <w:color w:val="FF0000"/>
        </w:rPr>
        <w:t>3</w:t>
      </w:r>
    </w:p>
    <w:p w14:paraId="55B243B6" w14:textId="77777777" w:rsidR="00F30A2B" w:rsidRDefault="00F30A2B" w:rsidP="00F30A2B">
      <w:pPr>
        <w:pStyle w:val="Heading5"/>
      </w:pPr>
      <w:r>
        <w:t>8.2.4.2.20</w:t>
      </w:r>
      <w:r w:rsidRPr="00EF69F5">
        <w:tab/>
        <w:t xml:space="preserve">Interruptions </w:t>
      </w:r>
      <w:r>
        <w:t>due to PDCCH ordered RACH on target LTM cell</w:t>
      </w:r>
    </w:p>
    <w:p w14:paraId="32DC8C29" w14:textId="77777777" w:rsidR="00F30A2B" w:rsidRDefault="00F30A2B" w:rsidP="00F30A2B">
      <w:pPr>
        <w:rPr>
          <w:lang w:eastAsia="zh-CN"/>
        </w:rPr>
      </w:pPr>
      <w:r>
        <w:rPr>
          <w:rFonts w:hint="eastAsia"/>
          <w:lang w:eastAsia="zh-CN"/>
        </w:rPr>
        <w:t>W</w:t>
      </w:r>
      <w:r>
        <w:rPr>
          <w:lang w:eastAsia="zh-CN"/>
        </w:rPr>
        <w:t xml:space="preserve">hen PRACH transmission is triggered by PDCCH order on target LTM cell, </w:t>
      </w:r>
    </w:p>
    <w:p w14:paraId="51F9E213" w14:textId="0C81B6CD" w:rsidR="00F30A2B" w:rsidRDefault="00F30A2B" w:rsidP="00F30A2B">
      <w:pPr>
        <w:pStyle w:val="B10"/>
      </w:pPr>
      <w:r w:rsidRPr="009C5807">
        <w:t>-</w:t>
      </w:r>
      <w:r w:rsidRPr="009C5807">
        <w:tab/>
      </w:r>
      <w:r>
        <w:t xml:space="preserve">During RACH transmission, </w:t>
      </w:r>
      <w:r w:rsidRPr="009C5807">
        <w:t>the UE is allowed an interruption on activated serving cell</w:t>
      </w:r>
      <w:r>
        <w:t xml:space="preserve">’s DL slot(s) overlapped with RACH occasion depending on UE capability </w:t>
      </w:r>
      <w:ins w:id="31" w:author="Miao Wang" w:date="2024-11-07T20:31:00Z">
        <w:r w:rsidRPr="00F30A2B">
          <w:rPr>
            <w:rFonts w:hint="eastAsia"/>
            <w:i/>
            <w:iCs/>
          </w:rPr>
          <w:t>pdcch-RACH-AffectedBandsList-r1</w:t>
        </w:r>
        <w:r w:rsidRPr="00F30A2B">
          <w:rPr>
            <w:i/>
            <w:iCs/>
          </w:rPr>
          <w:t>8</w:t>
        </w:r>
      </w:ins>
      <w:del w:id="32" w:author="Miao Wang" w:date="2024-11-07T20:31:00Z">
        <w:r w:rsidDel="00F30A2B">
          <w:delText>[x]</w:delText>
        </w:r>
      </w:del>
      <w:r>
        <w:t>.</w:t>
      </w:r>
    </w:p>
    <w:p w14:paraId="7A62E34B" w14:textId="77777777" w:rsidR="00F30A2B" w:rsidRDefault="00F30A2B" w:rsidP="00F30A2B">
      <w:pPr>
        <w:pStyle w:val="B10"/>
      </w:pPr>
      <w:r w:rsidRPr="009C5807">
        <w:t>-</w:t>
      </w:r>
      <w:r w:rsidRPr="009C5807">
        <w:tab/>
      </w:r>
      <w:r>
        <w:t>Before and after PRACH transmission,</w:t>
      </w:r>
      <w:r w:rsidRPr="009C5807">
        <w:t xml:space="preserve"> UE is allowed an interruption on any activated serving cell</w:t>
      </w:r>
      <w:r>
        <w:t xml:space="preserve"> as follows:</w:t>
      </w:r>
    </w:p>
    <w:p w14:paraId="3EB69FC5" w14:textId="77777777" w:rsidR="00F30A2B" w:rsidRPr="009C5807" w:rsidRDefault="00F30A2B" w:rsidP="00F30A2B">
      <w:pPr>
        <w:pStyle w:val="B20"/>
      </w:pPr>
      <w:r w:rsidRPr="009C5807">
        <w:t>-</w:t>
      </w:r>
      <w:r w:rsidRPr="009C5807">
        <w:tab/>
        <w:t>an interruption on any active serving cell:</w:t>
      </w:r>
    </w:p>
    <w:p w14:paraId="7F1C1537" w14:textId="77777777" w:rsidR="00F30A2B" w:rsidRDefault="00F30A2B" w:rsidP="00F30A2B">
      <w:pPr>
        <w:pStyle w:val="B30"/>
      </w:pPr>
      <w:r w:rsidRPr="009C5807">
        <w:t>-</w:t>
      </w:r>
      <w:r w:rsidRPr="009C5807">
        <w:tab/>
        <w:t xml:space="preserve">of up to the duration shown in </w:t>
      </w:r>
      <w:r>
        <w:t>T</w:t>
      </w:r>
      <w:r w:rsidRPr="009C5807">
        <w:t>able 8.2.</w:t>
      </w:r>
      <w:r>
        <w:t>4</w:t>
      </w:r>
      <w:r w:rsidRPr="009C5807">
        <w:t>.2.</w:t>
      </w:r>
      <w:r>
        <w:t>20</w:t>
      </w:r>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p>
    <w:p w14:paraId="7366D836" w14:textId="1C8DD0A7" w:rsidR="00F30A2B" w:rsidRPr="00E84E16" w:rsidRDefault="00F30A2B" w:rsidP="00F30A2B">
      <w:pPr>
        <w:pStyle w:val="B30"/>
      </w:pPr>
      <w:r w:rsidRPr="009C5807">
        <w:t>-</w:t>
      </w:r>
      <w:r w:rsidRPr="009C5807">
        <w:tab/>
      </w:r>
      <w:r w:rsidRPr="00CB32FD">
        <w:t>of up to</w:t>
      </w:r>
      <w:r w:rsidRPr="00913994">
        <w:t xml:space="preserve"> </w:t>
      </w:r>
      <w:proofErr w:type="gramStart"/>
      <w:r>
        <w:t>ceil(</w:t>
      </w:r>
      <w:proofErr w:type="gramEnd"/>
      <w:r>
        <w:t>Y/NR Slot length)+1 slots, where</w:t>
      </w:r>
      <w:r w:rsidRPr="00CB32FD">
        <w:t xml:space="preserve"> </w:t>
      </w:r>
      <w:proofErr w:type="spellStart"/>
      <w:r w:rsidRPr="00CB32FD">
        <w:t>Yms</w:t>
      </w:r>
      <w:proofErr w:type="spellEnd"/>
      <w:r w:rsidRPr="00CB32FD">
        <w:t xml:space="preserve"> as reported in</w:t>
      </w:r>
      <w:del w:id="33" w:author="Miao Wang" w:date="2024-11-07T20:32:00Z">
        <w:r w:rsidRPr="00CB32FD" w:rsidDel="00F30A2B">
          <w:delText xml:space="preserve"> [UE capability xx]</w:delText>
        </w:r>
      </w:del>
      <w:ins w:id="34" w:author="Miao Wang" w:date="2024-11-07T20:32:00Z">
        <w:r>
          <w:t xml:space="preserve"> </w:t>
        </w:r>
        <w:r w:rsidRPr="00F30A2B">
          <w:rPr>
            <w:rFonts w:hint="eastAsia"/>
            <w:i/>
            <w:iCs/>
          </w:rPr>
          <w:t>pdcch-RACH-SwitchingTimeList-r</w:t>
        </w:r>
        <w:r w:rsidRPr="00F30A2B">
          <w:rPr>
            <w:i/>
            <w:iCs/>
          </w:rPr>
          <w:t>18</w:t>
        </w:r>
      </w:ins>
      <w:r w:rsidRPr="009C5807">
        <w:t xml:space="preserve">, if </w:t>
      </w:r>
      <w:r w:rsidRPr="00CF4543">
        <w:rPr>
          <w:rFonts w:cs="Arial"/>
          <w:lang w:eastAsia="zh-CN"/>
        </w:rPr>
        <w:t xml:space="preserve">PRACH bandwidth </w:t>
      </w:r>
      <w:r>
        <w:rPr>
          <w:rFonts w:cs="Arial"/>
          <w:lang w:eastAsia="zh-CN"/>
        </w:rPr>
        <w:t xml:space="preserve">is </w:t>
      </w:r>
      <w:r w:rsidRPr="00CF4543">
        <w:rPr>
          <w:rFonts w:cs="Arial"/>
          <w:lang w:eastAsia="zh-CN"/>
        </w:rPr>
        <w:t xml:space="preserve">outside </w:t>
      </w:r>
      <w:r>
        <w:rPr>
          <w:rFonts w:cs="Arial"/>
          <w:lang w:eastAsia="zh-CN"/>
        </w:rPr>
        <w:t>any</w:t>
      </w:r>
      <w:r w:rsidRPr="00CF4543">
        <w:rPr>
          <w:rFonts w:cs="Arial"/>
          <w:lang w:eastAsia="zh-CN"/>
        </w:rPr>
        <w:t xml:space="preserve"> of </w:t>
      </w:r>
      <w:r>
        <w:rPr>
          <w:rFonts w:cs="Arial"/>
          <w:lang w:eastAsia="zh-CN"/>
        </w:rPr>
        <w:t xml:space="preserve">the </w:t>
      </w:r>
      <w:r w:rsidRPr="00CF4543">
        <w:rPr>
          <w:rFonts w:cs="Arial"/>
          <w:lang w:eastAsia="zh-CN"/>
        </w:rPr>
        <w:t>configured UL</w:t>
      </w:r>
      <w:r>
        <w:rPr>
          <w:rFonts w:cs="Arial"/>
          <w:lang w:eastAsia="zh-CN"/>
        </w:rPr>
        <w:t xml:space="preserve"> BWPs</w:t>
      </w:r>
    </w:p>
    <w:p w14:paraId="4B818BEC" w14:textId="77777777" w:rsidR="00F30A2B" w:rsidRPr="009C5807" w:rsidRDefault="00F30A2B" w:rsidP="00F30A2B">
      <w:pPr>
        <w:pStyle w:val="TH"/>
      </w:pPr>
      <w:r w:rsidRPr="009C5807">
        <w:t>Table 8.2.</w:t>
      </w:r>
      <w:r>
        <w:t>4</w:t>
      </w:r>
      <w:r w:rsidRPr="009C5807">
        <w:t>.2.</w:t>
      </w:r>
      <w:r>
        <w:t>20</w:t>
      </w:r>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F30A2B" w:rsidRPr="009C5807" w14:paraId="23D8C829" w14:textId="77777777" w:rsidTr="00765B34">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43E1C3C3" w14:textId="77777777" w:rsidR="00F30A2B" w:rsidRPr="009C5807" w:rsidRDefault="00F30A2B" w:rsidP="00765B34">
            <w:pPr>
              <w:pStyle w:val="TAH"/>
            </w:pPr>
            <w:r w:rsidRPr="009C5807">
              <w:rPr>
                <w:noProof/>
                <w:lang w:val="en-US" w:eastAsia="zh-CN"/>
              </w:rPr>
              <w:drawing>
                <wp:inline distT="0" distB="0" distL="0" distR="0" wp14:anchorId="0E1B0406" wp14:editId="3D762598">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471FE050" w14:textId="77777777" w:rsidR="00F30A2B" w:rsidRPr="009C5807" w:rsidRDefault="00F30A2B" w:rsidP="00765B34">
            <w:pPr>
              <w:pStyle w:val="TAH"/>
            </w:pPr>
            <w:r w:rsidRPr="00137ED2">
              <w:t>NR Slot length (</w:t>
            </w:r>
            <w:proofErr w:type="spellStart"/>
            <w:r w:rsidRPr="00137ED2">
              <w:t>ms</w:t>
            </w:r>
            <w:proofErr w:type="spellEnd"/>
            <w:r w:rsidRPr="00137ED2">
              <w:t>) of victim cell</w:t>
            </w:r>
          </w:p>
        </w:tc>
        <w:tc>
          <w:tcPr>
            <w:tcW w:w="1985" w:type="dxa"/>
            <w:tcBorders>
              <w:top w:val="single" w:sz="4" w:space="0" w:color="auto"/>
              <w:left w:val="single" w:sz="4" w:space="0" w:color="auto"/>
              <w:bottom w:val="nil"/>
              <w:right w:val="single" w:sz="4" w:space="0" w:color="auto"/>
            </w:tcBorders>
            <w:hideMark/>
          </w:tcPr>
          <w:p w14:paraId="2CED3A0D" w14:textId="77777777" w:rsidR="00F30A2B" w:rsidRPr="009C5807" w:rsidRDefault="00F30A2B" w:rsidP="00765B34">
            <w:pPr>
              <w:pStyle w:val="TAH"/>
            </w:pPr>
            <w:r>
              <w:t>I</w:t>
            </w:r>
            <w:r w:rsidRPr="00DD3199">
              <w:t>nterruption length X (slots)</w:t>
            </w:r>
          </w:p>
        </w:tc>
      </w:tr>
      <w:tr w:rsidR="00F30A2B" w:rsidRPr="009C5807" w14:paraId="021266EF" w14:textId="77777777" w:rsidTr="00765B34">
        <w:trPr>
          <w:jc w:val="center"/>
        </w:trPr>
        <w:tc>
          <w:tcPr>
            <w:tcW w:w="846" w:type="dxa"/>
            <w:tcBorders>
              <w:top w:val="single" w:sz="4" w:space="0" w:color="auto"/>
              <w:left w:val="single" w:sz="4" w:space="0" w:color="auto"/>
              <w:bottom w:val="single" w:sz="4" w:space="0" w:color="auto"/>
              <w:right w:val="single" w:sz="4" w:space="0" w:color="auto"/>
            </w:tcBorders>
            <w:hideMark/>
          </w:tcPr>
          <w:p w14:paraId="4E8392A7" w14:textId="77777777" w:rsidR="00F30A2B" w:rsidRPr="009C5807" w:rsidRDefault="00F30A2B" w:rsidP="00765B34">
            <w:pPr>
              <w:pStyle w:val="TAC"/>
            </w:pPr>
            <w:r w:rsidRPr="009C5807">
              <w:t>0</w:t>
            </w:r>
          </w:p>
        </w:tc>
        <w:tc>
          <w:tcPr>
            <w:tcW w:w="1984" w:type="dxa"/>
            <w:tcBorders>
              <w:top w:val="single" w:sz="4" w:space="0" w:color="auto"/>
              <w:left w:val="single" w:sz="4" w:space="0" w:color="auto"/>
              <w:bottom w:val="single" w:sz="4" w:space="0" w:color="auto"/>
              <w:right w:val="single" w:sz="4" w:space="0" w:color="auto"/>
            </w:tcBorders>
            <w:hideMark/>
          </w:tcPr>
          <w:p w14:paraId="289DEEA1" w14:textId="77777777" w:rsidR="00F30A2B" w:rsidRPr="009C5807" w:rsidRDefault="00F30A2B" w:rsidP="00765B34">
            <w:pPr>
              <w:pStyle w:val="TAC"/>
            </w:pPr>
            <w:r w:rsidRPr="009C5807">
              <w:t>1</w:t>
            </w:r>
          </w:p>
        </w:tc>
        <w:tc>
          <w:tcPr>
            <w:tcW w:w="1985" w:type="dxa"/>
            <w:tcBorders>
              <w:top w:val="single" w:sz="4" w:space="0" w:color="auto"/>
              <w:left w:val="single" w:sz="4" w:space="0" w:color="auto"/>
              <w:bottom w:val="single" w:sz="4" w:space="0" w:color="auto"/>
              <w:right w:val="single" w:sz="4" w:space="0" w:color="auto"/>
            </w:tcBorders>
            <w:hideMark/>
          </w:tcPr>
          <w:p w14:paraId="4DD867C9" w14:textId="77777777" w:rsidR="00F30A2B" w:rsidRPr="009C5807" w:rsidRDefault="00F30A2B" w:rsidP="00765B34">
            <w:pPr>
              <w:pStyle w:val="TAC"/>
              <w:rPr>
                <w:lang w:eastAsia="zh-CN"/>
              </w:rPr>
            </w:pPr>
            <w:r>
              <w:rPr>
                <w:rFonts w:hint="eastAsia"/>
                <w:lang w:eastAsia="zh-CN"/>
              </w:rPr>
              <w:t>2</w:t>
            </w:r>
          </w:p>
        </w:tc>
      </w:tr>
      <w:tr w:rsidR="00F30A2B" w:rsidRPr="009C5807" w14:paraId="543A4FBC" w14:textId="77777777" w:rsidTr="00765B34">
        <w:trPr>
          <w:jc w:val="center"/>
        </w:trPr>
        <w:tc>
          <w:tcPr>
            <w:tcW w:w="846" w:type="dxa"/>
            <w:tcBorders>
              <w:top w:val="single" w:sz="4" w:space="0" w:color="auto"/>
              <w:left w:val="single" w:sz="4" w:space="0" w:color="auto"/>
              <w:bottom w:val="single" w:sz="4" w:space="0" w:color="auto"/>
              <w:right w:val="single" w:sz="4" w:space="0" w:color="auto"/>
            </w:tcBorders>
            <w:hideMark/>
          </w:tcPr>
          <w:p w14:paraId="17039B4B" w14:textId="77777777" w:rsidR="00F30A2B" w:rsidRPr="009C5807" w:rsidRDefault="00F30A2B" w:rsidP="00765B34">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0695622" w14:textId="77777777" w:rsidR="00F30A2B" w:rsidRPr="009C5807" w:rsidRDefault="00F30A2B" w:rsidP="00765B34">
            <w:pPr>
              <w:pStyle w:val="TAC"/>
            </w:pPr>
            <w:r w:rsidRPr="009C5807">
              <w:t>0.5</w:t>
            </w:r>
          </w:p>
        </w:tc>
        <w:tc>
          <w:tcPr>
            <w:tcW w:w="1985" w:type="dxa"/>
            <w:tcBorders>
              <w:top w:val="single" w:sz="4" w:space="0" w:color="auto"/>
              <w:left w:val="single" w:sz="4" w:space="0" w:color="auto"/>
              <w:bottom w:val="single" w:sz="4" w:space="0" w:color="auto"/>
              <w:right w:val="single" w:sz="4" w:space="0" w:color="auto"/>
            </w:tcBorders>
            <w:hideMark/>
          </w:tcPr>
          <w:p w14:paraId="6419FE36" w14:textId="77777777" w:rsidR="00F30A2B" w:rsidRPr="009C5807" w:rsidRDefault="00F30A2B" w:rsidP="00765B34">
            <w:pPr>
              <w:pStyle w:val="TAC"/>
              <w:rPr>
                <w:lang w:eastAsia="zh-CN"/>
              </w:rPr>
            </w:pPr>
            <w:r>
              <w:rPr>
                <w:rFonts w:hint="eastAsia"/>
                <w:lang w:eastAsia="zh-CN"/>
              </w:rPr>
              <w:t>2</w:t>
            </w:r>
          </w:p>
        </w:tc>
      </w:tr>
      <w:tr w:rsidR="00F30A2B" w:rsidRPr="009C5807" w14:paraId="4E1862B4" w14:textId="77777777" w:rsidTr="00765B34">
        <w:trPr>
          <w:jc w:val="center"/>
        </w:trPr>
        <w:tc>
          <w:tcPr>
            <w:tcW w:w="846" w:type="dxa"/>
            <w:tcBorders>
              <w:top w:val="single" w:sz="4" w:space="0" w:color="auto"/>
              <w:left w:val="single" w:sz="4" w:space="0" w:color="auto"/>
              <w:bottom w:val="single" w:sz="4" w:space="0" w:color="auto"/>
              <w:right w:val="single" w:sz="4" w:space="0" w:color="auto"/>
            </w:tcBorders>
            <w:hideMark/>
          </w:tcPr>
          <w:p w14:paraId="5C11B9A9" w14:textId="77777777" w:rsidR="00F30A2B" w:rsidRPr="009C5807" w:rsidRDefault="00F30A2B" w:rsidP="00765B34">
            <w:pPr>
              <w:pStyle w:val="TAC"/>
            </w:pPr>
            <w:r w:rsidRPr="009C5807">
              <w:t>2</w:t>
            </w:r>
          </w:p>
        </w:tc>
        <w:tc>
          <w:tcPr>
            <w:tcW w:w="1984" w:type="dxa"/>
            <w:tcBorders>
              <w:top w:val="single" w:sz="4" w:space="0" w:color="auto"/>
              <w:left w:val="single" w:sz="4" w:space="0" w:color="auto"/>
              <w:bottom w:val="single" w:sz="4" w:space="0" w:color="auto"/>
              <w:right w:val="single" w:sz="4" w:space="0" w:color="auto"/>
            </w:tcBorders>
            <w:hideMark/>
          </w:tcPr>
          <w:p w14:paraId="2F0C647C" w14:textId="77777777" w:rsidR="00F30A2B" w:rsidRPr="009C5807" w:rsidRDefault="00F30A2B" w:rsidP="00765B34">
            <w:pPr>
              <w:pStyle w:val="TAC"/>
            </w:pPr>
            <w:r w:rsidRPr="009C5807">
              <w:t>0.25</w:t>
            </w:r>
          </w:p>
        </w:tc>
        <w:tc>
          <w:tcPr>
            <w:tcW w:w="1985" w:type="dxa"/>
            <w:tcBorders>
              <w:top w:val="single" w:sz="4" w:space="0" w:color="auto"/>
              <w:left w:val="single" w:sz="4" w:space="0" w:color="auto"/>
              <w:bottom w:val="single" w:sz="4" w:space="0" w:color="auto"/>
              <w:right w:val="single" w:sz="4" w:space="0" w:color="auto"/>
            </w:tcBorders>
            <w:hideMark/>
          </w:tcPr>
          <w:p w14:paraId="0977A598" w14:textId="77777777" w:rsidR="00F30A2B" w:rsidRPr="009C5807" w:rsidRDefault="00F30A2B" w:rsidP="00765B34">
            <w:pPr>
              <w:pStyle w:val="TAC"/>
              <w:rPr>
                <w:lang w:eastAsia="zh-CN"/>
              </w:rPr>
            </w:pPr>
            <w:r>
              <w:rPr>
                <w:rFonts w:hint="eastAsia"/>
                <w:lang w:eastAsia="zh-CN"/>
              </w:rPr>
              <w:t>4</w:t>
            </w:r>
          </w:p>
        </w:tc>
      </w:tr>
      <w:tr w:rsidR="00F30A2B" w:rsidRPr="009C5807" w14:paraId="1973E4BE" w14:textId="77777777" w:rsidTr="00765B34">
        <w:trPr>
          <w:jc w:val="center"/>
        </w:trPr>
        <w:tc>
          <w:tcPr>
            <w:tcW w:w="846" w:type="dxa"/>
            <w:tcBorders>
              <w:top w:val="single" w:sz="4" w:space="0" w:color="auto"/>
              <w:left w:val="single" w:sz="4" w:space="0" w:color="auto"/>
              <w:bottom w:val="single" w:sz="4" w:space="0" w:color="auto"/>
              <w:right w:val="single" w:sz="4" w:space="0" w:color="auto"/>
            </w:tcBorders>
            <w:hideMark/>
          </w:tcPr>
          <w:p w14:paraId="188F6CDC" w14:textId="77777777" w:rsidR="00F30A2B" w:rsidRPr="009C5807" w:rsidRDefault="00F30A2B" w:rsidP="00765B34">
            <w:pPr>
              <w:pStyle w:val="TAC"/>
            </w:pPr>
            <w:r w:rsidRPr="009C5807">
              <w:t>3</w:t>
            </w:r>
          </w:p>
        </w:tc>
        <w:tc>
          <w:tcPr>
            <w:tcW w:w="1984" w:type="dxa"/>
            <w:tcBorders>
              <w:top w:val="single" w:sz="4" w:space="0" w:color="auto"/>
              <w:left w:val="single" w:sz="4" w:space="0" w:color="auto"/>
              <w:bottom w:val="single" w:sz="4" w:space="0" w:color="auto"/>
              <w:right w:val="single" w:sz="4" w:space="0" w:color="auto"/>
            </w:tcBorders>
            <w:hideMark/>
          </w:tcPr>
          <w:p w14:paraId="514FE2C0" w14:textId="77777777" w:rsidR="00F30A2B" w:rsidRPr="009C5807" w:rsidRDefault="00F30A2B" w:rsidP="00765B34">
            <w:pPr>
              <w:pStyle w:val="TAC"/>
            </w:pPr>
            <w:r w:rsidRPr="009C5807">
              <w:t>0.125</w:t>
            </w:r>
          </w:p>
        </w:tc>
        <w:tc>
          <w:tcPr>
            <w:tcW w:w="1985" w:type="dxa"/>
            <w:tcBorders>
              <w:top w:val="single" w:sz="4" w:space="0" w:color="auto"/>
              <w:left w:val="single" w:sz="4" w:space="0" w:color="auto"/>
              <w:bottom w:val="single" w:sz="4" w:space="0" w:color="auto"/>
              <w:right w:val="single" w:sz="4" w:space="0" w:color="auto"/>
            </w:tcBorders>
            <w:hideMark/>
          </w:tcPr>
          <w:p w14:paraId="00BACDC0" w14:textId="77777777" w:rsidR="00F30A2B" w:rsidRPr="009C5807" w:rsidRDefault="00F30A2B" w:rsidP="00765B34">
            <w:pPr>
              <w:pStyle w:val="TAC"/>
              <w:rPr>
                <w:lang w:eastAsia="zh-CN"/>
              </w:rPr>
            </w:pPr>
            <w:r>
              <w:rPr>
                <w:rFonts w:hint="eastAsia"/>
                <w:lang w:eastAsia="zh-CN"/>
              </w:rPr>
              <w:t>6</w:t>
            </w:r>
          </w:p>
        </w:tc>
      </w:tr>
    </w:tbl>
    <w:p w14:paraId="265F583C" w14:textId="77777777" w:rsidR="003D578C" w:rsidRDefault="003D578C" w:rsidP="003D578C"/>
    <w:p w14:paraId="32C8CDFD" w14:textId="22FF6D73" w:rsidR="003D578C" w:rsidRPr="00A2656C" w:rsidRDefault="003D578C" w:rsidP="003D578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05409">
        <w:rPr>
          <w:rFonts w:ascii="Arial" w:hAnsi="Arial" w:cs="Arial"/>
          <w:noProof/>
          <w:color w:val="FF0000"/>
        </w:rPr>
        <w:t>3</w:t>
      </w:r>
    </w:p>
    <w:p w14:paraId="1D9485D4" w14:textId="77777777" w:rsidR="00814899" w:rsidRDefault="00814899" w:rsidP="00814899">
      <w:pPr>
        <w:rPr>
          <w:rFonts w:cs="v4.2.0"/>
        </w:rPr>
      </w:pPr>
    </w:p>
    <w:p w14:paraId="65DEE297" w14:textId="4C699E41" w:rsidR="00814899" w:rsidRDefault="00814899" w:rsidP="00814899">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05409">
        <w:rPr>
          <w:rFonts w:ascii="Arial" w:hAnsi="Arial" w:cs="Arial"/>
          <w:noProof/>
          <w:color w:val="FF0000"/>
        </w:rPr>
        <w:t>4</w:t>
      </w:r>
    </w:p>
    <w:p w14:paraId="4211935B" w14:textId="77777777" w:rsidR="00602186" w:rsidRDefault="00602186" w:rsidP="00602186">
      <w:pPr>
        <w:pStyle w:val="Heading2"/>
        <w:rPr>
          <w:lang w:eastAsia="en-GB"/>
        </w:rPr>
      </w:pPr>
      <w:r>
        <w:lastRenderedPageBreak/>
        <w:t>9.</w:t>
      </w:r>
      <w:r>
        <w:rPr>
          <w:lang w:eastAsia="zh-CN"/>
        </w:rPr>
        <w:t>14</w:t>
      </w:r>
      <w:r>
        <w:tab/>
        <w:t xml:space="preserve">Intra-frequency L1-RSRP measurements for </w:t>
      </w:r>
      <w:proofErr w:type="spellStart"/>
      <w:r>
        <w:t>neighbor</w:t>
      </w:r>
      <w:proofErr w:type="spellEnd"/>
      <w:r>
        <w:t xml:space="preserve"> cell </w:t>
      </w:r>
    </w:p>
    <w:p w14:paraId="374ED13E" w14:textId="77777777" w:rsidR="00602186" w:rsidRDefault="00602186" w:rsidP="00602186">
      <w:pPr>
        <w:pStyle w:val="Heading3"/>
      </w:pPr>
      <w:r>
        <w:t>9.14.1</w:t>
      </w:r>
      <w:r>
        <w:tab/>
        <w:t>Introduction</w:t>
      </w:r>
    </w:p>
    <w:p w14:paraId="65BE006D" w14:textId="77777777" w:rsidR="00602186" w:rsidRDefault="00602186" w:rsidP="00602186">
      <w:r>
        <w:t>A measurement is defined as an SSB based intra-frequency L1-RSRP measurement provided the centre frequency of the SSB of the serving cell and the centre frequency of the SSB of the neighbour cell are the same, and the subcarrier spacing of the two SSBs are also the same.</w:t>
      </w:r>
    </w:p>
    <w:p w14:paraId="45234BAF" w14:textId="77777777" w:rsidR="00602186" w:rsidRDefault="00602186" w:rsidP="00602186">
      <w:pPr>
        <w:rPr>
          <w:lang w:eastAsia="zh-CN"/>
        </w:rPr>
      </w:pPr>
      <w:r>
        <w:t xml:space="preserve">When configured with </w:t>
      </w:r>
      <w:del w:id="35" w:author="Miao Wang" w:date="2024-11-07T20:52:00Z">
        <w:r w:rsidDel="00602186">
          <w:delText>[</w:delText>
        </w:r>
      </w:del>
      <w:r>
        <w:rPr>
          <w:i/>
          <w:iCs/>
        </w:rPr>
        <w:t>LTM-CSI-ResourceConfig-r18</w:t>
      </w:r>
      <w:del w:id="36" w:author="Miao Wang" w:date="2024-11-07T20:52:00Z">
        <w:r w:rsidDel="00602186">
          <w:delText>]</w:delText>
        </w:r>
      </w:del>
      <w:r>
        <w:t xml:space="preserve"> by the network, the UE shall be able to perform L1-RSRP measurements of configured measurement resources from a </w:t>
      </w:r>
      <w:proofErr w:type="spellStart"/>
      <w:r>
        <w:t>neighbor</w:t>
      </w:r>
      <w:proofErr w:type="spellEnd"/>
      <w:r>
        <w:t xml:space="preserve"> cell</w:t>
      </w:r>
      <w:r>
        <w:rPr>
          <w:lang w:eastAsia="zh-CN"/>
        </w:rPr>
        <w:t xml:space="preserve">, with the measurement resources configured as SSBs of the </w:t>
      </w:r>
      <w:proofErr w:type="spellStart"/>
      <w:r>
        <w:rPr>
          <w:lang w:eastAsia="zh-CN"/>
        </w:rPr>
        <w:t>neighbor</w:t>
      </w:r>
      <w:proofErr w:type="spellEnd"/>
      <w:r>
        <w:rPr>
          <w:lang w:eastAsia="zh-CN"/>
        </w:rPr>
        <w:t xml:space="preserve"> cell. </w:t>
      </w:r>
    </w:p>
    <w:p w14:paraId="761B5C9A" w14:textId="2F4DB8C8" w:rsidR="00602186" w:rsidRDefault="00602186" w:rsidP="00602186">
      <w:pPr>
        <w:rPr>
          <w:lang w:eastAsia="en-GB"/>
        </w:rPr>
      </w:pPr>
      <w:r>
        <w:t xml:space="preserve">If the number of resources/cells, including the number of resources/cells configured for L1-RSRP measurement in </w:t>
      </w:r>
      <w:ins w:id="37" w:author="Miao Wang" w:date="2024-11-21T07:17:00Z">
        <w:r w:rsidR="00005409">
          <w:t xml:space="preserve">clause </w:t>
        </w:r>
      </w:ins>
      <w:r>
        <w:t xml:space="preserve">9.14 exceeds the UE capability specified in </w:t>
      </w:r>
      <w:ins w:id="38" w:author="Miao Wang" w:date="2024-11-21T07:17:00Z">
        <w:r w:rsidR="00005409">
          <w:t xml:space="preserve">clause </w:t>
        </w:r>
      </w:ins>
      <w:r>
        <w:t xml:space="preserve">9.14.4, </w:t>
      </w:r>
      <w:r>
        <w:rPr>
          <w:szCs w:val="24"/>
          <w:lang w:eastAsia="zh-CN"/>
        </w:rPr>
        <w:t xml:space="preserve">it is up to UE implementation on how to choose cells/SSB to measure, and the cells whose TCI state(s) </w:t>
      </w:r>
      <w:r>
        <w:t>are in the active TCI state list shall be prioritized</w:t>
      </w:r>
      <w:r>
        <w:rPr>
          <w:szCs w:val="24"/>
          <w:lang w:eastAsia="zh-CN"/>
        </w:rPr>
        <w:t>.</w:t>
      </w:r>
    </w:p>
    <w:p w14:paraId="12BC6C98" w14:textId="77777777" w:rsidR="00602186" w:rsidRDefault="00602186" w:rsidP="00602186">
      <w:r>
        <w:rPr>
          <w:lang w:val="en-US"/>
        </w:rPr>
        <w:t xml:space="preserve">The UE shall report the measurement quantity and send periodic, semi-persistent or aperiodic reports, according to </w:t>
      </w:r>
      <w:r>
        <w:rPr>
          <w:color w:val="000000"/>
          <w:lang w:val="en-US"/>
        </w:rPr>
        <w:t>the higher layer parameter</w:t>
      </w:r>
      <w:r>
        <w:rPr>
          <w:lang w:val="en-US"/>
        </w:rPr>
        <w:t xml:space="preserve"> </w:t>
      </w:r>
      <w:del w:id="39" w:author="Miao Wang" w:date="2024-11-07T20:52:00Z">
        <w:r w:rsidDel="00602186">
          <w:rPr>
            <w:lang w:val="en-US"/>
          </w:rPr>
          <w:delText>[</w:delText>
        </w:r>
      </w:del>
      <w:r>
        <w:rPr>
          <w:i/>
          <w:iCs/>
        </w:rPr>
        <w:t>reportConfigType-r18</w:t>
      </w:r>
      <w:del w:id="40" w:author="Miao Wang" w:date="2024-11-07T20:52:00Z">
        <w:r w:rsidDel="00602186">
          <w:rPr>
            <w:iCs/>
            <w:lang w:val="en-US"/>
          </w:rPr>
          <w:delText>]</w:delText>
        </w:r>
      </w:del>
      <w:r>
        <w:rPr>
          <w:lang w:val="en-US"/>
        </w:rPr>
        <w:t xml:space="preserve"> </w:t>
      </w:r>
      <w:r>
        <w:rPr>
          <w:color w:val="000000"/>
          <w:lang w:val="en-US"/>
        </w:rPr>
        <w:t>of each reporting setting</w:t>
      </w:r>
      <w:r>
        <w:rPr>
          <w:i/>
          <w:color w:val="000000"/>
          <w:lang w:val="en-US"/>
        </w:rPr>
        <w:t xml:space="preserve"> </w:t>
      </w:r>
      <w:del w:id="41" w:author="Miao Wang" w:date="2024-11-07T20:52:00Z">
        <w:r w:rsidDel="00602186">
          <w:rPr>
            <w:iCs/>
            <w:color w:val="000000"/>
            <w:lang w:val="en-US"/>
          </w:rPr>
          <w:delText>[</w:delText>
        </w:r>
      </w:del>
      <w:r>
        <w:rPr>
          <w:i/>
          <w:iCs/>
        </w:rPr>
        <w:t>LTM-CSI-ReportConfig-r18</w:t>
      </w:r>
      <w:del w:id="42" w:author="Miao Wang" w:date="2024-11-07T20:52:00Z">
        <w:r w:rsidDel="00602186">
          <w:rPr>
            <w:iCs/>
            <w:color w:val="000000"/>
            <w:lang w:val="en-US"/>
          </w:rPr>
          <w:delText>]</w:delText>
        </w:r>
      </w:del>
      <w:r>
        <w:t>.</w:t>
      </w:r>
    </w:p>
    <w:p w14:paraId="619EC561" w14:textId="77777777" w:rsidR="00602186" w:rsidRDefault="00602186" w:rsidP="00602186">
      <w:pPr>
        <w:pStyle w:val="Heading3"/>
      </w:pPr>
      <w:r>
        <w:t>9.14.2</w:t>
      </w:r>
      <w:r>
        <w:tab/>
        <w:t>Requirements Applicability</w:t>
      </w:r>
    </w:p>
    <w:p w14:paraId="230702FD" w14:textId="77777777" w:rsidR="00602186" w:rsidRDefault="00602186" w:rsidP="00602186">
      <w:r>
        <w:t>The requirements in the clause 9.14 are applicable to FR1 and FR2-1 for LTM.</w:t>
      </w:r>
    </w:p>
    <w:p w14:paraId="5F0A7B33" w14:textId="77777777" w:rsidR="00602186" w:rsidRDefault="00602186" w:rsidP="00602186">
      <w:pPr>
        <w:pStyle w:val="B10"/>
      </w:pPr>
      <w:r>
        <w:t xml:space="preserve">The requirements in clause 9.14 apply, provided for the SSB from the </w:t>
      </w:r>
      <w:proofErr w:type="spellStart"/>
      <w:r>
        <w:t>neighbor</w:t>
      </w:r>
      <w:proofErr w:type="spellEnd"/>
      <w:r>
        <w:t xml:space="preserve"> cell configured for intra-frequency L1-RSRP measurement, the following conditions are met:</w:t>
      </w:r>
    </w:p>
    <w:p w14:paraId="302544D2" w14:textId="77777777" w:rsidR="00602186" w:rsidRDefault="00602186" w:rsidP="00602186">
      <w:pPr>
        <w:pStyle w:val="B10"/>
      </w:pPr>
      <w:r>
        <w:t>-</w:t>
      </w:r>
      <w:r>
        <w:tab/>
        <w:t>The cell is known</w:t>
      </w:r>
    </w:p>
    <w:p w14:paraId="20CDF858" w14:textId="77777777" w:rsidR="00602186" w:rsidRDefault="00602186" w:rsidP="00602186">
      <w:pPr>
        <w:pStyle w:val="B10"/>
      </w:pPr>
      <w:r>
        <w:t>-</w:t>
      </w:r>
      <w:r>
        <w:tab/>
        <w:t>The SSB configured for intra-frequency L1-RSRP measurement is on the same carrier frequency of SSB configured for L3 intra-frequency measurement.</w:t>
      </w:r>
    </w:p>
    <w:p w14:paraId="18BD0975" w14:textId="77777777" w:rsidR="00602186" w:rsidRDefault="00602186" w:rsidP="00602186">
      <w:pPr>
        <w:pStyle w:val="B10"/>
      </w:pPr>
      <w:r>
        <w:t>-</w:t>
      </w:r>
      <w:r>
        <w:tab/>
        <w:t>The SSB resources configured for L1-RSRP measurements are measurable.</w:t>
      </w:r>
    </w:p>
    <w:p w14:paraId="27209DE7" w14:textId="4B904DB1" w:rsidR="00602186" w:rsidRDefault="00602186" w:rsidP="00602186">
      <w:r>
        <w:t xml:space="preserve">An SSB resource configured for L1-RSRP for </w:t>
      </w:r>
      <w:proofErr w:type="spellStart"/>
      <w:r>
        <w:t>neig</w:t>
      </w:r>
      <w:ins w:id="43" w:author="Miao Wang" w:date="2024-11-21T07:18:00Z">
        <w:r w:rsidR="00005409">
          <w:t>h</w:t>
        </w:r>
      </w:ins>
      <w:r>
        <w:t>bor</w:t>
      </w:r>
      <w:proofErr w:type="spellEnd"/>
      <w:r>
        <w:t xml:space="preserve"> cell shall be considered measurable when for each relevant SSB the following conditions are met: </w:t>
      </w:r>
    </w:p>
    <w:p w14:paraId="29567CF0" w14:textId="10F7997A" w:rsidR="00602186" w:rsidRDefault="00602186" w:rsidP="00602186">
      <w:pPr>
        <w:pStyle w:val="B10"/>
      </w:pPr>
      <w:r>
        <w:t>-</w:t>
      </w:r>
      <w:r>
        <w:tab/>
        <w:t xml:space="preserve">L1-RSRP related side conditions given in clause </w:t>
      </w:r>
      <w:del w:id="44" w:author="Miao Wang" w:date="2024-11-07T20:53:00Z">
        <w:r w:rsidDel="00602186">
          <w:delText>[</w:delText>
        </w:r>
      </w:del>
      <w:r>
        <w:t>10.1.19</w:t>
      </w:r>
      <w:ins w:id="45" w:author="Miao Wang" w:date="2024-11-07T20:54:00Z">
        <w:r>
          <w:t>D</w:t>
        </w:r>
      </w:ins>
      <w:del w:id="46" w:author="Miao Wang" w:date="2024-11-07T20:53:00Z">
        <w:r w:rsidDel="00602186">
          <w:delText>]</w:delText>
        </w:r>
      </w:del>
      <w:r>
        <w:t xml:space="preserve"> for FR1 and </w:t>
      </w:r>
      <w:del w:id="47" w:author="Miao Wang" w:date="2024-11-07T20:53:00Z">
        <w:r w:rsidDel="00602186">
          <w:delText>[</w:delText>
        </w:r>
      </w:del>
      <w:r>
        <w:t>10.1.20</w:t>
      </w:r>
      <w:ins w:id="48" w:author="Miao Wang" w:date="2024-11-07T20:54:00Z">
        <w:r>
          <w:t>A</w:t>
        </w:r>
      </w:ins>
      <w:ins w:id="49" w:author="Miao Wang" w:date="2024-11-07T21:03:00Z">
        <w:r w:rsidR="009A3A6E">
          <w:t xml:space="preserve"> </w:t>
        </w:r>
      </w:ins>
      <w:del w:id="50" w:author="Miao Wang" w:date="2024-11-07T21:03:00Z">
        <w:r w:rsidDel="009A3A6E">
          <w:delText>]</w:delText>
        </w:r>
      </w:del>
      <w:del w:id="51" w:author="Miao Wang" w:date="2024-11-07T20:53:00Z">
        <w:r w:rsidDel="00602186">
          <w:delText xml:space="preserve"> </w:delText>
        </w:r>
      </w:del>
      <w:r>
        <w:t xml:space="preserve">for FR2-1, respectively, for a corresponding band, </w:t>
      </w:r>
    </w:p>
    <w:p w14:paraId="7603CABE" w14:textId="77777777" w:rsidR="00602186" w:rsidRDefault="00602186" w:rsidP="00602186">
      <w:pPr>
        <w:pStyle w:val="B10"/>
      </w:pPr>
      <w:r>
        <w:t>-</w:t>
      </w:r>
      <w:r>
        <w:tab/>
        <w:t>SSB_RP and SSB Ês/</w:t>
      </w:r>
      <w:proofErr w:type="spellStart"/>
      <w:r>
        <w:t>Iot</w:t>
      </w:r>
      <w:proofErr w:type="spellEnd"/>
      <w:r>
        <w:t xml:space="preserve"> according to Annex </w:t>
      </w:r>
      <w:del w:id="52" w:author="Miao Wang" w:date="2024-11-07T20:53:00Z">
        <w:r w:rsidDel="00602186">
          <w:delText>[</w:delText>
        </w:r>
      </w:del>
      <w:r>
        <w:t>B.2.4.1</w:t>
      </w:r>
      <w:del w:id="53" w:author="Miao Wang" w:date="2024-11-07T20:53:00Z">
        <w:r w:rsidDel="00602186">
          <w:delText>]</w:delText>
        </w:r>
      </w:del>
      <w:r>
        <w:t xml:space="preserve"> for a corresponding band. </w:t>
      </w:r>
    </w:p>
    <w:p w14:paraId="0A85C6C6" w14:textId="77777777" w:rsidR="00602186" w:rsidRDefault="00602186" w:rsidP="00602186">
      <w:r>
        <w:t>The cell is considered as known if the following conditions are met in this requirement:</w:t>
      </w:r>
    </w:p>
    <w:p w14:paraId="49275533" w14:textId="77777777" w:rsidR="00602186" w:rsidRDefault="00602186" w:rsidP="00602186">
      <w:pPr>
        <w:pStyle w:val="B10"/>
      </w:pPr>
      <w:r>
        <w:t>-</w:t>
      </w:r>
      <w:r>
        <w:tab/>
        <w:t>The UE has performed L3 measurement on the target cell during the last 5 seconds, and</w:t>
      </w:r>
    </w:p>
    <w:p w14:paraId="04FC5302" w14:textId="49924E10" w:rsidR="00602186" w:rsidRDefault="00602186" w:rsidP="00602186">
      <w:pPr>
        <w:pStyle w:val="B10"/>
      </w:pPr>
      <w:r>
        <w:t>-</w:t>
      </w:r>
      <w:r>
        <w:tab/>
        <w:t>The SSB from the target cell configured for L1 measurement remains detectable according to the cell identification requirements specified in clause 9.2.</w:t>
      </w:r>
      <w:del w:id="54" w:author="Miao Wang" w:date="2024-11-07T21:02:00Z">
        <w:r w:rsidDel="009A3A6E">
          <w:delText>ment remains detectable according to the cell identification requirements specified in clause 9.2.</w:delText>
        </w:r>
      </w:del>
    </w:p>
    <w:p w14:paraId="5F092028" w14:textId="77777777" w:rsidR="00602186" w:rsidRDefault="00602186" w:rsidP="00602186">
      <w:pPr>
        <w:tabs>
          <w:tab w:val="left" w:pos="6884"/>
        </w:tabs>
      </w:pPr>
      <w:r>
        <w:t>Otherwise, the cell is unknown.</w:t>
      </w:r>
      <w:r>
        <w:tab/>
      </w:r>
    </w:p>
    <w:p w14:paraId="7C2393B7" w14:textId="77777777" w:rsidR="00602186" w:rsidRDefault="00602186" w:rsidP="00602186">
      <w:pPr>
        <w:pStyle w:val="Heading3"/>
      </w:pPr>
      <w:r>
        <w:t>9.14.3</w:t>
      </w:r>
      <w:r>
        <w:tab/>
        <w:t>Measurement Reporting Requirements</w:t>
      </w:r>
    </w:p>
    <w:p w14:paraId="7BE6D6FA" w14:textId="39187FE6" w:rsidR="00602186" w:rsidRDefault="00602186" w:rsidP="00602186">
      <w:r>
        <w:t xml:space="preserve">The UE shall report the L1-RSRP value as a 7-bit value in the range [-140, -44] dBm with 1dB step size according to clause </w:t>
      </w:r>
      <w:del w:id="55" w:author="Miao Wang" w:date="2024-11-07T21:03:00Z">
        <w:r w:rsidDel="009A3A6E">
          <w:delText>[</w:delText>
        </w:r>
      </w:del>
      <w:r>
        <w:t>10.1.19</w:t>
      </w:r>
      <w:ins w:id="56" w:author="Miao Wang" w:date="2024-11-07T21:03:00Z">
        <w:r w:rsidR="009A3A6E">
          <w:t>D</w:t>
        </w:r>
      </w:ins>
      <w:del w:id="57" w:author="Miao Wang" w:date="2024-11-07T21:03:00Z">
        <w:r w:rsidDel="009A3A6E">
          <w:delText>]</w:delText>
        </w:r>
      </w:del>
      <w:r>
        <w:t xml:space="preserve"> for FR1 and </w:t>
      </w:r>
      <w:del w:id="58" w:author="Miao Wang" w:date="2024-11-07T21:03:00Z">
        <w:r w:rsidDel="009A3A6E">
          <w:delText>[</w:delText>
        </w:r>
      </w:del>
      <w:r>
        <w:t>10.1.20</w:t>
      </w:r>
      <w:ins w:id="59" w:author="Miao Wang" w:date="2024-11-07T21:03:00Z">
        <w:r w:rsidR="009A3A6E">
          <w:t>A</w:t>
        </w:r>
      </w:ins>
      <w:del w:id="60" w:author="Miao Wang" w:date="2024-11-07T21:03:00Z">
        <w:r w:rsidDel="009A3A6E">
          <w:delText>]</w:delText>
        </w:r>
      </w:del>
      <w:r>
        <w:t xml:space="preserve"> for FR2 if </w:t>
      </w:r>
      <w:del w:id="61" w:author="Miao Wang" w:date="2024-11-07T21:03:00Z">
        <w:r w:rsidDel="009A3A6E">
          <w:delText>[</w:delText>
        </w:r>
      </w:del>
      <w:r>
        <w:rPr>
          <w:i/>
          <w:iCs/>
        </w:rPr>
        <w:t>noOfReportedRS-PerCell-r18</w:t>
      </w:r>
      <w:del w:id="62" w:author="Miao Wang" w:date="2024-11-07T21:03:00Z">
        <w:r w:rsidDel="009A3A6E">
          <w:delText>]</w:delText>
        </w:r>
      </w:del>
      <w:r>
        <w:t xml:space="preserve"> and </w:t>
      </w:r>
      <w:del w:id="63" w:author="Miao Wang" w:date="2024-11-07T21:03:00Z">
        <w:r w:rsidDel="009A3A6E">
          <w:delText>[</w:delText>
        </w:r>
      </w:del>
      <w:r>
        <w:rPr>
          <w:i/>
          <w:iCs/>
        </w:rPr>
        <w:t>noOfReportedCells-r18</w:t>
      </w:r>
      <w:del w:id="64" w:author="Miao Wang" w:date="2024-11-07T21:03:00Z">
        <w:r w:rsidDel="009A3A6E">
          <w:delText>]</w:delText>
        </w:r>
      </w:del>
      <w:r>
        <w:rPr>
          <w:i/>
          <w:iCs/>
        </w:rPr>
        <w:t xml:space="preserve"> </w:t>
      </w:r>
      <w:r>
        <w:t xml:space="preserve">are both configured to one. If </w:t>
      </w:r>
      <w:del w:id="65" w:author="Miao Wang" w:date="2024-11-07T21:03:00Z">
        <w:r w:rsidDel="009A3A6E">
          <w:delText>[</w:delText>
        </w:r>
      </w:del>
      <w:r>
        <w:rPr>
          <w:i/>
          <w:iCs/>
        </w:rPr>
        <w:t>noOfReportedRS-PerCell-r18</w:t>
      </w:r>
      <w:del w:id="66" w:author="Miao Wang" w:date="2024-11-07T21:03:00Z">
        <w:r w:rsidDel="009A3A6E">
          <w:delText>]</w:delText>
        </w:r>
      </w:del>
      <w:r>
        <w:t xml:space="preserve"> and/or </w:t>
      </w:r>
      <w:del w:id="67" w:author="Miao Wang" w:date="2024-11-07T21:03:00Z">
        <w:r w:rsidDel="009A3A6E">
          <w:delText>[</w:delText>
        </w:r>
      </w:del>
      <w:r>
        <w:rPr>
          <w:i/>
          <w:iCs/>
        </w:rPr>
        <w:t>noOfReportedCells-r18</w:t>
      </w:r>
      <w:del w:id="68" w:author="Miao Wang" w:date="2024-11-07T21:04:00Z">
        <w:r w:rsidDel="009A3A6E">
          <w:delText>]</w:delText>
        </w:r>
      </w:del>
      <w:r>
        <w:rPr>
          <w:i/>
          <w:iCs/>
        </w:rPr>
        <w:t xml:space="preserve"> </w:t>
      </w:r>
      <w:r>
        <w:t>are configured to be larger than one, the UE shall use differential L1-RSRP based reporting as defined in clause</w:t>
      </w:r>
      <w:ins w:id="69" w:author="Miao Wang" w:date="2024-11-21T07:18:00Z">
        <w:r w:rsidR="00005409">
          <w:t>s</w:t>
        </w:r>
      </w:ins>
      <w:r>
        <w:t xml:space="preserve"> </w:t>
      </w:r>
      <w:del w:id="70" w:author="Miao Wang" w:date="2024-11-07T21:04:00Z">
        <w:r w:rsidDel="009A3A6E">
          <w:delText>[</w:delText>
        </w:r>
      </w:del>
      <w:r>
        <w:t>10.1.19</w:t>
      </w:r>
      <w:ins w:id="71" w:author="Miao Wang" w:date="2024-11-07T21:04:00Z">
        <w:r w:rsidR="009A3A6E">
          <w:t>D</w:t>
        </w:r>
      </w:ins>
      <w:del w:id="72" w:author="Miao Wang" w:date="2024-11-07T21:04:00Z">
        <w:r w:rsidDel="009A3A6E">
          <w:delText>]</w:delText>
        </w:r>
      </w:del>
      <w:r>
        <w:t xml:space="preserve"> for FR1 and </w:t>
      </w:r>
      <w:del w:id="73" w:author="Miao Wang" w:date="2024-11-07T21:04:00Z">
        <w:r w:rsidDel="009A3A6E">
          <w:delText>[</w:delText>
        </w:r>
      </w:del>
      <w:r>
        <w:t>10.1.20</w:t>
      </w:r>
      <w:ins w:id="74" w:author="Miao Wang" w:date="2024-11-07T21:04:00Z">
        <w:r w:rsidR="009A3A6E">
          <w:t>A</w:t>
        </w:r>
      </w:ins>
      <w:del w:id="75" w:author="Miao Wang" w:date="2024-11-07T21:04:00Z">
        <w:r w:rsidDel="009A3A6E">
          <w:delText>]</w:delText>
        </w:r>
      </w:del>
      <w:r>
        <w:t xml:space="preserve"> for FR2. The differential L1-RSRP is quantized to a 4-bit value with 2dB step size. The mapping between the reported L1-RSRP value and the measured quantity is described in 10.1.6</w:t>
      </w:r>
      <w:ins w:id="76" w:author="Miao Wang" w:date="2024-11-21T04:53:00Z">
        <w:r w:rsidR="00D46099">
          <w:t xml:space="preserve">, </w:t>
        </w:r>
      </w:ins>
      <w:del w:id="77" w:author="Miao Wang" w:date="2024-11-21T04:53:00Z">
        <w:r w:rsidDel="00D46099">
          <w:delText>.</w:delText>
        </w:r>
      </w:del>
      <w:ins w:id="78" w:author="Miao Wang" w:date="2024-11-21T04:53:00Z">
        <w:r w:rsidR="00D46099">
          <w:rPr>
            <w:lang w:eastAsia="zh-CN"/>
          </w:rPr>
          <w:t>w</w:t>
        </w:r>
        <w:r w:rsidR="00D46099">
          <w:t xml:space="preserve">here the reported </w:t>
        </w:r>
      </w:ins>
      <w:ins w:id="79" w:author="Miao Wang" w:date="2024-11-21T04:54:00Z">
        <w:r w:rsidR="00D46099">
          <w:t xml:space="preserve">differential value for unmeasured LTM L1-RSRP resources is </w:t>
        </w:r>
      </w:ins>
      <w:ins w:id="80" w:author="Miao Wang" w:date="2024-11-21T04:53:00Z">
        <w:r w:rsidR="00D46099">
          <w:t>DIFFRSRP_15 in Table 10.1.6.1.</w:t>
        </w:r>
      </w:ins>
    </w:p>
    <w:p w14:paraId="61D22CA1" w14:textId="77777777" w:rsidR="00602186" w:rsidRDefault="00602186" w:rsidP="00602186">
      <w:pPr>
        <w:pStyle w:val="Heading4"/>
      </w:pPr>
      <w:r>
        <w:lastRenderedPageBreak/>
        <w:t>9.14.3.1</w:t>
      </w:r>
      <w:r>
        <w:tab/>
        <w:t>Periodic Reporting</w:t>
      </w:r>
    </w:p>
    <w:p w14:paraId="57070769" w14:textId="26A8AC2D" w:rsidR="00602186" w:rsidRDefault="00602186" w:rsidP="00602186">
      <w:pPr>
        <w:spacing w:after="120"/>
      </w:pPr>
      <w:r>
        <w:t xml:space="preserve">Reported L1-RSRP measurements contained in periodic L1-RSRP measurement reports shall meet the requirements in clause </w:t>
      </w:r>
      <w:del w:id="81" w:author="Miao Wang" w:date="2024-11-07T21:04:00Z">
        <w:r w:rsidDel="009A3A6E">
          <w:delText>[</w:delText>
        </w:r>
      </w:del>
      <w:r>
        <w:t>10.1.19</w:t>
      </w:r>
      <w:ins w:id="82" w:author="Miao Wang" w:date="2024-11-07T21:04:00Z">
        <w:r w:rsidR="009A3A6E">
          <w:t>D</w:t>
        </w:r>
      </w:ins>
      <w:del w:id="83" w:author="Miao Wang" w:date="2024-11-07T21:04:00Z">
        <w:r w:rsidDel="009A3A6E">
          <w:delText>]</w:delText>
        </w:r>
      </w:del>
      <w:r>
        <w:t xml:space="preserve"> for FR1 and </w:t>
      </w:r>
      <w:del w:id="84" w:author="Miao Wang" w:date="2024-11-07T21:04:00Z">
        <w:r w:rsidDel="009A3A6E">
          <w:delText>[</w:delText>
        </w:r>
      </w:del>
      <w:r>
        <w:t>10.1.20</w:t>
      </w:r>
      <w:ins w:id="85" w:author="Miao Wang" w:date="2024-11-07T21:04:00Z">
        <w:r w:rsidR="009A3A6E">
          <w:t>A</w:t>
        </w:r>
      </w:ins>
      <w:del w:id="86" w:author="Miao Wang" w:date="2024-11-07T21:04:00Z">
        <w:r w:rsidDel="009A3A6E">
          <w:delText>]</w:delText>
        </w:r>
      </w:del>
      <w:r>
        <w:t xml:space="preserve"> for FR2, respectively. The UE shall transmit the periodic L1-RSRP reporting on PUCCH over the air interface according to the periodicity defined in clause 5.2.1.4 in TS 38.214 [26]. </w:t>
      </w:r>
    </w:p>
    <w:p w14:paraId="43B428B4" w14:textId="77777777" w:rsidR="00602186" w:rsidRDefault="00602186" w:rsidP="00602186">
      <w:pPr>
        <w:pStyle w:val="Heading4"/>
      </w:pPr>
      <w:r>
        <w:t>9.14.3.2</w:t>
      </w:r>
      <w:r>
        <w:tab/>
        <w:t>Semi-Persistent Reporting</w:t>
      </w:r>
    </w:p>
    <w:p w14:paraId="718A47E5" w14:textId="694FE282" w:rsidR="00602186" w:rsidRDefault="00602186" w:rsidP="00602186">
      <w:pPr>
        <w:spacing w:after="120"/>
      </w:pPr>
      <w:r>
        <w:t xml:space="preserve">Reported L1-RSRP measurements contained in a Semi-Persistent L1-RSRP measurement report shall meet the requirements in clause </w:t>
      </w:r>
      <w:del w:id="87" w:author="Miao Wang" w:date="2024-11-07T21:06:00Z">
        <w:r w:rsidDel="009A3A6E">
          <w:delText>[</w:delText>
        </w:r>
      </w:del>
      <w:r>
        <w:t>10.1.19</w:t>
      </w:r>
      <w:ins w:id="88" w:author="Miao Wang" w:date="2024-11-07T21:06:00Z">
        <w:r w:rsidR="009A3A6E">
          <w:t>D</w:t>
        </w:r>
      </w:ins>
      <w:del w:id="89" w:author="Miao Wang" w:date="2024-11-07T21:06:00Z">
        <w:r w:rsidDel="009A3A6E">
          <w:delText>]</w:delText>
        </w:r>
      </w:del>
      <w:r>
        <w:t xml:space="preserve"> for FR1 and </w:t>
      </w:r>
      <w:del w:id="90" w:author="Miao Wang" w:date="2024-11-07T21:06:00Z">
        <w:r w:rsidDel="009A3A6E">
          <w:delText>[</w:delText>
        </w:r>
      </w:del>
      <w:r>
        <w:t>10.1.20</w:t>
      </w:r>
      <w:ins w:id="91" w:author="Miao Wang" w:date="2024-11-07T21:06:00Z">
        <w:r w:rsidR="009A3A6E">
          <w:t>A</w:t>
        </w:r>
      </w:ins>
      <w:del w:id="92" w:author="Miao Wang" w:date="2024-11-07T21:06:00Z">
        <w:r w:rsidDel="009A3A6E">
          <w:delText>]</w:delText>
        </w:r>
      </w:del>
      <w:r>
        <w:t xml:space="preserve"> for FR2, respectively. This requirement applies for semi-persistent L1-RSRP reports send on PUSCH or PUCCH. </w:t>
      </w:r>
    </w:p>
    <w:p w14:paraId="60F51978" w14:textId="77777777" w:rsidR="00602186" w:rsidRDefault="00602186" w:rsidP="00602186">
      <w:pPr>
        <w:spacing w:after="120"/>
      </w:pPr>
      <w:r>
        <w:t xml:space="preserve">The UE shall only send semi-persistent L1-RSRP measurement reports on PUSCH, if a DCI request has been received. </w:t>
      </w:r>
    </w:p>
    <w:p w14:paraId="35DF0568" w14:textId="77777777" w:rsidR="00602186" w:rsidRDefault="00602186" w:rsidP="00602186">
      <w:pPr>
        <w:spacing w:after="120"/>
      </w:pPr>
      <w:r>
        <w:t xml:space="preserve">The UE shall only send semi-persistent L1-RSRP measurement reports on PUCCH, if an activation command [7] has been received. </w:t>
      </w:r>
    </w:p>
    <w:p w14:paraId="47DF4770" w14:textId="77777777" w:rsidR="00602186" w:rsidRDefault="00602186" w:rsidP="00602186">
      <w:pPr>
        <w:spacing w:after="120"/>
      </w:pPr>
      <w:r>
        <w:t xml:space="preserve">The UE shall transmit the semi-persistent L1-RSRP reporting on PUSCH or PUCCH over the air interface according to the periodicity defined in clause 5.2.1.4 in TS 38.214 [26]. </w:t>
      </w:r>
    </w:p>
    <w:p w14:paraId="5BC479AA" w14:textId="77777777" w:rsidR="00602186" w:rsidRDefault="00602186" w:rsidP="00602186">
      <w:pPr>
        <w:pStyle w:val="Heading4"/>
      </w:pPr>
      <w:r>
        <w:t>9.14.3.3</w:t>
      </w:r>
      <w:r>
        <w:tab/>
        <w:t>Aperiodic Reporting</w:t>
      </w:r>
    </w:p>
    <w:p w14:paraId="1B7C50C4" w14:textId="2D766E0A" w:rsidR="00602186" w:rsidRDefault="00602186" w:rsidP="00602186">
      <w:pPr>
        <w:spacing w:after="120"/>
      </w:pPr>
      <w:r>
        <w:t xml:space="preserve">Reported L1-RSRP measurements contained in aperiodic triggered, aperiodic triggered periodic and aperiodic triggered semi-persistent L1-RSRP reports shall meet the requirements in clauses </w:t>
      </w:r>
      <w:del w:id="93" w:author="Miao Wang" w:date="2024-11-07T21:07:00Z">
        <w:r w:rsidDel="009A3A6E">
          <w:delText>[</w:delText>
        </w:r>
      </w:del>
      <w:r>
        <w:t>10.1.19</w:t>
      </w:r>
      <w:ins w:id="94" w:author="Miao Wang" w:date="2024-11-07T21:07:00Z">
        <w:r w:rsidR="009A3A6E">
          <w:t>D</w:t>
        </w:r>
      </w:ins>
      <w:del w:id="95" w:author="Miao Wang" w:date="2024-11-07T21:07:00Z">
        <w:r w:rsidDel="009A3A6E">
          <w:delText>]</w:delText>
        </w:r>
      </w:del>
      <w:r>
        <w:t xml:space="preserve"> for FR1 and </w:t>
      </w:r>
      <w:del w:id="96" w:author="Miao Wang" w:date="2024-11-07T21:07:00Z">
        <w:r w:rsidDel="009A3A6E">
          <w:delText>[</w:delText>
        </w:r>
      </w:del>
      <w:r>
        <w:t>10.1.20</w:t>
      </w:r>
      <w:ins w:id="97" w:author="Miao Wang" w:date="2024-11-07T21:07:00Z">
        <w:r w:rsidR="009A3A6E">
          <w:t>A</w:t>
        </w:r>
      </w:ins>
      <w:del w:id="98" w:author="Miao Wang" w:date="2024-11-07T21:07:00Z">
        <w:r w:rsidDel="009A3A6E">
          <w:delText>]</w:delText>
        </w:r>
      </w:del>
      <w:r>
        <w:t xml:space="preserve"> for FR2, respectively. </w:t>
      </w:r>
    </w:p>
    <w:p w14:paraId="0B333929" w14:textId="77777777" w:rsidR="00602186" w:rsidRDefault="00602186" w:rsidP="00602186">
      <w:pPr>
        <w:spacing w:after="120"/>
      </w:pPr>
      <w:r>
        <w:t xml:space="preserve">The UE shall only send aperiodic L1-RSRP measurement report if a DCI trigger has been received. </w:t>
      </w:r>
    </w:p>
    <w:p w14:paraId="47249816" w14:textId="77777777" w:rsidR="00602186" w:rsidRDefault="00602186" w:rsidP="00602186">
      <w:r>
        <w:t>After the UE receives CSI request in DCI, the UE shall transmit the aperiodic L1-RSRP reporting on PUSCH over the air interface at the time specified according to clause 6.1.2.1 in TS 38.214 [26].</w:t>
      </w:r>
    </w:p>
    <w:p w14:paraId="61EB54B0" w14:textId="77777777" w:rsidR="00602186" w:rsidRDefault="00602186" w:rsidP="00602186">
      <w:pPr>
        <w:pStyle w:val="Heading3"/>
      </w:pPr>
      <w:r>
        <w:t>9.14.4</w:t>
      </w:r>
      <w:r>
        <w:tab/>
        <w:t xml:space="preserve">Number of SSB frequency </w:t>
      </w:r>
      <w:r>
        <w:rPr>
          <w:lang w:eastAsia="zh-CN"/>
        </w:rPr>
        <w:t xml:space="preserve">layers, number of </w:t>
      </w:r>
      <w:r>
        <w:t>cells and number of SSBs</w:t>
      </w:r>
    </w:p>
    <w:p w14:paraId="1C1CD5D5" w14:textId="4400BF2A" w:rsidR="00602186" w:rsidRPr="00EF692F" w:rsidRDefault="00602186" w:rsidP="00602186">
      <w:pPr>
        <w:rPr>
          <w:lang w:val="en-US" w:eastAsia="x-none"/>
        </w:rPr>
      </w:pPr>
      <w:r>
        <w:t>The number of intra-frequency layers, number of cells and number of SSBs that UE shall be capable of performing L1-RSRP measurements on are</w:t>
      </w:r>
      <w:r>
        <w:rPr>
          <w:lang w:eastAsia="zh-CN"/>
        </w:rPr>
        <w:t xml:space="preserve"> reported by </w:t>
      </w:r>
      <w:del w:id="99" w:author="Miao Wang" w:date="2024-11-07T21:26:00Z">
        <w:r w:rsidDel="00EF692F">
          <w:rPr>
            <w:lang w:eastAsia="zh-CN"/>
          </w:rPr>
          <w:delText>[TBD].</w:delText>
        </w:r>
      </w:del>
      <w:ins w:id="100" w:author="Miao Wang" w:date="2024-11-07T21:26:00Z">
        <w:r w:rsidR="00EF692F">
          <w:rPr>
            <w:lang w:eastAsia="zh-CN"/>
          </w:rPr>
          <w:t xml:space="preserve">the capabilities </w:t>
        </w:r>
        <w:r w:rsidR="00EF692F" w:rsidRPr="00EF692F">
          <w:rPr>
            <w:rFonts w:hint="eastAsia"/>
            <w:i/>
            <w:iCs/>
          </w:rPr>
          <w:t xml:space="preserve">supportedMaxIntraInterFreqLayersWithoutGaps-r18, supportedMaxNeighCellsPerFreqLayersWithoutGaps-r18, supportedMaxSSB-PerFreqLayersWithoutGaps-r18, supportedMaxCellsWithoutGapsL1-Meas-r18, supportedMaxSSB-L1-Meas-r18, </w:t>
        </w:r>
        <w:r w:rsidR="00EF692F" w:rsidRPr="00EF692F">
          <w:rPr>
            <w:i/>
            <w:iCs/>
          </w:rPr>
          <w:t xml:space="preserve">and </w:t>
        </w:r>
        <w:r w:rsidR="00EF692F" w:rsidRPr="00EF692F">
          <w:rPr>
            <w:rFonts w:hint="eastAsia"/>
            <w:i/>
            <w:iCs/>
          </w:rPr>
          <w:t>supportedMaxSSB-WithinSlotL1-Meas-r18</w:t>
        </w:r>
        <w:r w:rsidR="00EF692F">
          <w:t>.</w:t>
        </w:r>
        <w:r w:rsidR="00EF692F">
          <w:rPr>
            <w:rFonts w:hint="eastAsia"/>
          </w:rPr>
          <w:t xml:space="preserve"> </w:t>
        </w:r>
      </w:ins>
    </w:p>
    <w:p w14:paraId="19440374" w14:textId="77777777" w:rsidR="00602186" w:rsidRDefault="00602186" w:rsidP="00602186">
      <w:pPr>
        <w:rPr>
          <w:rFonts w:eastAsia="Calibri"/>
          <w:lang w:eastAsia="en-GB"/>
        </w:rPr>
      </w:pPr>
      <w:r>
        <w:rPr>
          <w:rFonts w:eastAsia="Calibri"/>
        </w:rPr>
        <w:t>For L1-RSRP measurement on neighbour cell, UE measures only one intra-frequency layer on each FR2 band in CA scenario, where this single intra-frequency layer shall be the same frequency layer that UE performs L3 intra-frequency layer in that FR2 band.</w:t>
      </w:r>
    </w:p>
    <w:p w14:paraId="61454005" w14:textId="77777777" w:rsidR="00602186" w:rsidRDefault="00602186" w:rsidP="00602186">
      <w:pPr>
        <w:pStyle w:val="Heading3"/>
        <w:rPr>
          <w:rFonts w:eastAsia="Times New Roman"/>
        </w:rPr>
      </w:pPr>
      <w:r>
        <w:t>9.14.5</w:t>
      </w:r>
      <w:r>
        <w:tab/>
        <w:t>L1-RSRP measurement requirements without measurement gaps</w:t>
      </w:r>
    </w:p>
    <w:p w14:paraId="38B5F993" w14:textId="77777777" w:rsidR="00602186" w:rsidRDefault="00602186" w:rsidP="00602186">
      <w:pPr>
        <w:pStyle w:val="Heading4"/>
      </w:pPr>
      <w:r>
        <w:t>9.14.5.1</w:t>
      </w:r>
      <w:r>
        <w:tab/>
        <w:t>SSB based L1-RSRP Reporting</w:t>
      </w:r>
    </w:p>
    <w:p w14:paraId="38345C9C" w14:textId="77777777" w:rsidR="00602186" w:rsidRDefault="00602186" w:rsidP="00602186">
      <w:r>
        <w:t>The requirements specified in this clause are only applicable when</w:t>
      </w:r>
    </w:p>
    <w:p w14:paraId="4BD1AF34" w14:textId="77777777" w:rsidR="00602186" w:rsidRDefault="00602186" w:rsidP="00602186">
      <w:pPr>
        <w:pStyle w:val="B10"/>
      </w:pPr>
      <w:r>
        <w:t>-</w:t>
      </w:r>
      <w:r>
        <w:tab/>
      </w:r>
      <w:r>
        <w:rPr>
          <w:i/>
        </w:rPr>
        <w:t>highSpeedMeasFlag-r16</w:t>
      </w:r>
      <w:r>
        <w:t xml:space="preserve"> is not configured, and </w:t>
      </w:r>
    </w:p>
    <w:p w14:paraId="463B3243" w14:textId="77777777" w:rsidR="00602186" w:rsidRDefault="00602186" w:rsidP="00602186">
      <w:pPr>
        <w:pStyle w:val="B10"/>
        <w:rPr>
          <w:lang w:eastAsia="zh-CN"/>
        </w:rPr>
      </w:pPr>
      <w:r>
        <w:t>-</w:t>
      </w:r>
      <w:r>
        <w:tab/>
      </w:r>
      <w:r>
        <w:rPr>
          <w:i/>
          <w:lang w:eastAsia="zh-CN"/>
        </w:rPr>
        <w:t xml:space="preserve">highSpeedMeasFlagFR2-r17 </w:t>
      </w:r>
      <w:r>
        <w:rPr>
          <w:lang w:eastAsia="zh-CN"/>
        </w:rPr>
        <w:t xml:space="preserve">is not configured, and </w:t>
      </w:r>
    </w:p>
    <w:p w14:paraId="6803FC0B" w14:textId="77777777" w:rsidR="00602186" w:rsidRDefault="00602186" w:rsidP="00602186">
      <w:pPr>
        <w:pStyle w:val="B10"/>
        <w:rPr>
          <w:lang w:eastAsia="zh-CN"/>
        </w:rPr>
      </w:pPr>
      <w:r>
        <w:rPr>
          <w:lang w:eastAsia="zh-CN"/>
        </w:rPr>
        <w:t>-</w:t>
      </w:r>
      <w:r>
        <w:rPr>
          <w:lang w:eastAsia="zh-CN"/>
        </w:rPr>
        <w:tab/>
        <w:t>highSpeedMeasCA-Scell-r17 is not configured.</w:t>
      </w:r>
    </w:p>
    <w:p w14:paraId="7BE92BAD" w14:textId="77777777" w:rsidR="00602186" w:rsidRDefault="00602186" w:rsidP="00602186">
      <w:pPr>
        <w:pStyle w:val="B10"/>
        <w:rPr>
          <w:rFonts w:eastAsia="?? ??"/>
          <w:lang w:eastAsia="en-GB"/>
        </w:rPr>
      </w:pPr>
      <w:r>
        <w:rPr>
          <w:lang w:eastAsia="zh-CN"/>
        </w:rPr>
        <w:t>-</w:t>
      </w:r>
      <w:r>
        <w:rPr>
          <w:lang w:eastAsia="zh-CN"/>
        </w:rPr>
        <w:tab/>
        <w:t xml:space="preserve">The SSB from the </w:t>
      </w:r>
      <w:proofErr w:type="spellStart"/>
      <w:r>
        <w:rPr>
          <w:lang w:eastAsia="zh-CN"/>
        </w:rPr>
        <w:t>neighbor</w:t>
      </w:r>
      <w:proofErr w:type="spellEnd"/>
      <w:r>
        <w:rPr>
          <w:lang w:eastAsia="zh-CN"/>
        </w:rPr>
        <w:t xml:space="preserve"> cell </w:t>
      </w:r>
      <w:r>
        <w:t xml:space="preserve">completely contained in the </w:t>
      </w:r>
      <w:r>
        <w:rPr>
          <w:lang w:eastAsia="zh-CN"/>
        </w:rPr>
        <w:t xml:space="preserve">active BWP </w:t>
      </w:r>
      <w:r>
        <w:t>of the UE</w:t>
      </w:r>
    </w:p>
    <w:p w14:paraId="3B3D8B73" w14:textId="77777777" w:rsidR="00602186" w:rsidRDefault="00602186" w:rsidP="00602186">
      <w:pPr>
        <w:rPr>
          <w:rFonts w:eastAsia="Times New Roman"/>
        </w:rPr>
      </w:pPr>
      <w:r>
        <w:t xml:space="preserve">If a </w:t>
      </w:r>
      <w:proofErr w:type="spellStart"/>
      <w:r>
        <w:t>neighbor</w:t>
      </w:r>
      <w:proofErr w:type="spellEnd"/>
      <w:r>
        <w:t xml:space="preserve"> cell is known according 9.14.2,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L1-RSRP_Measurement_Period_SSB_intra</w:t>
      </w:r>
      <w:r>
        <w:t xml:space="preserve"> if </w:t>
      </w:r>
      <w:proofErr w:type="spellStart"/>
      <w:r>
        <w:rPr>
          <w:i/>
        </w:rPr>
        <w:t>deriveSSB-IndexFromCell</w:t>
      </w:r>
      <w:proofErr w:type="spellEnd"/>
      <w:r>
        <w:t xml:space="preserve"> is enabled or UE has reported SSB index in L3 measurement report of the same cell. Otherwise, UE physical layer shall be capable of reporting L1-RSRP measured over the measurement period of T</w:t>
      </w:r>
      <w:r>
        <w:rPr>
          <w:vertAlign w:val="subscript"/>
        </w:rPr>
        <w:t>L1-RSRP_Measurement_Period_SSB_intra</w:t>
      </w:r>
      <w:r>
        <w:t>+T</w:t>
      </w:r>
      <w:r>
        <w:rPr>
          <w:vertAlign w:val="subscript"/>
        </w:rPr>
        <w:t>SSB_time_index_intra</w:t>
      </w:r>
      <w:r>
        <w:t xml:space="preserve">, where </w:t>
      </w:r>
      <w:proofErr w:type="spellStart"/>
      <w:r>
        <w:t>T</w:t>
      </w:r>
      <w:r>
        <w:rPr>
          <w:vertAlign w:val="subscript"/>
        </w:rPr>
        <w:t>SSB_time_index_intra</w:t>
      </w:r>
      <w:proofErr w:type="spellEnd"/>
      <w:r>
        <w:t xml:space="preserve"> is the time period used to acquire the index of the SSB being measured given in Table 9.2.5.1-3.</w:t>
      </w:r>
    </w:p>
    <w:p w14:paraId="431BA181" w14:textId="34A3B437" w:rsidR="00602186" w:rsidRPr="00EF692F" w:rsidRDefault="00602186" w:rsidP="00602186">
      <w:pPr>
        <w:rPr>
          <w:lang w:val="en-US" w:eastAsia="x-none"/>
        </w:rPr>
      </w:pPr>
      <w:r>
        <w:rPr>
          <w:rFonts w:eastAsia="?? ??"/>
        </w:rPr>
        <w:lastRenderedPageBreak/>
        <w:t xml:space="preserve">The value of </w:t>
      </w:r>
      <w:r>
        <w:t>T</w:t>
      </w:r>
      <w:r>
        <w:rPr>
          <w:vertAlign w:val="subscript"/>
        </w:rPr>
        <w:t>L1-RSRP_Measurement_Period_SSB_intra</w:t>
      </w:r>
      <w:r>
        <w:rPr>
          <w:rFonts w:eastAsia="?? ??"/>
        </w:rPr>
        <w:t xml:space="preserve"> is defined for FR1 in Table 9.14.5.1-1 for UE incapable of </w:t>
      </w:r>
      <w:ins w:id="101" w:author="Miao Wang" w:date="2024-11-07T21:28:00Z">
        <w:r w:rsidR="00EF692F" w:rsidRPr="00EF692F">
          <w:rPr>
            <w:rFonts w:hint="eastAsia"/>
            <w:i/>
            <w:iCs/>
          </w:rPr>
          <w:t>multiCellL1-measRTD-greaterThan-CP-r18</w:t>
        </w:r>
      </w:ins>
      <w:del w:id="102" w:author="Miao Wang" w:date="2024-11-07T21:28:00Z">
        <w:r w:rsidDel="00EF692F">
          <w:rPr>
            <w:rFonts w:eastAsia="?? ??"/>
          </w:rPr>
          <w:delText>[</w:delText>
        </w:r>
        <w:r w:rsidDel="00EF692F">
          <w:rPr>
            <w:rFonts w:eastAsia="?? ??"/>
            <w:i/>
            <w:iCs/>
          </w:rPr>
          <w:delText>capability of measurement with RTD&gt;CP</w:delText>
        </w:r>
        <w:r w:rsidDel="00EF692F">
          <w:rPr>
            <w:rFonts w:eastAsia="?? ??"/>
          </w:rPr>
          <w:delText>]</w:delText>
        </w:r>
      </w:del>
      <w:r>
        <w:rPr>
          <w:rFonts w:eastAsia="?? ??"/>
        </w:rPr>
        <w:t xml:space="preserve"> and in Table 9.14.5.1-2 for UE capable of </w:t>
      </w:r>
      <w:ins w:id="103" w:author="Miao Wang" w:date="2024-11-07T21:29:00Z">
        <w:r w:rsidR="00EF692F">
          <w:rPr>
            <w:i/>
            <w:iCs/>
          </w:rPr>
          <w:t>multiCellL1-measRTD-greaterThan-CP-r18</w:t>
        </w:r>
      </w:ins>
      <w:del w:id="104" w:author="Miao Wang" w:date="2024-11-07T21:29:00Z">
        <w:r w:rsidDel="00EF692F">
          <w:rPr>
            <w:rFonts w:eastAsia="?? ??"/>
          </w:rPr>
          <w:delText>[</w:delText>
        </w:r>
        <w:r w:rsidDel="00EF692F">
          <w:rPr>
            <w:rFonts w:eastAsia="?? ??"/>
            <w:i/>
            <w:iCs/>
          </w:rPr>
          <w:delText>capability of measurement with RTD&gt;CP</w:delText>
        </w:r>
        <w:r w:rsidDel="00EF692F">
          <w:rPr>
            <w:rFonts w:eastAsia="?? ??"/>
          </w:rPr>
          <w:delText>]</w:delText>
        </w:r>
      </w:del>
      <w:r>
        <w:rPr>
          <w:rFonts w:eastAsia="?? ??"/>
        </w:rPr>
        <w:t xml:space="preserve">.  </w:t>
      </w:r>
      <w:r>
        <w:rPr>
          <w:lang w:eastAsia="zh-CN"/>
        </w:rPr>
        <w:t xml:space="preserve">The </w:t>
      </w:r>
      <w:r>
        <w:rPr>
          <w:rFonts w:eastAsia="?? ??"/>
        </w:rPr>
        <w:t xml:space="preserve">value of </w:t>
      </w:r>
      <w:r>
        <w:t>T</w:t>
      </w:r>
      <w:r>
        <w:rPr>
          <w:vertAlign w:val="subscript"/>
        </w:rPr>
        <w:t>L1-RSRP_Measurement_Period_SSB_intra</w:t>
      </w:r>
      <w:r>
        <w:rPr>
          <w:rFonts w:eastAsia="?? ??"/>
        </w:rPr>
        <w:t xml:space="preserve"> is defined for FR2 in Table 9.14.5.1-3 for UE incapable of </w:t>
      </w:r>
      <w:del w:id="105" w:author="Miao Wang" w:date="2024-11-07T21:29:00Z">
        <w:r w:rsidDel="00EF692F">
          <w:rPr>
            <w:rFonts w:eastAsia="?? ??"/>
          </w:rPr>
          <w:delText>[</w:delText>
        </w:r>
      </w:del>
      <w:ins w:id="106" w:author="Miao Wang" w:date="2024-11-07T21:29:00Z">
        <w:r w:rsidR="00EF692F">
          <w:rPr>
            <w:i/>
            <w:iCs/>
          </w:rPr>
          <w:t>multiCellL1-measRTD-greaterThan-CP-r18</w:t>
        </w:r>
      </w:ins>
      <w:del w:id="107" w:author="Miao Wang" w:date="2024-11-07T21:29:00Z">
        <w:r w:rsidDel="00EF692F">
          <w:rPr>
            <w:rFonts w:eastAsia="?? ??"/>
            <w:i/>
            <w:iCs/>
          </w:rPr>
          <w:delText>capability of measurement with RTD&gt;CP</w:delText>
        </w:r>
        <w:r w:rsidDel="00EF692F">
          <w:rPr>
            <w:rFonts w:eastAsia="?? ??"/>
          </w:rPr>
          <w:delText>]</w:delText>
        </w:r>
      </w:del>
      <w:r>
        <w:rPr>
          <w:rFonts w:eastAsia="?? ??"/>
        </w:rPr>
        <w:t xml:space="preserve"> and in Table 9.14.5.1-4 for UE capable of</w:t>
      </w:r>
      <w:del w:id="108" w:author="Miao Wang" w:date="2024-11-07T21:29:00Z">
        <w:r w:rsidDel="00EF692F">
          <w:rPr>
            <w:rFonts w:eastAsia="?? ??"/>
          </w:rPr>
          <w:delText xml:space="preserve"> </w:delText>
        </w:r>
      </w:del>
      <w:ins w:id="109" w:author="Miao Wang" w:date="2024-11-07T21:29:00Z">
        <w:r w:rsidR="00EF692F">
          <w:rPr>
            <w:rFonts w:eastAsia="?? ??"/>
          </w:rPr>
          <w:t xml:space="preserve"> </w:t>
        </w:r>
        <w:r w:rsidR="00EF692F">
          <w:rPr>
            <w:i/>
            <w:iCs/>
          </w:rPr>
          <w:t>multiCellL1-measRTD-greaterThan-CP-r18</w:t>
        </w:r>
      </w:ins>
      <w:del w:id="110" w:author="Miao Wang" w:date="2024-11-07T21:29:00Z">
        <w:r w:rsidDel="00EF692F">
          <w:rPr>
            <w:rFonts w:eastAsia="?? ??"/>
          </w:rPr>
          <w:delText>[</w:delText>
        </w:r>
        <w:r w:rsidDel="00EF692F">
          <w:rPr>
            <w:rFonts w:eastAsia="?? ??"/>
            <w:i/>
            <w:iCs/>
          </w:rPr>
          <w:delText>capability of measurement with RTD&gt;CP</w:delText>
        </w:r>
        <w:r w:rsidDel="00EF692F">
          <w:rPr>
            <w:rFonts w:eastAsia="?? ??"/>
          </w:rPr>
          <w:delText>]</w:delText>
        </w:r>
      </w:del>
      <w:r>
        <w:rPr>
          <w:rFonts w:eastAsia="?? ??"/>
        </w:rPr>
        <w:t>, where</w:t>
      </w:r>
    </w:p>
    <w:p w14:paraId="160FACD4" w14:textId="77777777" w:rsidR="00602186" w:rsidRDefault="00602186" w:rsidP="00602186">
      <w:pPr>
        <w:pStyle w:val="B10"/>
        <w:rPr>
          <w:rFonts w:eastAsia="Times New Roman"/>
        </w:rPr>
      </w:pPr>
      <w:r>
        <w:t>-</w:t>
      </w:r>
      <w:r>
        <w:tab/>
        <w:t xml:space="preserve">M=1. </w:t>
      </w:r>
    </w:p>
    <w:p w14:paraId="7266081F" w14:textId="77777777" w:rsidR="00602186" w:rsidRDefault="00602186" w:rsidP="00602186">
      <w:pPr>
        <w:pStyle w:val="B10"/>
      </w:pPr>
      <w:r>
        <w:t>-</w:t>
      </w:r>
      <w:r>
        <w:tab/>
        <w:t>N= 8.</w:t>
      </w:r>
    </w:p>
    <w:p w14:paraId="4F527590" w14:textId="77777777" w:rsidR="00602186" w:rsidRDefault="00602186" w:rsidP="00602186">
      <w:pPr>
        <w:pStyle w:val="B10"/>
      </w:pPr>
      <w:r>
        <w:t>-</w:t>
      </w:r>
      <w:r>
        <w:tab/>
        <w:t>P value for SSB resource to be measured is defined as</w:t>
      </w:r>
    </w:p>
    <w:p w14:paraId="2974E929" w14:textId="77777777" w:rsidR="00602186" w:rsidRDefault="00602186" w:rsidP="00602186">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05218731" w14:textId="77777777" w:rsidR="00602186" w:rsidRDefault="00602186" w:rsidP="00602186">
      <w:pPr>
        <w:pStyle w:val="B20"/>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724C063D" w14:textId="77777777" w:rsidR="00602186" w:rsidRDefault="00602186" w:rsidP="00602186">
      <w:pPr>
        <w:pStyle w:val="B20"/>
      </w:pPr>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w:t>
      </w:r>
      <w:r>
        <w:rPr>
          <w:vertAlign w:val="subscript"/>
        </w:rPr>
        <w:t>available</w:t>
      </w:r>
      <w:proofErr w:type="spellEnd"/>
      <w:r>
        <w:t xml:space="preserve"> &gt; 0</w:t>
      </w:r>
    </w:p>
    <w:p w14:paraId="69984F23" w14:textId="77777777" w:rsidR="00602186" w:rsidRDefault="00602186" w:rsidP="00602186">
      <w:pPr>
        <w:pStyle w:val="B10"/>
        <w:ind w:leftChars="200" w:left="400" w:firstLine="0"/>
        <w:rPr>
          <w:lang w:eastAsia="zh-CN"/>
        </w:rPr>
      </w:pPr>
      <w:r>
        <w:rPr>
          <w:lang w:eastAsia="zh-CN"/>
        </w:rPr>
        <w:t>For a window W of duration max (T</w:t>
      </w:r>
      <w:r>
        <w:rPr>
          <w:vertAlign w:val="subscript"/>
          <w:lang w:eastAsia="zh-CN"/>
        </w:rPr>
        <w:t>L</w:t>
      </w:r>
      <w:proofErr w:type="gramStart"/>
      <w:r>
        <w:rPr>
          <w:vertAlign w:val="subscript"/>
          <w:lang w:eastAsia="zh-CN"/>
        </w:rPr>
        <w:t xml:space="preserve">1,  </w:t>
      </w:r>
      <w:proofErr w:type="spellStart"/>
      <w:r>
        <w:rPr>
          <w:lang w:eastAsia="zh-CN"/>
        </w:rPr>
        <w:t>MGRP</w:t>
      </w:r>
      <w:proofErr w:type="gramEnd"/>
      <w:r>
        <w:rPr>
          <w:lang w:eastAsia="zh-CN"/>
        </w:rPr>
        <w:t>_max</w:t>
      </w:r>
      <w:proofErr w:type="spellEnd"/>
      <w:r>
        <w:rPr>
          <w:lang w:eastAsia="zh-CN"/>
        </w:rPr>
        <w:t xml:space="preserve">),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1320F105" w14:textId="77777777" w:rsidR="00602186" w:rsidRDefault="00602186" w:rsidP="00602186">
      <w:pPr>
        <w:pStyle w:val="B20"/>
        <w:rPr>
          <w:lang w:eastAsia="en-GB"/>
        </w:rPr>
      </w:pPr>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71CB1798" w14:textId="77777777" w:rsidR="00602186" w:rsidRDefault="00602186" w:rsidP="00602186">
      <w:pPr>
        <w:pStyle w:val="B20"/>
      </w:pPr>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p>
    <w:p w14:paraId="175506B3" w14:textId="77777777" w:rsidR="00602186" w:rsidRDefault="00602186" w:rsidP="00602186">
      <w:pPr>
        <w:pStyle w:val="B20"/>
      </w:pPr>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p>
    <w:p w14:paraId="33EECAD5" w14:textId="77777777" w:rsidR="00602186" w:rsidRDefault="00602186" w:rsidP="00602186">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6AE823FE" w14:textId="77777777" w:rsidR="00602186" w:rsidRDefault="00602186" w:rsidP="00602186">
      <w:pPr>
        <w:pStyle w:val="B10"/>
      </w:pPr>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p>
    <w:p w14:paraId="66B9C693" w14:textId="77777777" w:rsidR="00602186" w:rsidRDefault="00602186" w:rsidP="00602186">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0003E6A0" w14:textId="77777777" w:rsidR="00602186" w:rsidRDefault="00602186" w:rsidP="00602186">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30B326D9" w14:textId="77777777" w:rsidR="00602186" w:rsidRDefault="00602186" w:rsidP="00602186">
      <w:pPr>
        <w:pStyle w:val="B10"/>
      </w:pPr>
      <w:r>
        <w:t>-</w:t>
      </w:r>
      <w:r>
        <w:tab/>
      </w:r>
      <w:proofErr w:type="spellStart"/>
      <w:r>
        <w:t>P</w:t>
      </w:r>
      <w:r>
        <w:rPr>
          <w:vertAlign w:val="subscript"/>
        </w:rPr>
        <w:t>sharing</w:t>
      </w:r>
      <w:proofErr w:type="spellEnd"/>
      <w:r>
        <w:rPr>
          <w:vertAlign w:val="subscript"/>
        </w:rPr>
        <w:t xml:space="preserve"> factor </w:t>
      </w:r>
      <w:r>
        <w:rPr>
          <w:lang w:val="en-US"/>
        </w:rPr>
        <w:t>= 3, otherwise.</w:t>
      </w:r>
    </w:p>
    <w:p w14:paraId="63E61871" w14:textId="77777777" w:rsidR="00602186" w:rsidRDefault="00602186" w:rsidP="00602186">
      <w:pPr>
        <w:pStyle w:val="B10"/>
        <w:rPr>
          <w:lang w:val="en-US"/>
        </w:rPr>
      </w:pPr>
      <w:r>
        <w:t>-</w:t>
      </w:r>
      <w:r>
        <w:tab/>
        <w:t>P</w:t>
      </w:r>
      <w:r>
        <w:rPr>
          <w:vertAlign w:val="subscript"/>
        </w:rPr>
        <w:t>L1_sharing</w:t>
      </w:r>
      <w:r>
        <w:rPr>
          <w:lang w:val="en-US"/>
        </w:rPr>
        <w:t xml:space="preserve"> is defined as</w:t>
      </w:r>
    </w:p>
    <w:p w14:paraId="0D4484E7" w14:textId="77777777" w:rsidR="00602186" w:rsidRDefault="00602186" w:rsidP="00602186">
      <w:pPr>
        <w:pStyle w:val="B20"/>
        <w:rPr>
          <w:lang w:val="en-US"/>
        </w:rPr>
      </w:pPr>
      <w:r>
        <w:rPr>
          <w:lang w:val="en-US"/>
        </w:rPr>
        <w:t>-</w:t>
      </w:r>
      <w:r>
        <w:rPr>
          <w:lang w:val="en-US"/>
        </w:rPr>
        <w:tab/>
        <w:t>When number of neighboring cells configured with SSB based L1-RSRP measurement is 1</w:t>
      </w:r>
    </w:p>
    <w:p w14:paraId="18AB459F" w14:textId="77777777" w:rsidR="00602186" w:rsidRDefault="00602186" w:rsidP="00602186">
      <w:pPr>
        <w:pStyle w:val="B30"/>
      </w:pPr>
      <w:r>
        <w:t>-</w:t>
      </w:r>
      <w:r>
        <w:tab/>
        <w:t>P</w:t>
      </w:r>
      <w:r>
        <w:rPr>
          <w:vertAlign w:val="subscript"/>
        </w:rPr>
        <w:t>L1_sharing</w:t>
      </w:r>
      <w:r>
        <w:rPr>
          <w:lang w:val="en-US" w:eastAsia="zh-CN"/>
        </w:rPr>
        <w:t xml:space="preserve"> = 2, if </w:t>
      </w:r>
      <w:r>
        <w:t xml:space="preserve">any symbol of the SSBs from serving cell and </w:t>
      </w:r>
      <w:proofErr w:type="spellStart"/>
      <w:r>
        <w:t>neighbor</w:t>
      </w:r>
      <w:proofErr w:type="spellEnd"/>
      <w:r>
        <w:t xml:space="preserve"> cell are overlapping or adjacent (in time domain)</w:t>
      </w:r>
    </w:p>
    <w:p w14:paraId="7D9AA4F9" w14:textId="77777777" w:rsidR="00602186" w:rsidRDefault="00602186" w:rsidP="00602186">
      <w:pPr>
        <w:pStyle w:val="B30"/>
        <w:rPr>
          <w:lang w:val="en-US" w:eastAsia="zh-CN"/>
        </w:rPr>
      </w:pPr>
      <w:r>
        <w:t>-</w:t>
      </w:r>
      <w:r>
        <w:tab/>
        <w:t>P</w:t>
      </w:r>
      <w:r>
        <w:rPr>
          <w:vertAlign w:val="subscript"/>
        </w:rPr>
        <w:t>L1_sharing</w:t>
      </w:r>
      <w:r>
        <w:rPr>
          <w:lang w:val="en-US" w:eastAsia="zh-CN"/>
        </w:rPr>
        <w:t xml:space="preserve"> = 1, otherwise</w:t>
      </w:r>
    </w:p>
    <w:p w14:paraId="30B7D7D9" w14:textId="77777777" w:rsidR="00602186" w:rsidRDefault="00602186" w:rsidP="00602186">
      <w:pPr>
        <w:pStyle w:val="B20"/>
        <w:rPr>
          <w:lang w:val="en-US" w:eastAsia="en-GB"/>
        </w:rPr>
      </w:pPr>
      <w:r>
        <w:rPr>
          <w:lang w:val="en-US"/>
        </w:rPr>
        <w:t>-</w:t>
      </w:r>
      <w:r>
        <w:rPr>
          <w:lang w:val="en-US"/>
        </w:rPr>
        <w:tab/>
        <w:t>When number of neighboring cells configured with SSB based L1-RSRP measurement is more than 1</w:t>
      </w:r>
    </w:p>
    <w:p w14:paraId="17E06F2F" w14:textId="77777777" w:rsidR="00602186" w:rsidRDefault="00602186" w:rsidP="00602186">
      <w:pPr>
        <w:pStyle w:val="B30"/>
        <w:rPr>
          <w:lang w:val="en-US" w:eastAsia="zh-CN"/>
        </w:rPr>
      </w:pPr>
      <w:r>
        <w:t>-</w:t>
      </w:r>
      <w:r>
        <w:tab/>
        <w:t xml:space="preserve">When none of TCI state(s) of </w:t>
      </w:r>
      <w:r>
        <w:rPr>
          <w:lang w:val="en-US" w:eastAsia="zh-CN"/>
        </w:rPr>
        <w:t>the</w:t>
      </w:r>
      <w:r>
        <w:t xml:space="preserve"> intra-frequency </w:t>
      </w:r>
      <w:proofErr w:type="spellStart"/>
      <w:r>
        <w:t>neighbor</w:t>
      </w:r>
      <w:proofErr w:type="spellEnd"/>
      <w:r>
        <w:t xml:space="preserve"> cells</w:t>
      </w:r>
      <w:r>
        <w:rPr>
          <w:lang w:val="en-US" w:eastAsia="zh-CN"/>
        </w:rPr>
        <w:t xml:space="preserve"> or </w:t>
      </w:r>
      <w:r>
        <w:t>inter-frequency</w:t>
      </w:r>
      <w:r>
        <w:rPr>
          <w:lang w:val="en-US" w:eastAsia="zh-CN"/>
        </w:rPr>
        <w:t xml:space="preserve"> </w:t>
      </w:r>
      <w:proofErr w:type="spellStart"/>
      <w:r>
        <w:t>neighbor</w:t>
      </w:r>
      <w:proofErr w:type="spellEnd"/>
      <w:r>
        <w:t xml:space="preserve"> cells</w:t>
      </w:r>
      <w:r>
        <w:rPr>
          <w:lang w:val="en-US" w:eastAsia="zh-CN"/>
        </w:rPr>
        <w:t xml:space="preserve"> without gap</w:t>
      </w:r>
      <w:r>
        <w:t xml:space="preserve"> are not in the active TCI state list</w:t>
      </w:r>
    </w:p>
    <w:p w14:paraId="18161F44" w14:textId="77777777" w:rsidR="00602186" w:rsidRDefault="00602186" w:rsidP="00602186">
      <w:pPr>
        <w:pStyle w:val="B4"/>
        <w:rPr>
          <w:lang w:eastAsia="en-GB"/>
        </w:rPr>
      </w:pPr>
      <w:r>
        <w:t>-</w:t>
      </w:r>
      <w:r>
        <w:tab/>
        <w:t>P</w:t>
      </w:r>
      <w:r>
        <w:rPr>
          <w:vertAlign w:val="subscript"/>
        </w:rPr>
        <w:t>L1_sharing</w:t>
      </w:r>
      <w:r>
        <w:rPr>
          <w:lang w:val="en-US" w:eastAsia="zh-CN"/>
        </w:rPr>
        <w:t xml:space="preserve"> = 3*</w:t>
      </w:r>
      <w:proofErr w:type="spellStart"/>
      <w:r>
        <w:t>N</w:t>
      </w:r>
      <w:r>
        <w:rPr>
          <w:vertAlign w:val="subscript"/>
        </w:rPr>
        <w:t>Neighbor_Cell</w:t>
      </w:r>
      <w:proofErr w:type="spellEnd"/>
      <w:r>
        <w:rPr>
          <w:lang w:val="en-US" w:eastAsia="zh-CN"/>
        </w:rPr>
        <w:t xml:space="preserve">, where </w:t>
      </w:r>
      <w:proofErr w:type="spellStart"/>
      <w:r>
        <w:t>N</w:t>
      </w:r>
      <w:r>
        <w:rPr>
          <w:vertAlign w:val="subscript"/>
        </w:rPr>
        <w:t>Neighbor_Cell</w:t>
      </w:r>
      <w:proofErr w:type="spellEnd"/>
      <w:r>
        <w:rPr>
          <w:lang w:val="en-US" w:eastAsia="zh-CN"/>
        </w:rPr>
        <w:t xml:space="preserve"> </w:t>
      </w:r>
      <w:r>
        <w:t xml:space="preserve">is the number of </w:t>
      </w:r>
      <w:proofErr w:type="spellStart"/>
      <w:r>
        <w:t>neighbor</w:t>
      </w:r>
      <w:proofErr w:type="spellEnd"/>
      <w:r>
        <w:t xml:space="preserve"> cells (to measure</w:t>
      </w:r>
      <w:r>
        <w:rPr>
          <w:lang w:val="en-US" w:eastAsia="zh-CN"/>
        </w:rPr>
        <w:t xml:space="preserve"> on </w:t>
      </w:r>
      <w:r>
        <w:t xml:space="preserve">intra-frequency </w:t>
      </w:r>
      <w:r>
        <w:rPr>
          <w:lang w:val="en-US" w:eastAsia="zh-CN"/>
        </w:rPr>
        <w:t xml:space="preserve">and inter-frequency without gap) whose </w:t>
      </w:r>
      <w:r>
        <w:t xml:space="preserve">TCI state(s) are not in the active TCI state list </w:t>
      </w:r>
    </w:p>
    <w:p w14:paraId="23BA283B" w14:textId="77777777" w:rsidR="00602186" w:rsidRDefault="00602186" w:rsidP="00602186">
      <w:pPr>
        <w:pStyle w:val="B30"/>
        <w:rPr>
          <w:lang w:val="en-US" w:eastAsia="zh-CN"/>
        </w:rPr>
      </w:pPr>
      <w:r>
        <w:t>-</w:t>
      </w:r>
      <w:r>
        <w:tab/>
        <w:t>Otherwise</w:t>
      </w:r>
    </w:p>
    <w:p w14:paraId="37A61F93" w14:textId="77777777" w:rsidR="00602186" w:rsidRDefault="00602186" w:rsidP="00602186">
      <w:pPr>
        <w:pStyle w:val="B4"/>
        <w:rPr>
          <w:lang w:eastAsia="en-GB"/>
        </w:rPr>
      </w:pPr>
      <w:r>
        <w:lastRenderedPageBreak/>
        <w:t>-</w:t>
      </w:r>
      <w:r>
        <w:tab/>
        <w:t>P</w:t>
      </w:r>
      <w:r>
        <w:rPr>
          <w:vertAlign w:val="subscript"/>
        </w:rPr>
        <w:t>L1_sharing</w:t>
      </w:r>
      <w:r>
        <w:rPr>
          <w:lang w:val="en-US" w:eastAsia="zh-CN"/>
        </w:rPr>
        <w:t xml:space="preserve"> = 3*N</w:t>
      </w:r>
      <w:proofErr w:type="spellStart"/>
      <w:r>
        <w:rPr>
          <w:vertAlign w:val="subscript"/>
        </w:rPr>
        <w:t>Neighbor_Cell</w:t>
      </w:r>
      <w:r>
        <w:rPr>
          <w:vertAlign w:val="subscript"/>
          <w:lang w:eastAsia="zh-CN"/>
        </w:rPr>
        <w:t>_in_list</w:t>
      </w:r>
      <w:proofErr w:type="spellEnd"/>
      <w:r>
        <w:rPr>
          <w:lang w:val="en-US" w:eastAsia="zh-CN"/>
        </w:rPr>
        <w:t>, where N</w:t>
      </w:r>
      <w:proofErr w:type="spellStart"/>
      <w:r>
        <w:rPr>
          <w:vertAlign w:val="subscript"/>
        </w:rPr>
        <w:t>Neighbor_Cell</w:t>
      </w:r>
      <w:r>
        <w:rPr>
          <w:vertAlign w:val="subscript"/>
          <w:lang w:eastAsia="zh-CN"/>
        </w:rPr>
        <w:t>_in_</w:t>
      </w:r>
      <w:proofErr w:type="gramStart"/>
      <w:r>
        <w:rPr>
          <w:vertAlign w:val="subscript"/>
          <w:lang w:eastAsia="zh-CN"/>
        </w:rPr>
        <w:t>list</w:t>
      </w:r>
      <w:proofErr w:type="spellEnd"/>
      <w:r>
        <w:rPr>
          <w:lang w:val="en-US" w:eastAsia="zh-CN"/>
        </w:rPr>
        <w:t xml:space="preserve">  is</w:t>
      </w:r>
      <w:proofErr w:type="gramEnd"/>
      <w:r>
        <w:rPr>
          <w:lang w:val="en-US" w:eastAsia="zh-CN"/>
        </w:rPr>
        <w:t xml:space="preserve"> the number of </w:t>
      </w:r>
      <w:proofErr w:type="spellStart"/>
      <w:r>
        <w:rPr>
          <w:lang w:val="en-US" w:eastAsia="zh-CN"/>
        </w:rPr>
        <w:t>neigbour</w:t>
      </w:r>
      <w:proofErr w:type="spellEnd"/>
      <w:r>
        <w:rPr>
          <w:lang w:val="en-US" w:eastAsia="zh-CN"/>
        </w:rPr>
        <w:t xml:space="preserve"> cells (including </w:t>
      </w:r>
      <w:r>
        <w:t xml:space="preserve">intra-frequency </w:t>
      </w:r>
      <w:proofErr w:type="spellStart"/>
      <w:r>
        <w:t>neighbor</w:t>
      </w:r>
      <w:proofErr w:type="spellEnd"/>
      <w:r>
        <w:t xml:space="preserve"> cells and </w:t>
      </w:r>
      <w:r>
        <w:rPr>
          <w:lang w:val="en-US" w:eastAsia="zh-CN"/>
        </w:rPr>
        <w:t>inter-frequency without gap</w:t>
      </w:r>
      <w:r>
        <w:t xml:space="preserve"> </w:t>
      </w:r>
      <w:proofErr w:type="spellStart"/>
      <w:r>
        <w:t>neighbor</w:t>
      </w:r>
      <w:proofErr w:type="spellEnd"/>
      <w:r>
        <w:t xml:space="preserve"> cells</w:t>
      </w:r>
      <w:r>
        <w:rPr>
          <w:lang w:val="en-US" w:eastAsia="zh-CN"/>
        </w:rPr>
        <w:t xml:space="preserve">) whose </w:t>
      </w:r>
      <w:r>
        <w:t>TCI state(s) are in the active TCI state list. No requirements are defined for any other cell(s) whose TCI state(s) is not in the active TCI state list.</w:t>
      </w:r>
    </w:p>
    <w:p w14:paraId="7B161075" w14:textId="77777777" w:rsidR="00602186" w:rsidRDefault="00602186" w:rsidP="00602186">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18825257" w14:textId="77777777" w:rsidR="00602186" w:rsidRDefault="00602186" w:rsidP="00602186">
      <w:r>
        <w:t>Longer measurement period would be expected if the combination of SSB, SMTC occasion and measurement gap configurations does not meet previous conditions.</w:t>
      </w:r>
    </w:p>
    <w:p w14:paraId="5A9D9491" w14:textId="77777777" w:rsidR="00602186" w:rsidRDefault="00602186" w:rsidP="00602186">
      <w:pPr>
        <w:rPr>
          <w:rFonts w:eastAsia="?? ??"/>
        </w:rPr>
      </w:pPr>
      <w:r>
        <w:rPr>
          <w:rFonts w:eastAsia="?? ??"/>
        </w:rPr>
        <w:t xml:space="preserve">For either an FR1 or FR2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6A596B05" w14:textId="77777777" w:rsidR="00602186" w:rsidRDefault="00602186" w:rsidP="00602186">
      <w:pPr>
        <w:rPr>
          <w:rFonts w:eastAsia="Times New Roman"/>
        </w:rPr>
      </w:pPr>
      <w:r>
        <w:t xml:space="preserve">For either an FR1 or FR2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036B91AF" w14:textId="77777777" w:rsidR="00602186" w:rsidRDefault="00602186" w:rsidP="00602186"/>
    <w:p w14:paraId="50C0AB82" w14:textId="52F16802" w:rsidR="00602186" w:rsidRDefault="00602186" w:rsidP="00602186">
      <w:pPr>
        <w:pStyle w:val="TH"/>
      </w:pPr>
      <w:r>
        <w:t>Table 9.14.5.1-1: Intra-frequency L1-RSRP measurement period T</w:t>
      </w:r>
      <w:r>
        <w:rPr>
          <w:vertAlign w:val="subscript"/>
        </w:rPr>
        <w:t>L1-RSRP_Measurement_Period_SSB_intra</w:t>
      </w:r>
      <w:r>
        <w:t xml:space="preserve"> </w:t>
      </w:r>
      <w:r>
        <w:rPr>
          <w:lang w:eastAsia="zh-CN"/>
        </w:rPr>
        <w:t>in</w:t>
      </w:r>
      <w:r>
        <w:t xml:space="preserve"> FR1 for UE incapable of </w:t>
      </w:r>
      <w:ins w:id="111" w:author="Miao Wang" w:date="2024-11-07T21:30:00Z">
        <w:r w:rsidR="00511DB2">
          <w:rPr>
            <w:i/>
            <w:iCs/>
          </w:rPr>
          <w:t>multiCellL1-measRTD-greaterThan-CP-r18</w:t>
        </w:r>
        <w:r w:rsidR="00511DB2" w:rsidDel="00511DB2">
          <w:rPr>
            <w:rFonts w:eastAsia="?? ??"/>
          </w:rPr>
          <w:t xml:space="preserve"> </w:t>
        </w:r>
      </w:ins>
      <w:del w:id="112" w:author="Miao Wang" w:date="2024-11-07T21:30:00Z">
        <w:r w:rsidDel="00511DB2">
          <w:rPr>
            <w:rFonts w:eastAsia="?? ??"/>
          </w:rPr>
          <w:delText>[</w:delText>
        </w:r>
        <w:r w:rsidDel="00511DB2">
          <w:rPr>
            <w:rFonts w:eastAsia="?? ??"/>
            <w:i/>
            <w:iCs/>
          </w:rPr>
          <w:delText>capability of measurement with RTD&gt;CP</w:delText>
        </w:r>
        <w:r w:rsidDel="00511DB2">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186" w14:paraId="77766518" w14:textId="77777777" w:rsidTr="0060218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807844" w14:textId="77777777" w:rsidR="00602186" w:rsidRDefault="0060218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D927A9A" w14:textId="77777777" w:rsidR="00602186" w:rsidRDefault="00602186">
            <w:pPr>
              <w:pStyle w:val="TAH"/>
            </w:pPr>
            <w:r>
              <w:t>T</w:t>
            </w:r>
            <w:r>
              <w:rPr>
                <w:vertAlign w:val="subscript"/>
              </w:rPr>
              <w:t>L1-RSRP_Measurement_Period_SSB_intra</w:t>
            </w:r>
            <w:r>
              <w:t xml:space="preserve"> (</w:t>
            </w:r>
            <w:proofErr w:type="spellStart"/>
            <w:r>
              <w:t>ms</w:t>
            </w:r>
            <w:proofErr w:type="spellEnd"/>
            <w:r>
              <w:t xml:space="preserve">) </w:t>
            </w:r>
          </w:p>
        </w:tc>
      </w:tr>
      <w:tr w:rsidR="00602186" w14:paraId="64B9D143" w14:textId="77777777" w:rsidTr="0060218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411535D" w14:textId="77777777" w:rsidR="00602186" w:rsidRDefault="00602186">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77B7E42F" w14:textId="77777777" w:rsidR="00602186" w:rsidRDefault="00602186">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
        </w:tc>
      </w:tr>
      <w:tr w:rsidR="00602186" w14:paraId="77047A11" w14:textId="77777777" w:rsidTr="0060218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79DF0A6" w14:textId="77777777" w:rsidR="00602186" w:rsidRDefault="00602186">
            <w:pPr>
              <w:pStyle w:val="TAC"/>
            </w:pPr>
            <w:r>
              <w:t xml:space="preserve">DRX cycle </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1125ED12" w14:textId="77777777" w:rsidR="00602186" w:rsidRDefault="00602186">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p>
        </w:tc>
      </w:tr>
      <w:tr w:rsidR="00602186" w14:paraId="331E294D" w14:textId="77777777" w:rsidTr="0060218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1CBD6AA" w14:textId="77777777" w:rsidR="00602186" w:rsidRDefault="0060218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F6EE3C" w14:textId="77777777" w:rsidR="00602186" w:rsidRDefault="00602186">
            <w:pPr>
              <w:pStyle w:val="TAC"/>
            </w:pPr>
            <w:r>
              <w:t>ceil(M*</w:t>
            </w:r>
            <w:proofErr w:type="gramStart"/>
            <w:r>
              <w:t>P)*</w:t>
            </w:r>
            <w:proofErr w:type="gramEnd"/>
            <w:r>
              <w:t>T</w:t>
            </w:r>
            <w:r>
              <w:rPr>
                <w:vertAlign w:val="subscript"/>
              </w:rPr>
              <w:t>DRX</w:t>
            </w:r>
          </w:p>
        </w:tc>
      </w:tr>
      <w:tr w:rsidR="00602186" w14:paraId="7E59B144" w14:textId="77777777" w:rsidTr="0060218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232D9B" w14:textId="77777777" w:rsidR="00602186" w:rsidRDefault="00602186">
            <w:pPr>
              <w:pStyle w:val="TAN"/>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0B995835" w14:textId="77777777" w:rsidR="00602186" w:rsidRDefault="00602186">
            <w:pPr>
              <w:pStyle w:val="TAN"/>
            </w:pPr>
            <w:r>
              <w:t>Note 2:</w:t>
            </w:r>
            <w:r>
              <w:tab/>
              <w:t>K = 1.5.</w:t>
            </w:r>
          </w:p>
          <w:p w14:paraId="14D9B0A0" w14:textId="77777777" w:rsidR="00602186" w:rsidRDefault="00602186">
            <w:pPr>
              <w:pStyle w:val="TAN"/>
              <w:rPr>
                <w:i/>
                <w:lang w:val="fi-FI" w:eastAsia="zh-CN"/>
              </w:rPr>
            </w:pPr>
            <w:r>
              <w:rPr>
                <w:lang w:eastAsia="zh-CN"/>
              </w:rPr>
              <w:t xml:space="preserve">Note 3: </w:t>
            </w:r>
            <w:r>
              <w:tab/>
              <w:t>T</w:t>
            </w:r>
            <w:r>
              <w:rPr>
                <w:rFonts w:eastAsia="?? ??"/>
              </w:rPr>
              <w:t xml:space="preserve">he requirements apply </w:t>
            </w:r>
            <w:r>
              <w:rPr>
                <w:rFonts w:cs="Arial"/>
                <w:szCs w:val="18"/>
              </w:rPr>
              <w:t xml:space="preserve">when the max RTD between the serving cell and any candidate cell on which UE is required to perform </w:t>
            </w:r>
            <w:r>
              <w:rPr>
                <w:rFonts w:cs="Arial"/>
                <w:bCs/>
              </w:rPr>
              <w:t>L1-RSRP</w:t>
            </w:r>
            <w:r>
              <w:rPr>
                <w:rFonts w:cs="Arial"/>
                <w:szCs w:val="18"/>
              </w:rPr>
              <w:t xml:space="preserve"> measurement on the same frequency layer is not larger than CP length of the cell on the frequency layer.</w:t>
            </w:r>
          </w:p>
        </w:tc>
      </w:tr>
    </w:tbl>
    <w:p w14:paraId="51F27CAB" w14:textId="77777777" w:rsidR="00602186" w:rsidRDefault="00602186" w:rsidP="00602186">
      <w:pPr>
        <w:rPr>
          <w:rFonts w:eastAsia="Times New Roman"/>
          <w:lang w:eastAsia="zh-CN"/>
        </w:rPr>
      </w:pPr>
    </w:p>
    <w:p w14:paraId="5EA59133" w14:textId="38E91A88" w:rsidR="00602186" w:rsidRDefault="00602186" w:rsidP="00602186">
      <w:pPr>
        <w:pStyle w:val="TH"/>
        <w:rPr>
          <w:lang w:eastAsia="en-GB"/>
        </w:rPr>
      </w:pPr>
      <w:r>
        <w:t>Table 9.14.5.1-2: Intra-frequency L1-RSRP measurement period T</w:t>
      </w:r>
      <w:r>
        <w:rPr>
          <w:vertAlign w:val="subscript"/>
        </w:rPr>
        <w:t>L1-RSRP_Measurement_Period_SSB_intra</w:t>
      </w:r>
      <w:r>
        <w:t xml:space="preserve"> </w:t>
      </w:r>
      <w:r>
        <w:rPr>
          <w:lang w:eastAsia="zh-CN"/>
        </w:rPr>
        <w:t>in</w:t>
      </w:r>
      <w:r>
        <w:t xml:space="preserve"> FR1 for UE capable of </w:t>
      </w:r>
      <w:ins w:id="113" w:author="Miao Wang" w:date="2024-11-07T21:30:00Z">
        <w:r w:rsidR="00511DB2">
          <w:rPr>
            <w:i/>
            <w:iCs/>
          </w:rPr>
          <w:t>multiCellL1-measRTD-greaterThan-CP-r18</w:t>
        </w:r>
        <w:r w:rsidR="00511DB2" w:rsidDel="00511DB2">
          <w:rPr>
            <w:rFonts w:eastAsia="?? ??"/>
          </w:rPr>
          <w:t xml:space="preserve"> </w:t>
        </w:r>
      </w:ins>
      <w:del w:id="114" w:author="Miao Wang" w:date="2024-11-07T21:30:00Z">
        <w:r w:rsidDel="00511DB2">
          <w:rPr>
            <w:rFonts w:eastAsia="?? ??"/>
          </w:rPr>
          <w:delText>[</w:delText>
        </w:r>
        <w:r w:rsidDel="00511DB2">
          <w:rPr>
            <w:rFonts w:eastAsia="?? ??"/>
            <w:i/>
            <w:iCs/>
          </w:rPr>
          <w:delText>capability of measurement with RTD&gt;CP</w:delText>
        </w:r>
        <w:r w:rsidDel="00511DB2">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186" w14:paraId="608A07D1" w14:textId="77777777" w:rsidTr="0060218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0C02CA5" w14:textId="77777777" w:rsidR="00602186" w:rsidRDefault="0060218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377D649F" w14:textId="77777777" w:rsidR="00602186" w:rsidRDefault="00602186">
            <w:pPr>
              <w:pStyle w:val="TAH"/>
            </w:pPr>
            <w:r>
              <w:t>T</w:t>
            </w:r>
            <w:r>
              <w:rPr>
                <w:vertAlign w:val="subscript"/>
              </w:rPr>
              <w:t>L1-RSRP_Measurement_Period_SSB_intra</w:t>
            </w:r>
            <w:r>
              <w:t xml:space="preserve"> (</w:t>
            </w:r>
            <w:proofErr w:type="spellStart"/>
            <w:r>
              <w:t>ms</w:t>
            </w:r>
            <w:proofErr w:type="spellEnd"/>
            <w:r>
              <w:t xml:space="preserve">) </w:t>
            </w:r>
          </w:p>
        </w:tc>
      </w:tr>
      <w:tr w:rsidR="00602186" w14:paraId="25CB9471" w14:textId="77777777" w:rsidTr="0060218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A5AD7E2" w14:textId="77777777" w:rsidR="00602186" w:rsidRDefault="00602186">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7A18D5B6" w14:textId="77777777" w:rsidR="00602186" w:rsidRDefault="00602186">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roofErr w:type="spellStart"/>
            <w:r>
              <w:t>N</w:t>
            </w:r>
            <w:r>
              <w:rPr>
                <w:vertAlign w:val="subscript"/>
              </w:rPr>
              <w:t>Layer</w:t>
            </w:r>
            <w:proofErr w:type="spellEnd"/>
            <w:r>
              <w:t>)</w:t>
            </w:r>
          </w:p>
        </w:tc>
      </w:tr>
      <w:tr w:rsidR="00602186" w14:paraId="1D9D06FF" w14:textId="77777777" w:rsidTr="0060218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E0A6721" w14:textId="77777777" w:rsidR="00602186" w:rsidRDefault="00602186">
            <w:pPr>
              <w:pStyle w:val="TAC"/>
            </w:pPr>
            <w:r>
              <w:t xml:space="preserve">DRX cycle </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402319AE" w14:textId="77777777" w:rsidR="00602186" w:rsidRDefault="00602186">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 *</w:t>
            </w:r>
            <w:proofErr w:type="spellStart"/>
            <w:r>
              <w:t>N</w:t>
            </w:r>
            <w:r>
              <w:rPr>
                <w:vertAlign w:val="subscript"/>
              </w:rPr>
              <w:t>Layer</w:t>
            </w:r>
            <w:proofErr w:type="spellEnd"/>
            <w:r>
              <w:t>)</w:t>
            </w:r>
          </w:p>
        </w:tc>
      </w:tr>
      <w:tr w:rsidR="00602186" w14:paraId="3A3C1B3D" w14:textId="77777777" w:rsidTr="0060218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2235DC" w14:textId="77777777" w:rsidR="00602186" w:rsidRDefault="0060218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790EDE" w14:textId="77777777" w:rsidR="00602186" w:rsidRDefault="00602186">
            <w:pPr>
              <w:pStyle w:val="TAC"/>
            </w:pPr>
            <w:r>
              <w:t>ceil(M*</w:t>
            </w:r>
            <w:proofErr w:type="gramStart"/>
            <w:r>
              <w:t>P)*</w:t>
            </w:r>
            <w:proofErr w:type="gramEnd"/>
            <w:r>
              <w:t>T</w:t>
            </w:r>
            <w:r>
              <w:rPr>
                <w:vertAlign w:val="subscript"/>
              </w:rPr>
              <w:t>DRX</w:t>
            </w:r>
            <w:r>
              <w:t>*</w:t>
            </w:r>
            <w:proofErr w:type="spellStart"/>
            <w:r>
              <w:t>N</w:t>
            </w:r>
            <w:r>
              <w:rPr>
                <w:vertAlign w:val="subscript"/>
              </w:rPr>
              <w:t>Layer</w:t>
            </w:r>
            <w:proofErr w:type="spellEnd"/>
          </w:p>
        </w:tc>
      </w:tr>
      <w:tr w:rsidR="00602186" w14:paraId="30FDF079" w14:textId="77777777" w:rsidTr="0060218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EDBCAB" w14:textId="77777777" w:rsidR="00602186" w:rsidRDefault="00602186">
            <w:pPr>
              <w:pStyle w:val="TAN"/>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  [</w:t>
            </w:r>
            <w:proofErr w:type="spellStart"/>
            <w:r>
              <w:t>N</w:t>
            </w:r>
            <w:r>
              <w:rPr>
                <w:vertAlign w:val="subscript"/>
              </w:rPr>
              <w:t>Layer</w:t>
            </w:r>
            <w:proofErr w:type="spellEnd"/>
            <w:r>
              <w:rPr>
                <w:rFonts w:cs="v4.2.0"/>
                <w:vertAlign w:val="subscript"/>
              </w:rPr>
              <w:t xml:space="preserve"> </w:t>
            </w:r>
            <w:r>
              <w:rPr>
                <w:lang w:val="en-US" w:eastAsia="zh-CN"/>
              </w:rPr>
              <w:t xml:space="preserve">= </w:t>
            </w:r>
            <w:r>
              <w:t>the number of intra-frequency layers configured for L1-RSRP measurement with [</w:t>
            </w:r>
            <w:r>
              <w:rPr>
                <w:i/>
                <w:iCs/>
              </w:rPr>
              <w:t>LTM-CSI-ResourceConfig-r18</w:t>
            </w:r>
            <w:r>
              <w:t xml:space="preserve">] </w:t>
            </w:r>
            <w:r>
              <w:rPr>
                <w:lang w:val="en-US" w:eastAsia="zh-CN"/>
              </w:rPr>
              <w:t xml:space="preserve">+ </w:t>
            </w:r>
            <w:r>
              <w:t>the number of int</w:t>
            </w:r>
            <w:r>
              <w:rPr>
                <w:lang w:val="en-US" w:eastAsia="zh-CN"/>
              </w:rPr>
              <w:t>er</w:t>
            </w:r>
            <w:r>
              <w:t>-frequency layers</w:t>
            </w:r>
            <w:r>
              <w:rPr>
                <w:lang w:val="en-US" w:eastAsia="zh-CN"/>
              </w:rPr>
              <w:t xml:space="preserve"> without measurement gaps</w:t>
            </w:r>
            <w:r>
              <w:t xml:space="preserve"> </w:t>
            </w:r>
            <w:r>
              <w:rPr>
                <w:lang w:val="en-US" w:eastAsia="zh-CN"/>
              </w:rPr>
              <w:t xml:space="preserve">which are </w:t>
            </w:r>
            <w:r>
              <w:t>configured for L1-RSRP measurement with [</w:t>
            </w:r>
            <w:r>
              <w:rPr>
                <w:i/>
                <w:iCs/>
              </w:rPr>
              <w:t>LTM-CSI-ResourceConfig-r18</w:t>
            </w:r>
            <w:r>
              <w:t>]].</w:t>
            </w:r>
          </w:p>
          <w:p w14:paraId="716BA6DD" w14:textId="77777777" w:rsidR="00602186" w:rsidRDefault="00602186">
            <w:pPr>
              <w:pStyle w:val="TAN"/>
              <w:ind w:left="0" w:firstLine="0"/>
            </w:pPr>
            <w:r>
              <w:t>Note 2:</w:t>
            </w:r>
            <w:r>
              <w:tab/>
              <w:t>K = 1.5.</w:t>
            </w:r>
          </w:p>
          <w:p w14:paraId="49ED55B6" w14:textId="77777777" w:rsidR="00602186" w:rsidRDefault="00602186">
            <w:pPr>
              <w:pStyle w:val="TAN"/>
              <w:ind w:left="0" w:firstLine="0"/>
              <w:rPr>
                <w:iCs/>
              </w:rPr>
            </w:pPr>
            <w:r>
              <w:rPr>
                <w:iCs/>
                <w:lang w:eastAsia="zh-CN"/>
              </w:rPr>
              <w:t>Note 3:</w:t>
            </w:r>
            <w:r>
              <w:tab/>
            </w:r>
            <w:r>
              <w:rPr>
                <w:rFonts w:cs="v4.2.0"/>
              </w:rPr>
              <w:t>UE shall at least measure neighbour cells which are activated for TCI state within UE capability and additional cells to measure is up to UE implementation.</w:t>
            </w:r>
          </w:p>
        </w:tc>
      </w:tr>
    </w:tbl>
    <w:p w14:paraId="18FF2521" w14:textId="77777777" w:rsidR="00602186" w:rsidRDefault="00602186" w:rsidP="00602186">
      <w:pPr>
        <w:rPr>
          <w:rFonts w:eastAsia="Times New Roman"/>
          <w:lang w:eastAsia="zh-CN"/>
        </w:rPr>
      </w:pPr>
    </w:p>
    <w:p w14:paraId="0F402E4B" w14:textId="33D1575B" w:rsidR="00602186" w:rsidRDefault="00602186" w:rsidP="00602186">
      <w:pPr>
        <w:pStyle w:val="TH"/>
        <w:rPr>
          <w:lang w:eastAsia="en-GB"/>
        </w:rPr>
      </w:pPr>
      <w:r>
        <w:lastRenderedPageBreak/>
        <w:t xml:space="preserve">Table 9.14.5.1-3: Intra-frequency L1-RSRP measurement period </w:t>
      </w:r>
      <w:proofErr w:type="spellStart"/>
      <w:r>
        <w:rPr>
          <w:sz w:val="22"/>
        </w:rPr>
        <w:t>T</w:t>
      </w:r>
      <w:r>
        <w:rPr>
          <w:vertAlign w:val="subscript"/>
        </w:rPr>
        <w:t>Intra</w:t>
      </w:r>
      <w:proofErr w:type="spellEnd"/>
      <w:r>
        <w:rPr>
          <w:vertAlign w:val="subscript"/>
        </w:rPr>
        <w:t>_</w:t>
      </w:r>
      <w:r>
        <w:rPr>
          <w:sz w:val="18"/>
          <w:vertAlign w:val="subscript"/>
        </w:rPr>
        <w:t xml:space="preserve"> L1-RSRP</w:t>
      </w:r>
      <w:r>
        <w:rPr>
          <w:vertAlign w:val="subscript"/>
        </w:rPr>
        <w:t>_Measurement_Period_SSB</w:t>
      </w:r>
      <w:r>
        <w:t xml:space="preserve"> </w:t>
      </w:r>
      <w:r>
        <w:rPr>
          <w:lang w:eastAsia="zh-CN"/>
        </w:rPr>
        <w:t>in</w:t>
      </w:r>
      <w:r>
        <w:t xml:space="preserve"> FR2 for UE incapable of </w:t>
      </w:r>
      <w:ins w:id="115" w:author="Miao Wang" w:date="2024-11-07T21:30:00Z">
        <w:r w:rsidR="00511DB2">
          <w:rPr>
            <w:i/>
            <w:iCs/>
          </w:rPr>
          <w:t>multiCellL1-measRTD-greaterThan-CP-r18</w:t>
        </w:r>
        <w:r w:rsidR="00511DB2" w:rsidDel="00511DB2">
          <w:rPr>
            <w:rFonts w:eastAsia="?? ??"/>
          </w:rPr>
          <w:t xml:space="preserve"> </w:t>
        </w:r>
      </w:ins>
      <w:del w:id="116" w:author="Miao Wang" w:date="2024-11-07T21:30:00Z">
        <w:r w:rsidDel="00511DB2">
          <w:rPr>
            <w:rFonts w:eastAsia="?? ??"/>
          </w:rPr>
          <w:delText>[</w:delText>
        </w:r>
        <w:r w:rsidDel="00511DB2">
          <w:rPr>
            <w:rFonts w:eastAsia="?? ??"/>
            <w:i/>
            <w:iCs/>
          </w:rPr>
          <w:delText>capability of measurement with RTD&gt;CP</w:delText>
        </w:r>
        <w:r w:rsidDel="00511DB2">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186" w14:paraId="64DB4467" w14:textId="77777777" w:rsidTr="00602186">
        <w:trPr>
          <w:jc w:val="center"/>
        </w:trPr>
        <w:tc>
          <w:tcPr>
            <w:tcW w:w="2035" w:type="dxa"/>
            <w:tcBorders>
              <w:top w:val="single" w:sz="4" w:space="0" w:color="auto"/>
              <w:left w:val="single" w:sz="4" w:space="0" w:color="auto"/>
              <w:bottom w:val="single" w:sz="4" w:space="0" w:color="auto"/>
              <w:right w:val="single" w:sz="4" w:space="0" w:color="auto"/>
            </w:tcBorders>
            <w:hideMark/>
          </w:tcPr>
          <w:p w14:paraId="2C3CBBC7" w14:textId="77777777" w:rsidR="00602186" w:rsidRDefault="0060218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30FC948A" w14:textId="77777777" w:rsidR="00602186" w:rsidRDefault="00602186">
            <w:pPr>
              <w:pStyle w:val="TAH"/>
            </w:pPr>
            <w:r>
              <w:t>T</w:t>
            </w:r>
            <w:r>
              <w:rPr>
                <w:vertAlign w:val="subscript"/>
              </w:rPr>
              <w:t>L1-RSRP_Measurement_Period_SSB_intra</w:t>
            </w:r>
            <w:r>
              <w:t xml:space="preserve"> (</w:t>
            </w:r>
            <w:proofErr w:type="spellStart"/>
            <w:r>
              <w:t>ms</w:t>
            </w:r>
            <w:proofErr w:type="spellEnd"/>
            <w:r>
              <w:t xml:space="preserve">) </w:t>
            </w:r>
          </w:p>
        </w:tc>
      </w:tr>
      <w:tr w:rsidR="00602186" w14:paraId="1EEF9AFD" w14:textId="77777777" w:rsidTr="00602186">
        <w:trPr>
          <w:jc w:val="center"/>
        </w:trPr>
        <w:tc>
          <w:tcPr>
            <w:tcW w:w="2035" w:type="dxa"/>
            <w:tcBorders>
              <w:top w:val="single" w:sz="4" w:space="0" w:color="auto"/>
              <w:left w:val="single" w:sz="4" w:space="0" w:color="auto"/>
              <w:bottom w:val="single" w:sz="4" w:space="0" w:color="auto"/>
              <w:right w:val="single" w:sz="4" w:space="0" w:color="auto"/>
            </w:tcBorders>
            <w:hideMark/>
          </w:tcPr>
          <w:p w14:paraId="4ADC0E31" w14:textId="77777777" w:rsidR="00602186" w:rsidRDefault="00602186">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7719416B" w14:textId="77777777" w:rsidR="00602186" w:rsidRDefault="00602186">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602186" w14:paraId="766B5DD9" w14:textId="77777777" w:rsidTr="00602186">
        <w:trPr>
          <w:jc w:val="center"/>
        </w:trPr>
        <w:tc>
          <w:tcPr>
            <w:tcW w:w="2035" w:type="dxa"/>
            <w:tcBorders>
              <w:top w:val="single" w:sz="4" w:space="0" w:color="auto"/>
              <w:left w:val="single" w:sz="4" w:space="0" w:color="auto"/>
              <w:bottom w:val="single" w:sz="4" w:space="0" w:color="auto"/>
              <w:right w:val="single" w:sz="4" w:space="0" w:color="auto"/>
            </w:tcBorders>
            <w:hideMark/>
          </w:tcPr>
          <w:p w14:paraId="69198BCA" w14:textId="77777777" w:rsidR="00602186" w:rsidRDefault="00602186">
            <w:pPr>
              <w:pStyle w:val="TAC"/>
            </w:pPr>
            <w:r>
              <w:t xml:space="preserve">DRX cycle </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1414A0D9" w14:textId="77777777" w:rsidR="00602186" w:rsidRDefault="00602186">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602186" w14:paraId="746FDC25" w14:textId="77777777" w:rsidTr="00602186">
        <w:trPr>
          <w:jc w:val="center"/>
        </w:trPr>
        <w:tc>
          <w:tcPr>
            <w:tcW w:w="2035" w:type="dxa"/>
            <w:tcBorders>
              <w:top w:val="single" w:sz="4" w:space="0" w:color="auto"/>
              <w:left w:val="single" w:sz="4" w:space="0" w:color="auto"/>
              <w:bottom w:val="single" w:sz="4" w:space="0" w:color="auto"/>
              <w:right w:val="single" w:sz="4" w:space="0" w:color="auto"/>
            </w:tcBorders>
            <w:hideMark/>
          </w:tcPr>
          <w:p w14:paraId="0FFC56CE" w14:textId="77777777" w:rsidR="00602186" w:rsidRDefault="0060218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E9AD1CF" w14:textId="77777777" w:rsidR="00602186" w:rsidRDefault="00602186">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602186" w14:paraId="204D4A18" w14:textId="77777777" w:rsidTr="0060218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5D7181" w14:textId="77777777" w:rsidR="00602186" w:rsidRDefault="00602186">
            <w:pPr>
              <w:pStyle w:val="TAN"/>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55D8114B" w14:textId="77777777" w:rsidR="00602186" w:rsidRDefault="00602186">
            <w:pPr>
              <w:pStyle w:val="TAN"/>
              <w:rPr>
                <w:lang w:eastAsia="zh-CN"/>
              </w:rPr>
            </w:pPr>
            <w:r>
              <w:rPr>
                <w:lang w:eastAsia="zh-CN"/>
              </w:rPr>
              <w:t>Note</w:t>
            </w:r>
            <w:r>
              <w:t xml:space="preserve"> 2</w:t>
            </w:r>
            <w:r>
              <w:rPr>
                <w:lang w:eastAsia="zh-CN"/>
              </w:rPr>
              <w:t>:</w:t>
            </w:r>
            <w:r>
              <w:t xml:space="preserve"> </w:t>
            </w:r>
            <w:r>
              <w:tab/>
              <w:t>T</w:t>
            </w:r>
            <w:r>
              <w:rPr>
                <w:rFonts w:eastAsia="?? ??"/>
              </w:rPr>
              <w:t xml:space="preserve">he requirements apply </w:t>
            </w:r>
            <w:r>
              <w:rPr>
                <w:rFonts w:cs="Arial"/>
                <w:szCs w:val="18"/>
              </w:rPr>
              <w:t xml:space="preserve">when the max RTD between the serving cell and any candidate cell on which UE is required to perform </w:t>
            </w:r>
            <w:r>
              <w:rPr>
                <w:rFonts w:cs="Arial"/>
                <w:bCs/>
              </w:rPr>
              <w:t>L1-RSRP</w:t>
            </w:r>
            <w:r>
              <w:rPr>
                <w:rFonts w:cs="Arial"/>
                <w:szCs w:val="18"/>
              </w:rPr>
              <w:t xml:space="preserve"> measurement on the same frequency layer is not larger than CP length of the cell on the frequency layer.</w:t>
            </w:r>
          </w:p>
          <w:p w14:paraId="5D1C4343" w14:textId="77777777" w:rsidR="00602186" w:rsidRDefault="00602186">
            <w:pPr>
              <w:pStyle w:val="TAN"/>
              <w:rPr>
                <w:rFonts w:cs="v4.2.0"/>
                <w:lang w:eastAsia="en-GB"/>
              </w:rPr>
            </w:pPr>
            <w:r>
              <w:rPr>
                <w:lang w:eastAsia="zh-CN"/>
              </w:rPr>
              <w:t>Note3:</w:t>
            </w:r>
            <w:r>
              <w:tab/>
            </w:r>
            <w:r>
              <w:rPr>
                <w:lang w:eastAsia="zh-CN"/>
              </w:rPr>
              <w:t xml:space="preserve">When the number of </w:t>
            </w:r>
            <w:proofErr w:type="spellStart"/>
            <w:r>
              <w:t>neighbor</w:t>
            </w:r>
            <w:proofErr w:type="spellEnd"/>
            <w:r>
              <w:t xml:space="preserve"> cells</w:t>
            </w:r>
            <w:r>
              <w:rPr>
                <w:lang w:eastAsia="zh-CN"/>
              </w:rPr>
              <w:t xml:space="preserve"> to be measured</w:t>
            </w:r>
            <w:r>
              <w:rPr>
                <w:lang w:val="en-US" w:eastAsia="zh-CN"/>
              </w:rPr>
              <w:t xml:space="preserve"> on </w:t>
            </w:r>
            <w:proofErr w:type="spellStart"/>
            <w:r>
              <w:rPr>
                <w:lang w:val="en-US" w:eastAsia="zh-CN"/>
              </w:rPr>
              <w:t>i</w:t>
            </w:r>
            <w:r>
              <w:t>ntra</w:t>
            </w:r>
            <w:proofErr w:type="spellEnd"/>
            <w:r>
              <w:t xml:space="preserve">-frequency </w:t>
            </w:r>
            <w:r>
              <w:rPr>
                <w:lang w:val="en-US" w:eastAsia="zh-CN"/>
              </w:rPr>
              <w:t>and inter-frequency without gap</w:t>
            </w:r>
            <w:r>
              <w:rPr>
                <w:lang w:eastAsia="zh-CN"/>
              </w:rPr>
              <w:t xml:space="preserve"> is more than 1 and TCI state(s) of at least one of these </w:t>
            </w:r>
            <w:proofErr w:type="spellStart"/>
            <w:r>
              <w:rPr>
                <w:lang w:eastAsia="zh-CN"/>
              </w:rPr>
              <w:t>neighbor</w:t>
            </w:r>
            <w:proofErr w:type="spellEnd"/>
            <w:r>
              <w:rPr>
                <w:lang w:eastAsia="zh-CN"/>
              </w:rPr>
              <w:t xml:space="preserve"> cells is in the active TCI state list, the requirements apply only to the cell(s) that have TCI state(s) is in the active TCI state list.</w:t>
            </w:r>
          </w:p>
        </w:tc>
      </w:tr>
    </w:tbl>
    <w:p w14:paraId="50202BA5" w14:textId="77777777" w:rsidR="00602186" w:rsidRDefault="00602186" w:rsidP="00602186">
      <w:pPr>
        <w:rPr>
          <w:rFonts w:eastAsia="Times New Roman"/>
          <w:lang w:eastAsia="zh-CN"/>
        </w:rPr>
      </w:pPr>
    </w:p>
    <w:p w14:paraId="7D374A3B" w14:textId="4410420B" w:rsidR="00602186" w:rsidRDefault="00602186" w:rsidP="00602186">
      <w:pPr>
        <w:pStyle w:val="TH"/>
        <w:rPr>
          <w:lang w:eastAsia="en-GB"/>
        </w:rPr>
      </w:pPr>
      <w:r>
        <w:t>Table 9.14.5.1-4: Intra-frequency L1-RSRP measurement period T</w:t>
      </w:r>
      <w:r>
        <w:rPr>
          <w:vertAlign w:val="subscript"/>
        </w:rPr>
        <w:t>L1-RSRP_Measurement_Period_SSB_intra</w:t>
      </w:r>
      <w:r>
        <w:t xml:space="preserve"> </w:t>
      </w:r>
      <w:r>
        <w:rPr>
          <w:lang w:eastAsia="zh-CN"/>
        </w:rPr>
        <w:t>in</w:t>
      </w:r>
      <w:r>
        <w:t xml:space="preserve"> FR2 for UE capable of </w:t>
      </w:r>
      <w:ins w:id="117" w:author="Miao Wang" w:date="2024-11-07T21:30:00Z">
        <w:r w:rsidR="00511DB2">
          <w:rPr>
            <w:i/>
            <w:iCs/>
          </w:rPr>
          <w:t>multiCellL1-measRTD-greaterThan-CP-r18</w:t>
        </w:r>
      </w:ins>
      <w:del w:id="118" w:author="Miao Wang" w:date="2024-11-07T21:30:00Z">
        <w:r w:rsidDel="00511DB2">
          <w:rPr>
            <w:rFonts w:eastAsia="?? ??"/>
          </w:rPr>
          <w:delText>[</w:delText>
        </w:r>
        <w:r w:rsidDel="00511DB2">
          <w:rPr>
            <w:rFonts w:eastAsia="?? ??"/>
            <w:i/>
            <w:iCs/>
          </w:rPr>
          <w:delText>capability of measurement with RTD&gt;CP</w:delText>
        </w:r>
        <w:r w:rsidDel="00511DB2">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186" w14:paraId="2B1668D8" w14:textId="77777777" w:rsidTr="00602186">
        <w:trPr>
          <w:jc w:val="center"/>
        </w:trPr>
        <w:tc>
          <w:tcPr>
            <w:tcW w:w="2035" w:type="dxa"/>
            <w:tcBorders>
              <w:top w:val="single" w:sz="4" w:space="0" w:color="auto"/>
              <w:left w:val="single" w:sz="4" w:space="0" w:color="auto"/>
              <w:bottom w:val="single" w:sz="4" w:space="0" w:color="auto"/>
              <w:right w:val="single" w:sz="4" w:space="0" w:color="auto"/>
            </w:tcBorders>
            <w:hideMark/>
          </w:tcPr>
          <w:p w14:paraId="4D27ABD9" w14:textId="77777777" w:rsidR="00602186" w:rsidRDefault="0060218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05F88BC3" w14:textId="77777777" w:rsidR="00602186" w:rsidRDefault="00602186">
            <w:pPr>
              <w:pStyle w:val="TAH"/>
            </w:pPr>
            <w:r>
              <w:t>T</w:t>
            </w:r>
            <w:r>
              <w:rPr>
                <w:vertAlign w:val="subscript"/>
              </w:rPr>
              <w:t>L1-RSRP_Measurement_Period_SSB_intra</w:t>
            </w:r>
            <w:r>
              <w:t xml:space="preserve"> (</w:t>
            </w:r>
            <w:proofErr w:type="spellStart"/>
            <w:r>
              <w:t>ms</w:t>
            </w:r>
            <w:proofErr w:type="spellEnd"/>
            <w:r>
              <w:t xml:space="preserve">) </w:t>
            </w:r>
          </w:p>
        </w:tc>
      </w:tr>
      <w:tr w:rsidR="00602186" w14:paraId="0461457F" w14:textId="77777777" w:rsidTr="00602186">
        <w:trPr>
          <w:jc w:val="center"/>
        </w:trPr>
        <w:tc>
          <w:tcPr>
            <w:tcW w:w="2035" w:type="dxa"/>
            <w:tcBorders>
              <w:top w:val="single" w:sz="4" w:space="0" w:color="auto"/>
              <w:left w:val="single" w:sz="4" w:space="0" w:color="auto"/>
              <w:bottom w:val="single" w:sz="4" w:space="0" w:color="auto"/>
              <w:right w:val="single" w:sz="4" w:space="0" w:color="auto"/>
            </w:tcBorders>
            <w:hideMark/>
          </w:tcPr>
          <w:p w14:paraId="15C0F85E" w14:textId="77777777" w:rsidR="00602186" w:rsidRDefault="00602186">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2704F615" w14:textId="77777777" w:rsidR="00602186" w:rsidRDefault="00602186">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602186" w14:paraId="079D8E10" w14:textId="77777777" w:rsidTr="00602186">
        <w:trPr>
          <w:jc w:val="center"/>
        </w:trPr>
        <w:tc>
          <w:tcPr>
            <w:tcW w:w="2035" w:type="dxa"/>
            <w:tcBorders>
              <w:top w:val="single" w:sz="4" w:space="0" w:color="auto"/>
              <w:left w:val="single" w:sz="4" w:space="0" w:color="auto"/>
              <w:bottom w:val="single" w:sz="4" w:space="0" w:color="auto"/>
              <w:right w:val="single" w:sz="4" w:space="0" w:color="auto"/>
            </w:tcBorders>
            <w:hideMark/>
          </w:tcPr>
          <w:p w14:paraId="22B3BFA7" w14:textId="77777777" w:rsidR="00602186" w:rsidRDefault="00602186">
            <w:pPr>
              <w:pStyle w:val="TAC"/>
            </w:pPr>
            <w:r>
              <w:t xml:space="preserve">DRX cycle </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64CC2B14" w14:textId="77777777" w:rsidR="00602186" w:rsidRDefault="00602186">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*N)*max(T</w:t>
            </w:r>
            <w:r>
              <w:rPr>
                <w:rFonts w:cs="v4.2.0"/>
                <w:vertAlign w:val="subscript"/>
              </w:rPr>
              <w:t>DRX</w:t>
            </w:r>
            <w:r>
              <w:rPr>
                <w:rFonts w:cs="v4.2.0"/>
              </w:rPr>
              <w:t>,T</w:t>
            </w:r>
            <w:r>
              <w:rPr>
                <w:rFonts w:cs="v4.2.0"/>
                <w:vertAlign w:val="subscript"/>
              </w:rPr>
              <w:t>SSB_NBC</w:t>
            </w:r>
            <w:r>
              <w:rPr>
                <w:rFonts w:cs="v4.2.0"/>
              </w:rPr>
              <w:t>))</w:t>
            </w:r>
          </w:p>
        </w:tc>
      </w:tr>
      <w:tr w:rsidR="00602186" w14:paraId="0AAE778B" w14:textId="77777777" w:rsidTr="00602186">
        <w:trPr>
          <w:jc w:val="center"/>
        </w:trPr>
        <w:tc>
          <w:tcPr>
            <w:tcW w:w="2035" w:type="dxa"/>
            <w:tcBorders>
              <w:top w:val="single" w:sz="4" w:space="0" w:color="auto"/>
              <w:left w:val="single" w:sz="4" w:space="0" w:color="auto"/>
              <w:bottom w:val="single" w:sz="4" w:space="0" w:color="auto"/>
              <w:right w:val="single" w:sz="4" w:space="0" w:color="auto"/>
            </w:tcBorders>
            <w:hideMark/>
          </w:tcPr>
          <w:p w14:paraId="425FAF97" w14:textId="77777777" w:rsidR="00602186" w:rsidRDefault="0060218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DFFB09" w14:textId="77777777" w:rsidR="00602186" w:rsidRDefault="00602186">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602186" w14:paraId="12D70A08" w14:textId="77777777" w:rsidTr="0060218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22CB8EE" w14:textId="77777777" w:rsidR="00602186" w:rsidRDefault="00602186">
            <w:pPr>
              <w:pStyle w:val="TAN"/>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68BF6D75" w14:textId="77777777" w:rsidR="00602186" w:rsidRDefault="00602186">
            <w:pPr>
              <w:pStyle w:val="TAN"/>
              <w:rPr>
                <w:rFonts w:cs="v4.2.0"/>
                <w:lang w:eastAsia="zh-CN"/>
              </w:rPr>
            </w:pPr>
            <w:r>
              <w:rPr>
                <w:lang w:eastAsia="zh-CN"/>
              </w:rPr>
              <w:t>Note 2:</w:t>
            </w:r>
            <w:r>
              <w:tab/>
            </w:r>
            <w:r>
              <w:rPr>
                <w:lang w:eastAsia="zh-CN"/>
              </w:rPr>
              <w:t xml:space="preserve">When the number of </w:t>
            </w:r>
            <w:proofErr w:type="spellStart"/>
            <w:r>
              <w:t>neighbor</w:t>
            </w:r>
            <w:proofErr w:type="spellEnd"/>
            <w:r>
              <w:t xml:space="preserve"> cells</w:t>
            </w:r>
            <w:r>
              <w:rPr>
                <w:lang w:eastAsia="zh-CN"/>
              </w:rPr>
              <w:t xml:space="preserve"> to be measured</w:t>
            </w:r>
            <w:r>
              <w:rPr>
                <w:lang w:val="en-US" w:eastAsia="zh-CN"/>
              </w:rPr>
              <w:t xml:space="preserve"> on </w:t>
            </w:r>
            <w:proofErr w:type="spellStart"/>
            <w:r>
              <w:rPr>
                <w:lang w:val="en-US" w:eastAsia="zh-CN"/>
              </w:rPr>
              <w:t>i</w:t>
            </w:r>
            <w:r>
              <w:t>ntra</w:t>
            </w:r>
            <w:proofErr w:type="spellEnd"/>
            <w:r>
              <w:t xml:space="preserve">-frequency </w:t>
            </w:r>
            <w:r>
              <w:rPr>
                <w:lang w:val="en-US" w:eastAsia="zh-CN"/>
              </w:rPr>
              <w:t>and inter-frequency without gap</w:t>
            </w:r>
            <w:r>
              <w:rPr>
                <w:lang w:eastAsia="zh-CN"/>
              </w:rPr>
              <w:t xml:space="preserve"> is more than 1 and TCI state(s) of at least one of these </w:t>
            </w:r>
            <w:proofErr w:type="spellStart"/>
            <w:r>
              <w:rPr>
                <w:lang w:eastAsia="zh-CN"/>
              </w:rPr>
              <w:t>neighbor</w:t>
            </w:r>
            <w:proofErr w:type="spellEnd"/>
            <w:r>
              <w:rPr>
                <w:lang w:eastAsia="zh-CN"/>
              </w:rPr>
              <w:t xml:space="preserve"> cells is in the active TCI state list, the requirements apply only to the cell(s) that have TCI state(s) is in the active TCI state list.</w:t>
            </w:r>
          </w:p>
        </w:tc>
      </w:tr>
    </w:tbl>
    <w:p w14:paraId="5EA8974B" w14:textId="77777777" w:rsidR="00602186" w:rsidRDefault="00602186" w:rsidP="00602186">
      <w:pPr>
        <w:rPr>
          <w:rFonts w:eastAsia="Times New Roman"/>
          <w:lang w:eastAsia="en-GB"/>
        </w:rPr>
      </w:pPr>
    </w:p>
    <w:p w14:paraId="04C0EF8B" w14:textId="77777777" w:rsidR="00602186" w:rsidRDefault="00602186" w:rsidP="00602186">
      <w:pPr>
        <w:pStyle w:val="Heading3"/>
      </w:pPr>
      <w:r>
        <w:t>9.14.6</w:t>
      </w:r>
      <w:r>
        <w:tab/>
        <w:t>Measurement restriction for L1-RSRP measurement</w:t>
      </w:r>
    </w:p>
    <w:p w14:paraId="78B24C0F" w14:textId="77777777" w:rsidR="00602186" w:rsidRDefault="00602186" w:rsidP="00602186">
      <w:pPr>
        <w:rPr>
          <w:lang w:eastAsia="zh-CN"/>
        </w:rPr>
      </w:pPr>
      <w:r>
        <w:rPr>
          <w:lang w:eastAsia="zh-CN"/>
        </w:rPr>
        <w:t xml:space="preserve">Measurement restrictions described in the following clauses apply when UE is performing L1-RSRP measurement on </w:t>
      </w:r>
      <w:proofErr w:type="spellStart"/>
      <w:r>
        <w:rPr>
          <w:lang w:eastAsia="zh-CN"/>
        </w:rPr>
        <w:t>neighbor</w:t>
      </w:r>
      <w:proofErr w:type="spellEnd"/>
      <w:r>
        <w:rPr>
          <w:lang w:eastAsia="zh-CN"/>
        </w:rPr>
        <w:t xml:space="preserve"> cell(s) without measurement gap.</w:t>
      </w:r>
    </w:p>
    <w:p w14:paraId="6B1CCDDD" w14:textId="77777777" w:rsidR="00602186" w:rsidRDefault="00602186" w:rsidP="00602186">
      <w:pPr>
        <w:rPr>
          <w:lang w:eastAsia="en-GB"/>
        </w:rPr>
      </w:pPr>
      <w:r>
        <w:t xml:space="preserve">Unless explicitly stated, the SSB to be measured for L1-RSRP measurement is transmitted from </w:t>
      </w:r>
      <w:proofErr w:type="spellStart"/>
      <w:r>
        <w:t>neighbor</w:t>
      </w:r>
      <w:proofErr w:type="spellEnd"/>
      <w:r>
        <w:t xml:space="preserve"> </w:t>
      </w:r>
      <w:r>
        <w:rPr>
          <w:lang w:eastAsia="zh-CN"/>
        </w:rPr>
        <w:t>cell(s)</w:t>
      </w:r>
      <w:r>
        <w:t>.</w:t>
      </w:r>
    </w:p>
    <w:p w14:paraId="4B127F36" w14:textId="77777777" w:rsidR="00602186" w:rsidRDefault="00602186" w:rsidP="00602186">
      <w:pPr>
        <w:pStyle w:val="Heading4"/>
      </w:pPr>
      <w:r>
        <w:t>9.14.6.1</w:t>
      </w:r>
      <w:r>
        <w:tab/>
        <w:t>Measurement restriction for SSB based L1-RSRP</w:t>
      </w:r>
    </w:p>
    <w:p w14:paraId="1FA71210" w14:textId="77777777" w:rsidR="00602186" w:rsidRDefault="00602186" w:rsidP="00602186">
      <w:r>
        <w:t xml:space="preserve">For FR1, </w:t>
      </w:r>
    </w:p>
    <w:p w14:paraId="676CA250" w14:textId="77777777" w:rsidR="00602186" w:rsidRDefault="00602186" w:rsidP="00602186">
      <w:pPr>
        <w:pStyle w:val="B10"/>
      </w:pPr>
      <w:r>
        <w:t>when the SSB for L1-RSRP measurement fully or partially overlaps with the OFDM symbol as SSB transmitted from serving cell(s) for RLM, BFD, CBD or L1-RSRP measurement,</w:t>
      </w:r>
    </w:p>
    <w:p w14:paraId="4D9BC13C" w14:textId="77777777" w:rsidR="00602186" w:rsidRDefault="00602186" w:rsidP="00602186">
      <w:pPr>
        <w:pStyle w:val="B10"/>
      </w:pPr>
      <w:r>
        <w:t>-</w:t>
      </w:r>
      <w:r>
        <w:tab/>
        <w:t xml:space="preserve">UE shall be able to measure the SSB for L1-RSRP measurement without any </w:t>
      </w:r>
      <w:proofErr w:type="gramStart"/>
      <w:r>
        <w:t>restriction;</w:t>
      </w:r>
      <w:proofErr w:type="gramEnd"/>
    </w:p>
    <w:p w14:paraId="6B510365" w14:textId="77777777" w:rsidR="00602186" w:rsidRDefault="00602186" w:rsidP="00602186">
      <w:pPr>
        <w:pStyle w:val="B20"/>
        <w:ind w:hanging="283"/>
      </w:pPr>
      <w:r>
        <w:t xml:space="preserve">when the SSB for L1-RSRP measurement is in the same OFDM symbol as CSI-RS transmitted from serving cell(s) for RLM, BFD, CBD or L1-RSRP measurement, </w:t>
      </w:r>
    </w:p>
    <w:p w14:paraId="1DFC2969" w14:textId="77777777" w:rsidR="00602186" w:rsidRDefault="00602186" w:rsidP="00602186">
      <w:pPr>
        <w:pStyle w:val="B10"/>
      </w:pPr>
      <w:r>
        <w:t>-</w:t>
      </w:r>
      <w:r>
        <w:tab/>
        <w:t xml:space="preserve">If SSB and CSI-RS have same SCS, UE shall be able to measure the SSB for L1-RSRP measurement without any </w:t>
      </w:r>
      <w:proofErr w:type="gramStart"/>
      <w:r>
        <w:t>restriction;</w:t>
      </w:r>
      <w:proofErr w:type="gramEnd"/>
    </w:p>
    <w:p w14:paraId="6DCD7463" w14:textId="77777777" w:rsidR="00602186" w:rsidRDefault="00602186" w:rsidP="00602186">
      <w:pPr>
        <w:pStyle w:val="B10"/>
      </w:pPr>
      <w:r>
        <w:t>-</w:t>
      </w:r>
      <w:r>
        <w:tab/>
        <w:t>If SSB and CSI-RS have different SCS,</w:t>
      </w:r>
    </w:p>
    <w:p w14:paraId="7DF6F299" w14:textId="77777777" w:rsidR="00602186" w:rsidRDefault="00602186" w:rsidP="00602186">
      <w:pPr>
        <w:pStyle w:val="B20"/>
      </w:pPr>
      <w:r>
        <w:t>-</w:t>
      </w:r>
      <w:r>
        <w:tab/>
        <w:t xml:space="preserve">If UE supports </w:t>
      </w:r>
      <w:proofErr w:type="spellStart"/>
      <w:r>
        <w:rPr>
          <w:i/>
          <w:iCs/>
        </w:rPr>
        <w:t>simultaneousRxDataSSB-DiffNumerology</w:t>
      </w:r>
      <w:proofErr w:type="spellEnd"/>
      <w:r>
        <w:t xml:space="preserve">, UE shall be able to measure the SSB for L1-RSRP measurement without any </w:t>
      </w:r>
      <w:proofErr w:type="gramStart"/>
      <w:r>
        <w:t>restriction;</w:t>
      </w:r>
      <w:proofErr w:type="gramEnd"/>
    </w:p>
    <w:p w14:paraId="05C5C282" w14:textId="77777777" w:rsidR="00602186" w:rsidRDefault="00602186" w:rsidP="00602186">
      <w:pPr>
        <w:pStyle w:val="B20"/>
        <w:rPr>
          <w:lang w:val="en-US"/>
        </w:rPr>
      </w:pPr>
      <w:r>
        <w:lastRenderedPageBreak/>
        <w:t>-</w:t>
      </w:r>
      <w:r>
        <w:tab/>
        <w:t xml:space="preserve">[If UE does not support </w:t>
      </w:r>
      <w:proofErr w:type="spellStart"/>
      <w:r>
        <w:rPr>
          <w:i/>
          <w:iCs/>
        </w:rPr>
        <w:t>simultaneousRxDataSSB-DiffNumerology</w:t>
      </w:r>
      <w:proofErr w:type="spellEnd"/>
      <w:r>
        <w:t xml:space="preserve">, UE is required to measure one of but not both SSB for L1-RSRP measurement and CSI-RS. Longer measurement period for SSB based L1-RSRP measurement is expected, and </w:t>
      </w:r>
      <w:r>
        <w:rPr>
          <w:lang w:val="en-US"/>
        </w:rPr>
        <w:t>no requirements are defined].</w:t>
      </w:r>
    </w:p>
    <w:p w14:paraId="0EC3B080" w14:textId="7B8DD805" w:rsidR="00602186" w:rsidRDefault="00602186" w:rsidP="00602186">
      <w:r>
        <w:t xml:space="preserve">For FR2, for UE incapable of </w:t>
      </w:r>
      <w:ins w:id="119" w:author="Miao Wang" w:date="2024-11-07T21:31:00Z">
        <w:r w:rsidR="00511DB2">
          <w:rPr>
            <w:i/>
            <w:iCs/>
          </w:rPr>
          <w:t>multiCellL1-measRTD-greaterThan-CP-r18</w:t>
        </w:r>
        <w:r w:rsidR="00511DB2" w:rsidDel="00511DB2">
          <w:rPr>
            <w:rFonts w:eastAsia="?? ??"/>
          </w:rPr>
          <w:t xml:space="preserve"> </w:t>
        </w:r>
      </w:ins>
      <w:del w:id="120" w:author="Miao Wang" w:date="2024-11-07T21:31:00Z">
        <w:r w:rsidDel="00511DB2">
          <w:rPr>
            <w:rFonts w:eastAsia="?? ??"/>
          </w:rPr>
          <w:delText>[</w:delText>
        </w:r>
        <w:r w:rsidDel="00511DB2">
          <w:rPr>
            <w:rFonts w:eastAsia="?? ??"/>
            <w:i/>
            <w:iCs/>
          </w:rPr>
          <w:delText>capability of measurement with RTD&gt;CP</w:delText>
        </w:r>
        <w:r w:rsidDel="00511DB2">
          <w:rPr>
            <w:rFonts w:eastAsia="?? ??"/>
          </w:rPr>
          <w:delText>]</w:delText>
        </w:r>
        <w:r w:rsidDel="00511DB2">
          <w:delText xml:space="preserve"> </w:delText>
        </w:r>
      </w:del>
      <w:r>
        <w:t xml:space="preserve">and for UE capable of </w:t>
      </w:r>
      <w:ins w:id="121" w:author="Miao Wang" w:date="2024-11-07T21:31:00Z">
        <w:r w:rsidR="00511DB2">
          <w:rPr>
            <w:i/>
            <w:iCs/>
          </w:rPr>
          <w:t>multiCellL1-measRTD-greaterThan-CP-r18</w:t>
        </w:r>
      </w:ins>
      <w:del w:id="122" w:author="Miao Wang" w:date="2024-11-07T21:31:00Z">
        <w:r w:rsidDel="00511DB2">
          <w:rPr>
            <w:rFonts w:eastAsia="?? ??"/>
          </w:rPr>
          <w:delText>[</w:delText>
        </w:r>
        <w:r w:rsidDel="00511DB2">
          <w:rPr>
            <w:rFonts w:eastAsia="?? ??"/>
            <w:i/>
            <w:iCs/>
          </w:rPr>
          <w:delText>capability of measurement with RTD&gt;CP</w:delText>
        </w:r>
        <w:r w:rsidDel="00511DB2">
          <w:rPr>
            <w:rFonts w:eastAsia="?? ??"/>
          </w:rPr>
          <w:delText>]</w:delText>
        </w:r>
      </w:del>
      <w:r>
        <w:t xml:space="preserve">, </w:t>
      </w:r>
    </w:p>
    <w:p w14:paraId="0456C59E" w14:textId="6A8CC0E7" w:rsidR="00602186" w:rsidRDefault="00602186" w:rsidP="00602186">
      <w:pPr>
        <w:ind w:leftChars="100" w:left="200"/>
      </w:pPr>
      <w:r>
        <w:t xml:space="preserve">when the SSB for L1-RSRP measurement on one CC fully or partially overlaps with the OFDM symbol as SSB transmitted from serving cell(s) for RLM, BFD, or CBD measurement on the same CC or different CCs in the same band, UE is required to measure one of but not both SSBs. Longer measurement period for </w:t>
      </w:r>
      <w:del w:id="123" w:author="Miao Wang" w:date="2024-11-07T21:31:00Z">
        <w:r w:rsidDel="00511DB2">
          <w:delText>[</w:delText>
        </w:r>
      </w:del>
      <w:del w:id="124" w:author="Miao Wang" w:date="2024-11-07T21:32:00Z">
        <w:r w:rsidDel="00511DB2">
          <w:delText>SSB based RLM/</w:delText>
        </w:r>
      </w:del>
      <w:r>
        <w:t>SSB based L1-RSRP</w:t>
      </w:r>
      <w:del w:id="125" w:author="Miao Wang" w:date="2024-11-07T21:31:00Z">
        <w:r w:rsidDel="00511DB2">
          <w:delText>]</w:delText>
        </w:r>
      </w:del>
      <w:r>
        <w:t xml:space="preserve"> is expected, and no requirements are defined.</w:t>
      </w:r>
    </w:p>
    <w:p w14:paraId="0FE7EAD6" w14:textId="77777777" w:rsidR="00602186" w:rsidRDefault="00602186" w:rsidP="00602186">
      <w:pPr>
        <w:ind w:leftChars="100" w:left="200"/>
      </w:pPr>
      <w:r>
        <w:t xml:space="preserve">when the SSB for L1-RSRP measurement on one CC fully or partially overlaps with the OFDM symbol as CSI-RS transmitted from serving cell(s) for RLM, BFD, or CBD measurement </w:t>
      </w:r>
      <w:r>
        <w:rPr>
          <w:rFonts w:eastAsia="Malgun Gothic"/>
          <w:lang w:eastAsia="ja-JP"/>
        </w:rPr>
        <w:t xml:space="preserve">on the same CC or different CCs in the same band, </w:t>
      </w:r>
      <w:r>
        <w:t xml:space="preserve">UE is required to measure one of but not both SSB for L1-RSRP measurement and CSI-RS. Longer measurement period for SSB based L1-RSRP measurement is expected, and </w:t>
      </w:r>
      <w:r>
        <w:rPr>
          <w:lang w:val="en-US"/>
        </w:rPr>
        <w:t>no requirements are defined</w:t>
      </w:r>
      <w:r>
        <w:t>.</w:t>
      </w:r>
    </w:p>
    <w:p w14:paraId="4F28BC34" w14:textId="77777777" w:rsidR="00602186" w:rsidRDefault="00602186" w:rsidP="00602186">
      <w:r>
        <w:t>For FR2, if the network configures same or mixed numerology between SSB for L1-RSRP</w:t>
      </w:r>
      <w:r>
        <w:rPr>
          <w:rFonts w:eastAsia="Malgun Gothic"/>
          <w:lang w:eastAsia="ja-JP"/>
        </w:rPr>
        <w:t xml:space="preserve"> 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68C8F406" w14:textId="77777777" w:rsidR="00602186" w:rsidRDefault="00602186" w:rsidP="00602186">
      <w:pPr>
        <w:rPr>
          <w:rFonts w:eastAsia="MS Mincho"/>
          <w:lang w:eastAsia="ja-JP"/>
        </w:rPr>
      </w:pPr>
    </w:p>
    <w:p w14:paraId="004681EB" w14:textId="77777777" w:rsidR="00602186" w:rsidRDefault="00602186" w:rsidP="00602186">
      <w:pPr>
        <w:pStyle w:val="Heading3"/>
        <w:rPr>
          <w:rFonts w:eastAsia="Times New Roman"/>
          <w:lang w:eastAsia="en-GB"/>
        </w:rPr>
      </w:pPr>
      <w:r>
        <w:t>9.14.7</w:t>
      </w:r>
      <w:r>
        <w:tab/>
        <w:t>Scheduling availability of UE during L1-RSRP measurement</w:t>
      </w:r>
    </w:p>
    <w:p w14:paraId="2BF2D1E4" w14:textId="77777777" w:rsidR="00602186" w:rsidRDefault="00602186" w:rsidP="00602186">
      <w:pPr>
        <w:rPr>
          <w:lang w:eastAsia="zh-CN"/>
        </w:rPr>
      </w:pPr>
      <w:r>
        <w:rPr>
          <w:lang w:eastAsia="zh-CN"/>
        </w:rPr>
        <w:t xml:space="preserve">Scheduling availability restrictions described in the following clauses apply when UE is performing L1-RSRP measurement on </w:t>
      </w:r>
      <w:proofErr w:type="spellStart"/>
      <w:r>
        <w:rPr>
          <w:lang w:eastAsia="zh-CN"/>
        </w:rPr>
        <w:t>neighbor</w:t>
      </w:r>
      <w:proofErr w:type="spellEnd"/>
      <w:r>
        <w:rPr>
          <w:lang w:eastAsia="zh-CN"/>
        </w:rPr>
        <w:t xml:space="preserve"> cell(s) without measurement gap.</w:t>
      </w:r>
    </w:p>
    <w:p w14:paraId="1D6AD02E" w14:textId="77777777" w:rsidR="00602186" w:rsidRDefault="00602186" w:rsidP="00602186">
      <w:pPr>
        <w:rPr>
          <w:lang w:eastAsia="en-GB"/>
        </w:rPr>
      </w:pPr>
      <w:r>
        <w:t xml:space="preserve">Unless explicitly stated, the SSB to be measured for L1-RSRP measurement is transmitted from </w:t>
      </w:r>
      <w:proofErr w:type="spellStart"/>
      <w:r>
        <w:t>neigbor</w:t>
      </w:r>
      <w:proofErr w:type="spellEnd"/>
      <w:r>
        <w:t xml:space="preserve"> </w:t>
      </w:r>
      <w:r>
        <w:rPr>
          <w:lang w:eastAsia="zh-CN"/>
        </w:rPr>
        <w:t>cell(s)</w:t>
      </w:r>
      <w:r>
        <w:t>.</w:t>
      </w:r>
    </w:p>
    <w:p w14:paraId="25C126FD" w14:textId="77777777" w:rsidR="00602186" w:rsidRDefault="00602186" w:rsidP="00602186">
      <w:pPr>
        <w:pStyle w:val="Heading4"/>
      </w:pPr>
      <w:r>
        <w:rPr>
          <w:rFonts w:eastAsia="?? ??"/>
        </w:rPr>
        <w:t>9.14.7.1</w:t>
      </w:r>
      <w:r>
        <w:rPr>
          <w:rFonts w:eastAsia="?? ??"/>
        </w:rPr>
        <w:tab/>
        <w:t>Scheduling availability of UE performing L1-RSRP measurement with a same subcarrier spacing as PDSCH/PDCCH on FR1</w:t>
      </w:r>
    </w:p>
    <w:p w14:paraId="7E018D2D" w14:textId="77777777" w:rsidR="00602186" w:rsidRDefault="00602186" w:rsidP="00602186">
      <w:r>
        <w:t xml:space="preserve">There are no scheduling restrictions due to </w:t>
      </w:r>
      <w:r>
        <w:rPr>
          <w:rFonts w:eastAsia="MS Mincho"/>
          <w:lang w:eastAsia="ja-JP"/>
        </w:rPr>
        <w:t>L1-RSRP measurement</w:t>
      </w:r>
      <w:r>
        <w:t xml:space="preserve"> performed on SSB as RS for L1-RSRP measurement with the same SCS as PDSCH/PDCCH in FR1.</w:t>
      </w:r>
    </w:p>
    <w:p w14:paraId="1C91EC50" w14:textId="77777777" w:rsidR="00602186" w:rsidRDefault="00602186" w:rsidP="00602186">
      <w:pPr>
        <w:pStyle w:val="Heading4"/>
      </w:pPr>
      <w:r>
        <w:t>9.14.7.2</w:t>
      </w:r>
      <w:r>
        <w:tab/>
        <w:t>Scheduling availability of UE performing L1-RSRP measurement with a different subcarrier spacing than PDSCH/PDCCH on FR1</w:t>
      </w:r>
    </w:p>
    <w:p w14:paraId="2523815F" w14:textId="77777777" w:rsidR="00602186" w:rsidRDefault="00602186" w:rsidP="00602186">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L1-RSRP measurement based on SSB configured for L1-RSRP measurement.</w:t>
      </w:r>
    </w:p>
    <w:p w14:paraId="5E26D7DA" w14:textId="77777777" w:rsidR="00602186" w:rsidRDefault="00602186" w:rsidP="00602186">
      <w:pPr>
        <w:pStyle w:val="B10"/>
        <w:rPr>
          <w:rFonts w:eastAsia="Times New Roman"/>
          <w:lang w:eastAsia="zh-CN"/>
        </w:rPr>
      </w:pPr>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the concerned OFDM symbols, where the concern OFDM symbols are </w:t>
      </w:r>
    </w:p>
    <w:p w14:paraId="1333A4D5" w14:textId="09901C03" w:rsidR="00602186" w:rsidRDefault="00602186" w:rsidP="00602186">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ins w:id="126" w:author="Miao Wang" w:date="2024-11-07T21:32:00Z">
        <w:r w:rsidR="00511DB2">
          <w:rPr>
            <w:i/>
            <w:iCs/>
          </w:rPr>
          <w:t>multiCellL1-measRTD-greaterThan-CP-r18</w:t>
        </w:r>
      </w:ins>
      <w:del w:id="127" w:author="Miao Wang" w:date="2024-11-07T21:32:00Z">
        <w:r w:rsidDel="00511DB2">
          <w:rPr>
            <w:rFonts w:eastAsia="?? ??"/>
          </w:rPr>
          <w:delText>[</w:delText>
        </w:r>
        <w:r w:rsidDel="00511DB2">
          <w:rPr>
            <w:rFonts w:eastAsia="?? ??"/>
            <w:i/>
            <w:iCs/>
          </w:rPr>
          <w:delText>capability of measurement with RTD&gt;CP</w:delText>
        </w:r>
        <w:r w:rsidDel="00511DB2">
          <w:rPr>
            <w:rFonts w:eastAsia="?? ??"/>
          </w:rPr>
          <w:delText>]</w:delText>
        </w:r>
      </w:del>
      <w:r>
        <w:rPr>
          <w:lang w:eastAsia="zh-CN"/>
        </w:rPr>
        <w:t>,</w:t>
      </w:r>
    </w:p>
    <w:p w14:paraId="3F4742AA" w14:textId="45708736" w:rsidR="00602186" w:rsidRDefault="00602186" w:rsidP="00602186">
      <w:pPr>
        <w:pStyle w:val="B20"/>
        <w:rPr>
          <w:lang w:eastAsia="zh-CN"/>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ins w:id="128" w:author="Miao Wang" w:date="2024-11-07T21:32:00Z">
        <w:r w:rsidR="00511DB2">
          <w:rPr>
            <w:i/>
            <w:iCs/>
          </w:rPr>
          <w:t>multiCellL1-measRTD-greaterThan-CP-r18</w:t>
        </w:r>
      </w:ins>
      <w:del w:id="129" w:author="Miao Wang" w:date="2024-11-07T21:32:00Z">
        <w:r w:rsidDel="00511DB2">
          <w:rPr>
            <w:rFonts w:eastAsia="?? ??"/>
          </w:rPr>
          <w:delText>[</w:delText>
        </w:r>
        <w:r w:rsidDel="00511DB2">
          <w:rPr>
            <w:rFonts w:eastAsia="?? ??"/>
            <w:i/>
            <w:iCs/>
          </w:rPr>
          <w:delText>capability of measurement with RTD&gt;CP</w:delText>
        </w:r>
        <w:r w:rsidDel="00511DB2">
          <w:rPr>
            <w:rFonts w:eastAsia="?? ??"/>
          </w:rPr>
          <w:delText>]</w:delText>
        </w:r>
      </w:del>
      <w:r>
        <w:rPr>
          <w:lang w:eastAsia="zh-CN"/>
        </w:rPr>
        <w:t>,</w:t>
      </w:r>
    </w:p>
    <w:p w14:paraId="2BD551F2" w14:textId="77777777" w:rsidR="00602186" w:rsidRDefault="00602186" w:rsidP="00602186">
      <w:pPr>
        <w:rPr>
          <w:lang w:eastAsia="en-GB"/>
        </w:rPr>
      </w:pPr>
      <w:r>
        <w:t xml:space="preserve">When intra-band carrier aggregation in FR1 is configured, the scheduling restrictions apply to cell(s) in the same band </w:t>
      </w:r>
      <w:r>
        <w:rPr>
          <w:lang w:val="en-US"/>
        </w:rPr>
        <w:t>on the symbols</w:t>
      </w:r>
      <w: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w:t>
      </w:r>
    </w:p>
    <w:p w14:paraId="31B570C1" w14:textId="77777777" w:rsidR="00602186" w:rsidRDefault="00602186" w:rsidP="00602186">
      <w:pPr>
        <w:pStyle w:val="Heading4"/>
      </w:pPr>
      <w:r>
        <w:t>9.14.7.3</w:t>
      </w:r>
      <w:r>
        <w:tab/>
        <w:t>Scheduling availability of UE performing L1-RSRP measurement on FR2</w:t>
      </w:r>
    </w:p>
    <w:p w14:paraId="18B36CAA" w14:textId="77777777" w:rsidR="00602186" w:rsidRDefault="00602186" w:rsidP="00602186">
      <w:pPr>
        <w:rPr>
          <w:rFonts w:eastAsia="MS Mincho"/>
          <w:lang w:eastAsia="ja-JP"/>
        </w:rPr>
      </w:pPr>
      <w:r>
        <w:t xml:space="preserve">The following scheduling restriction applies due to </w:t>
      </w:r>
      <w:r>
        <w:rPr>
          <w:rFonts w:eastAsia="MS Mincho"/>
          <w:lang w:eastAsia="ja-JP"/>
        </w:rPr>
        <w:t>L1-RSRP measurement.</w:t>
      </w:r>
    </w:p>
    <w:p w14:paraId="365C735A" w14:textId="77777777" w:rsidR="00602186" w:rsidRDefault="00602186" w:rsidP="00602186">
      <w:pPr>
        <w:ind w:left="568" w:hanging="284"/>
        <w:rPr>
          <w:rFonts w:eastAsia="Times New Roman"/>
          <w:lang w:eastAsia="zh-CN"/>
        </w:rPr>
      </w:pPr>
      <w:r>
        <w:rPr>
          <w:lang w:eastAsia="zh-CN"/>
        </w:rPr>
        <w:lastRenderedPageBreak/>
        <w:t>-</w:t>
      </w:r>
      <w:r>
        <w:rPr>
          <w:lang w:eastAsia="zh-CN"/>
        </w:rPr>
        <w:tab/>
      </w:r>
      <w:r>
        <w:rPr>
          <w:lang w:eastAsia="ja-JP"/>
        </w:rPr>
        <w:t>The UE is not expected to transmit PUCCH/PUSCH/SRS or receive PDCCH/PDSCH</w:t>
      </w:r>
      <w:r>
        <w:rPr>
          <w:lang w:eastAsia="zh-CN"/>
        </w:rPr>
        <w:t>/CSI-RS for tracking/CSI-RS for CQI</w:t>
      </w:r>
      <w:r>
        <w:rPr>
          <w:lang w:eastAsia="ja-JP"/>
        </w:rPr>
        <w:t xml:space="preserve"> on </w:t>
      </w:r>
      <w:r>
        <w:rPr>
          <w:lang w:eastAsia="zh-CN"/>
        </w:rPr>
        <w:t xml:space="preserve">the concerned OFDM symbols, where the concern OFDM symbols are </w:t>
      </w:r>
    </w:p>
    <w:p w14:paraId="13C20303" w14:textId="2222B169" w:rsidR="00602186" w:rsidRDefault="00602186" w:rsidP="00602186">
      <w:pPr>
        <w:ind w:leftChars="242" w:left="768" w:hanging="284"/>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ins w:id="130" w:author="Miao Wang" w:date="2024-11-07T21:33:00Z">
        <w:r w:rsidR="00511DB2">
          <w:rPr>
            <w:i/>
            <w:iCs/>
          </w:rPr>
          <w:t>multiCellL1-measRTD-greaterThan-CP-r18</w:t>
        </w:r>
      </w:ins>
      <w:del w:id="131" w:author="Miao Wang" w:date="2024-11-07T21:33:00Z">
        <w:r w:rsidDel="00511DB2">
          <w:rPr>
            <w:rFonts w:eastAsia="?? ??"/>
          </w:rPr>
          <w:delText>[</w:delText>
        </w:r>
        <w:r w:rsidDel="00511DB2">
          <w:rPr>
            <w:rFonts w:eastAsia="?? ??"/>
            <w:i/>
            <w:iCs/>
          </w:rPr>
          <w:delText>capability of measurement with RTD&gt;CP</w:delText>
        </w:r>
        <w:r w:rsidDel="00511DB2">
          <w:rPr>
            <w:rFonts w:eastAsia="?? ??"/>
          </w:rPr>
          <w:delText>]</w:delText>
        </w:r>
      </w:del>
      <w:r>
        <w:rPr>
          <w:lang w:eastAsia="zh-CN"/>
        </w:rPr>
        <w:t>,</w:t>
      </w:r>
    </w:p>
    <w:p w14:paraId="14FA503A" w14:textId="298849CF" w:rsidR="00602186" w:rsidRDefault="00602186" w:rsidP="00602186">
      <w:pPr>
        <w:ind w:leftChars="242" w:left="768" w:hanging="284"/>
        <w:rPr>
          <w:lang w:eastAsia="en-GB"/>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ins w:id="132" w:author="Miao Wang" w:date="2024-11-07T21:33:00Z">
        <w:r w:rsidR="00511DB2">
          <w:rPr>
            <w:i/>
            <w:iCs/>
          </w:rPr>
          <w:t>multiCellL1-measRTD-greaterThan-CP-r18</w:t>
        </w:r>
      </w:ins>
      <w:del w:id="133" w:author="Miao Wang" w:date="2024-11-07T21:33:00Z">
        <w:r w:rsidDel="00511DB2">
          <w:rPr>
            <w:rFonts w:eastAsia="?? ??"/>
          </w:rPr>
          <w:delText>[</w:delText>
        </w:r>
        <w:r w:rsidDel="00511DB2">
          <w:rPr>
            <w:rFonts w:eastAsia="?? ??"/>
            <w:i/>
            <w:iCs/>
          </w:rPr>
          <w:delText>capability of measurement with RTD&gt;CP</w:delText>
        </w:r>
        <w:r w:rsidDel="00511DB2">
          <w:rPr>
            <w:rFonts w:eastAsia="?? ??"/>
          </w:rPr>
          <w:delText>]</w:delText>
        </w:r>
      </w:del>
      <w:r>
        <w:rPr>
          <w:lang w:eastAsia="zh-CN"/>
        </w:rPr>
        <w:t>,</w:t>
      </w:r>
    </w:p>
    <w:p w14:paraId="61E47525" w14:textId="77777777" w:rsidR="00602186" w:rsidRDefault="00602186" w:rsidP="00602186">
      <w:pPr>
        <w:rPr>
          <w:lang w:eastAsia="zh-CN"/>
        </w:rPr>
      </w:pPr>
      <w:r>
        <w:rPr>
          <w:lang w:eastAsia="zh-CN"/>
        </w:rPr>
        <w:t xml:space="preserve">When intra-band carrier aggregation in FR2 is performed, the scheduling restrictions </w:t>
      </w:r>
      <w:r>
        <w:t>is performed</w:t>
      </w:r>
      <w:r>
        <w:rPr>
          <w:lang w:eastAsia="zh-CN"/>
        </w:rPr>
        <w:t xml:space="preserve"> apply to cell(s) in the band </w:t>
      </w:r>
      <w:r>
        <w:rPr>
          <w:lang w:val="en-US"/>
        </w:rPr>
        <w:t>on the symbols</w:t>
      </w:r>
      <w:r>
        <w:t xml:space="preserve"> that fully or partially overlap with restricted symbols</w:t>
      </w:r>
      <w:r>
        <w:rPr>
          <w:lang w:eastAsia="zh-CN"/>
        </w:rPr>
        <w:t>.</w:t>
      </w:r>
    </w:p>
    <w:p w14:paraId="146EEF80" w14:textId="77777777" w:rsidR="00602186" w:rsidRDefault="00602186" w:rsidP="00602186">
      <w:pPr>
        <w:rPr>
          <w:lang w:eastAsia="zh-CN"/>
        </w:rPr>
      </w:pPr>
      <w:r>
        <w:rPr>
          <w:lang w:eastAsia="zh-CN"/>
        </w:rPr>
        <w:t xml:space="preserve">When inter-band carrier aggregation in FR2 is performed, there are no scheduling restrictions on FR2 cells in the bands due to </w:t>
      </w:r>
      <w:r>
        <w:t>L1-RSRP measurement</w:t>
      </w:r>
      <w:r>
        <w:rPr>
          <w:lang w:eastAsia="zh-CN"/>
        </w:rPr>
        <w:t xml:space="preserve"> performed on FR2 cell(s)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14:paraId="7EE6B9EB" w14:textId="77777777" w:rsidR="00602186" w:rsidRDefault="00602186" w:rsidP="00602186">
      <w:pPr>
        <w:rPr>
          <w:rFonts w:eastAsia="MS Mincho"/>
          <w:lang w:eastAsia="ja-JP"/>
        </w:rPr>
      </w:pPr>
      <w:r>
        <w:rPr>
          <w:rFonts w:eastAsia="MS Mincho"/>
          <w:lang w:eastAsia="ja-JP"/>
        </w:rPr>
        <w:t>If following conditions are met,</w:t>
      </w:r>
    </w:p>
    <w:p w14:paraId="747763F4" w14:textId="77777777" w:rsidR="00602186" w:rsidRDefault="00602186" w:rsidP="00602186">
      <w:pPr>
        <w:pStyle w:val="B10"/>
        <w:rPr>
          <w:rFonts w:eastAsia="Yu Mincho"/>
          <w:lang w:eastAsia="ja-JP"/>
        </w:rPr>
      </w:pPr>
      <w:r>
        <w:rPr>
          <w:rFonts w:eastAsia="Yu Mincho"/>
          <w:lang w:eastAsia="ja-JP"/>
        </w:rPr>
        <w:t>-</w:t>
      </w:r>
      <w:r>
        <w:rPr>
          <w:rFonts w:eastAsia="Yu Mincho"/>
          <w:lang w:eastAsia="ja-JP"/>
        </w:rPr>
        <w:tab/>
        <w:t>UE has been notified about system information update through paging,</w:t>
      </w:r>
    </w:p>
    <w:p w14:paraId="234283F3" w14:textId="77777777" w:rsidR="00602186" w:rsidRDefault="00602186" w:rsidP="00602186">
      <w:pPr>
        <w:pStyle w:val="B10"/>
        <w:rPr>
          <w:rFonts w:eastAsia="Yu Mincho"/>
          <w:lang w:eastAsia="ja-JP"/>
        </w:rPr>
      </w:pPr>
      <w:r>
        <w:rPr>
          <w:rFonts w:eastAsia="Yu Mincho"/>
          <w:lang w:eastAsia="ja-JP"/>
        </w:rPr>
        <w:t>-</w:t>
      </w:r>
      <w:r>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49CCC1F1" w14:textId="77777777" w:rsidR="00602186" w:rsidRDefault="00602186" w:rsidP="00602186">
      <w:pPr>
        <w:rPr>
          <w:rFonts w:eastAsia="MS Mincho"/>
          <w:lang w:eastAsia="ja-JP"/>
        </w:rPr>
      </w:pPr>
      <w:r>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14:paraId="4F390B06" w14:textId="77777777" w:rsidR="00602186" w:rsidRDefault="00602186" w:rsidP="00602186">
      <w:pPr>
        <w:rPr>
          <w:rFonts w:eastAsia="MS Mincho"/>
          <w:lang w:eastAsia="ja-JP"/>
        </w:rPr>
      </w:pPr>
      <w:r>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Pr>
          <w:lang w:eastAsia="ja-JP"/>
        </w:rPr>
        <w:t>for L1-RSRP measurement</w:t>
      </w:r>
      <w:r>
        <w:rPr>
          <w:rFonts w:eastAsia="MS Mincho"/>
          <w:lang w:eastAsia="ja-JP"/>
        </w:rPr>
        <w:t>.</w:t>
      </w:r>
    </w:p>
    <w:p w14:paraId="5A68C22A" w14:textId="77777777" w:rsidR="00602186" w:rsidRDefault="00602186" w:rsidP="00602186">
      <w:pPr>
        <w:pStyle w:val="Heading4"/>
        <w:rPr>
          <w:rFonts w:eastAsia="Times New Roman"/>
          <w:lang w:eastAsia="en-GB"/>
        </w:rPr>
      </w:pPr>
      <w:r>
        <w:t>9.14.7.4</w:t>
      </w:r>
      <w:r>
        <w:tab/>
        <w:t>Scheduling availability of UE performing L1-RSRP measurement on FR1 or FR2 in case of FR1-FR2 inter-band CA</w:t>
      </w:r>
    </w:p>
    <w:p w14:paraId="7FEDAF0E" w14:textId="77777777" w:rsidR="00602186" w:rsidRDefault="00602186" w:rsidP="00602186">
      <w:pPr>
        <w:rPr>
          <w:rFonts w:eastAsia="MS Mincho"/>
          <w:lang w:eastAsia="ja-JP"/>
        </w:rPr>
      </w:pPr>
      <w:r>
        <w:t xml:space="preserve">There are no scheduling restrictions </w:t>
      </w:r>
      <w:r>
        <w:rPr>
          <w:rFonts w:eastAsia="MS Mincho"/>
          <w:lang w:eastAsia="ja-JP"/>
        </w:rPr>
        <w:t xml:space="preserve">on FR1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2 </w:t>
      </w:r>
      <w:r>
        <w:rPr>
          <w:lang w:eastAsia="zh-CN"/>
        </w:rPr>
        <w:t>cell(s)</w:t>
      </w:r>
      <w:r>
        <w:rPr>
          <w:rFonts w:eastAsia="MS Mincho"/>
          <w:lang w:eastAsia="ja-JP"/>
        </w:rPr>
        <w:t>.</w:t>
      </w:r>
    </w:p>
    <w:p w14:paraId="5C619835" w14:textId="77777777" w:rsidR="00602186" w:rsidRDefault="00602186" w:rsidP="00602186">
      <w:pPr>
        <w:rPr>
          <w:rFonts w:eastAsia="MS Mincho"/>
          <w:lang w:eastAsia="ja-JP"/>
        </w:rPr>
      </w:pPr>
      <w:r>
        <w:t xml:space="preserve">There are no scheduling restrictions </w:t>
      </w:r>
      <w:r>
        <w:rPr>
          <w:rFonts w:eastAsia="MS Mincho"/>
          <w:lang w:eastAsia="ja-JP"/>
        </w:rPr>
        <w:t xml:space="preserve">on FR2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1 </w:t>
      </w:r>
      <w:r>
        <w:rPr>
          <w:lang w:eastAsia="zh-CN"/>
        </w:rPr>
        <w:t>cell</w:t>
      </w:r>
      <w:r>
        <w:rPr>
          <w:rFonts w:eastAsia="MS Mincho"/>
          <w:lang w:eastAsia="ja-JP"/>
        </w:rPr>
        <w:t>(s).</w:t>
      </w:r>
    </w:p>
    <w:p w14:paraId="2719074A" w14:textId="77777777" w:rsidR="00602186" w:rsidRDefault="00602186" w:rsidP="00602186">
      <w:pPr>
        <w:pStyle w:val="Heading4"/>
        <w:rPr>
          <w:rFonts w:eastAsia="Times New Roman"/>
          <w:lang w:eastAsia="en-GB"/>
        </w:rPr>
      </w:pPr>
      <w:r>
        <w:t>9.14.7.5</w:t>
      </w:r>
      <w:r>
        <w:tab/>
        <w:t>Scheduling availability of UE performing L1-RSRP measurement in TDD bands on FR1</w:t>
      </w:r>
    </w:p>
    <w:p w14:paraId="06397A27" w14:textId="77777777" w:rsidR="00602186" w:rsidRDefault="00602186" w:rsidP="00602186">
      <w:r>
        <w:t xml:space="preserve">When UE performs L1-RSRP measurement on </w:t>
      </w:r>
      <w:proofErr w:type="spellStart"/>
      <w:r>
        <w:t>neighbor</w:t>
      </w:r>
      <w:proofErr w:type="spellEnd"/>
      <w:r>
        <w:t xml:space="preserve"> cell in a TDD band, the following restrictions apply due to L1-RSRP measurement</w:t>
      </w:r>
    </w:p>
    <w:p w14:paraId="660FDC98" w14:textId="77777777" w:rsidR="00602186" w:rsidRDefault="00602186" w:rsidP="00602186">
      <w:pPr>
        <w:pStyle w:val="B10"/>
        <w:rPr>
          <w:lang w:eastAsia="zh-CN"/>
        </w:rPr>
      </w:pPr>
      <w:r>
        <w:t>-</w:t>
      </w:r>
      <w:r>
        <w:tab/>
      </w:r>
      <w:r>
        <w:rPr>
          <w:rFonts w:eastAsia="MS Mincho"/>
          <w:lang w:eastAsia="ja-JP"/>
        </w:rPr>
        <w:t>T</w:t>
      </w:r>
      <w:r>
        <w:rPr>
          <w:lang w:eastAsia="zh-CN"/>
        </w:rPr>
        <w:t xml:space="preserve">he UE is not expected to transmit PUCCH/PUSCH/SRS on the concerned OFDM symbols and restricted symbols may partially or fully overlap with UL symbols, where the concern OFDM symbols are </w:t>
      </w:r>
    </w:p>
    <w:p w14:paraId="098E966D" w14:textId="51A4982D" w:rsidR="00602186" w:rsidRDefault="00602186" w:rsidP="00602186">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ins w:id="134" w:author="Miao Wang" w:date="2024-11-07T21:33:00Z">
        <w:r w:rsidR="00511DB2">
          <w:rPr>
            <w:i/>
            <w:iCs/>
          </w:rPr>
          <w:t>multiCellL1-measRTD-greaterThan-CP-r18</w:t>
        </w:r>
      </w:ins>
      <w:del w:id="135" w:author="Miao Wang" w:date="2024-11-07T21:33:00Z">
        <w:r w:rsidDel="00511DB2">
          <w:rPr>
            <w:rFonts w:eastAsia="?? ??"/>
          </w:rPr>
          <w:delText>[</w:delText>
        </w:r>
        <w:r w:rsidDel="00511DB2">
          <w:rPr>
            <w:rFonts w:eastAsia="?? ??"/>
            <w:i/>
            <w:iCs/>
          </w:rPr>
          <w:delText>capability of measurement with RTD&gt;CP</w:delText>
        </w:r>
        <w:r w:rsidDel="00511DB2">
          <w:rPr>
            <w:rFonts w:eastAsia="?? ??"/>
          </w:rPr>
          <w:delText>]</w:delText>
        </w:r>
      </w:del>
      <w:r>
        <w:rPr>
          <w:lang w:eastAsia="zh-CN"/>
        </w:rPr>
        <w:t>,</w:t>
      </w:r>
    </w:p>
    <w:p w14:paraId="2CA88EFD" w14:textId="0A82D2E2" w:rsidR="00814899" w:rsidRPr="00602186" w:rsidRDefault="00602186" w:rsidP="00602186">
      <w:pPr>
        <w:pStyle w:val="B20"/>
        <w:rPr>
          <w:rFonts w:eastAsia="?? ??"/>
          <w:lang w:eastAsia="en-GB"/>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if UE does not support</w:t>
      </w:r>
      <w:del w:id="136" w:author="Miao Wang" w:date="2024-11-07T21:33:00Z">
        <w:r w:rsidDel="00511DB2">
          <w:rPr>
            <w:lang w:eastAsia="zh-CN"/>
          </w:rPr>
          <w:delText xml:space="preserve"> </w:delText>
        </w:r>
        <w:r w:rsidDel="00511DB2">
          <w:rPr>
            <w:rFonts w:eastAsia="?? ??"/>
          </w:rPr>
          <w:delText>[</w:delText>
        </w:r>
        <w:r w:rsidDel="00511DB2">
          <w:rPr>
            <w:rFonts w:eastAsia="?? ??"/>
            <w:i/>
            <w:iCs/>
          </w:rPr>
          <w:delText>capability of measurement with RTD&gt;CP</w:delText>
        </w:r>
      </w:del>
      <w:ins w:id="137" w:author="Miao Wang" w:date="2024-11-07T21:33:00Z">
        <w:r w:rsidR="00511DB2">
          <w:rPr>
            <w:rFonts w:eastAsia="?? ??"/>
          </w:rPr>
          <w:t xml:space="preserve"> </w:t>
        </w:r>
        <w:r w:rsidR="00511DB2">
          <w:rPr>
            <w:i/>
            <w:iCs/>
          </w:rPr>
          <w:t>multiCellL1-measRTD-greaterThan-CP-r18</w:t>
        </w:r>
      </w:ins>
      <w:del w:id="138" w:author="Miao Wang" w:date="2024-11-07T21:33:00Z">
        <w:r w:rsidDel="00511DB2">
          <w:rPr>
            <w:rFonts w:eastAsia="?? ??"/>
          </w:rPr>
          <w:delText>]</w:delText>
        </w:r>
      </w:del>
      <w:r>
        <w:rPr>
          <w:rFonts w:eastAsia="?? ??"/>
        </w:rPr>
        <w:t>.</w:t>
      </w:r>
    </w:p>
    <w:p w14:paraId="7EDE4897" w14:textId="2519D64B" w:rsidR="00814899" w:rsidRPr="004F0511" w:rsidRDefault="00814899" w:rsidP="004F051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05409">
        <w:rPr>
          <w:rFonts w:ascii="Arial" w:hAnsi="Arial" w:cs="Arial"/>
          <w:noProof/>
          <w:color w:val="FF0000"/>
        </w:rPr>
        <w:t>4</w:t>
      </w:r>
    </w:p>
    <w:p w14:paraId="73DD9B4F" w14:textId="77777777" w:rsidR="00814899" w:rsidRDefault="00814899" w:rsidP="00814899">
      <w:pPr>
        <w:rPr>
          <w:rFonts w:cs="v4.2.0"/>
        </w:rPr>
      </w:pPr>
    </w:p>
    <w:p w14:paraId="179C1220" w14:textId="5F9F16EB" w:rsidR="00814899" w:rsidRDefault="00814899" w:rsidP="00814899">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05409">
        <w:rPr>
          <w:rFonts w:ascii="Arial" w:hAnsi="Arial" w:cs="Arial"/>
          <w:noProof/>
          <w:color w:val="FF0000"/>
        </w:rPr>
        <w:t>5</w:t>
      </w:r>
    </w:p>
    <w:p w14:paraId="1E3E04AC" w14:textId="77777777" w:rsidR="00FD2E4E" w:rsidRDefault="00FD2E4E" w:rsidP="00FD2E4E">
      <w:pPr>
        <w:pStyle w:val="Heading2"/>
        <w:rPr>
          <w:lang w:eastAsia="en-GB"/>
        </w:rPr>
      </w:pPr>
      <w:r>
        <w:lastRenderedPageBreak/>
        <w:t>9.15</w:t>
      </w:r>
      <w:r>
        <w:tab/>
        <w:t>NR inter-frequency L1 measurement</w:t>
      </w:r>
    </w:p>
    <w:p w14:paraId="4C45EEC9" w14:textId="77777777" w:rsidR="00FD2E4E" w:rsidRDefault="00FD2E4E" w:rsidP="00FD2E4E">
      <w:pPr>
        <w:pStyle w:val="Heading3"/>
      </w:pPr>
      <w:r>
        <w:t>9.15.1</w:t>
      </w:r>
      <w:r>
        <w:tab/>
        <w:t>Introduction</w:t>
      </w:r>
    </w:p>
    <w:p w14:paraId="31E6669E" w14:textId="77777777" w:rsidR="00FD2E4E" w:rsidRDefault="00FD2E4E" w:rsidP="00FD2E4E">
      <w:r>
        <w:rPr>
          <w:rFonts w:ascii="Times-Roman" w:hAnsi="Times-Roman" w:cs="Times-Roman"/>
          <w:color w:val="000000"/>
          <w:lang w:val="en-US" w:eastAsia="fr-FR"/>
        </w:rPr>
        <w:t>A L1-RSRP measurement is defined as an inter-frequency L1-RSRP measurement provided it is not defined as an intra- frequency L1-RSRP measurement according to clause 9.14.</w:t>
      </w:r>
    </w:p>
    <w:p w14:paraId="6EFB8DD1" w14:textId="7F24F7ED" w:rsidR="00FD2E4E" w:rsidRPr="005D4794" w:rsidRDefault="00FD2E4E" w:rsidP="00FD2E4E">
      <w:pPr>
        <w:rPr>
          <w:lang w:val="en-US" w:eastAsia="x-none"/>
        </w:rPr>
      </w:pPr>
      <w:r>
        <w:rPr>
          <w:lang w:eastAsia="zh-CN"/>
        </w:rPr>
        <w:t xml:space="preserve">For UE supporting </w:t>
      </w:r>
      <w:r>
        <w:rPr>
          <w:i/>
        </w:rPr>
        <w:t>ltm-InterFreqMeasGap-r18</w:t>
      </w:r>
      <w:r>
        <w:t xml:space="preserve">, when measurement gaps are configured, the UE shall be able to perform inter-frequency L1-RSRP measurements of SSBs from inter-frequency </w:t>
      </w:r>
      <w:proofErr w:type="spellStart"/>
      <w:r>
        <w:t>neighbor</w:t>
      </w:r>
      <w:proofErr w:type="spellEnd"/>
      <w:r>
        <w:t xml:space="preserve"> cells</w:t>
      </w:r>
      <w:r>
        <w:rPr>
          <w:lang w:eastAsia="zh-CN"/>
        </w:rPr>
        <w:t xml:space="preserve">. For UE supporting </w:t>
      </w:r>
      <w:ins w:id="139" w:author="Miao Wang" w:date="2024-11-07T21:45:00Z">
        <w:r w:rsidR="005D4794" w:rsidRPr="005D4794">
          <w:rPr>
            <w:rFonts w:hint="eastAsia"/>
            <w:i/>
            <w:iCs/>
          </w:rPr>
          <w:t>interFreqSSB-L1-MeasWithoutGaps-r18</w:t>
        </w:r>
      </w:ins>
      <w:del w:id="140" w:author="Miao Wang" w:date="2024-11-07T21:45:00Z">
        <w:r w:rsidDel="005D4794">
          <w:rPr>
            <w:i/>
          </w:rPr>
          <w:delText>[39-2 in RAN4 feature list]</w:delText>
        </w:r>
      </w:del>
      <w:r>
        <w:t xml:space="preserve">, the UE shall perform inter-frequency L1-RSRP measurements of SSBs from inter-frequency </w:t>
      </w:r>
      <w:proofErr w:type="spellStart"/>
      <w:r>
        <w:t>neighbor</w:t>
      </w:r>
      <w:proofErr w:type="spellEnd"/>
      <w:r>
        <w:t xml:space="preserve"> cells</w:t>
      </w:r>
      <w:ins w:id="141" w:author="Miao Wang" w:date="2024-11-07T21:46:00Z">
        <w:r w:rsidR="005D4794">
          <w:t xml:space="preserve"> without gaps</w:t>
        </w:r>
      </w:ins>
      <w:r>
        <w:t xml:space="preserve"> if SSBs are within active BWPs</w:t>
      </w:r>
      <w:r>
        <w:rPr>
          <w:lang w:eastAsia="zh-CN"/>
        </w:rPr>
        <w:t xml:space="preserve">. </w:t>
      </w:r>
    </w:p>
    <w:p w14:paraId="437C83A3" w14:textId="5879F301" w:rsidR="00FD2E4E" w:rsidRDefault="00FD2E4E" w:rsidP="00FD2E4E">
      <w:pPr>
        <w:rPr>
          <w:lang w:eastAsia="en-GB"/>
        </w:rPr>
      </w:pPr>
      <w:r>
        <w:t xml:space="preserve">The UE shall measure SSB resources within the </w:t>
      </w:r>
      <w:r>
        <w:rPr>
          <w:i/>
          <w:iCs/>
        </w:rPr>
        <w:t>LTM-CSI-ResourceConfig-r18</w:t>
      </w:r>
      <w:r>
        <w:t xml:space="preserve"> settings </w:t>
      </w:r>
      <w:r>
        <w:rPr>
          <w:rFonts w:ascii="Times-Roman" w:hAnsi="Times-Roman" w:cs="Times-Roman"/>
          <w:color w:val="000000"/>
          <w:lang w:val="en-US" w:eastAsia="fr-FR"/>
        </w:rPr>
        <w:t xml:space="preserve">configured for L1-RSRP measurement on inter-frequency neighbor cells with measurement gaps according to UE capability specified in </w:t>
      </w:r>
      <w:ins w:id="142" w:author="Miao Wang" w:date="2024-11-21T07:19:00Z">
        <w:r w:rsidR="00005409">
          <w:rPr>
            <w:rFonts w:ascii="Times-Roman" w:hAnsi="Times-Roman" w:cs="Times-Roman"/>
            <w:color w:val="000000"/>
            <w:lang w:val="en-US" w:eastAsia="fr-FR"/>
          </w:rPr>
          <w:t xml:space="preserve">clause </w:t>
        </w:r>
      </w:ins>
      <w:r>
        <w:rPr>
          <w:rFonts w:ascii="Times-Roman" w:hAnsi="Times-Roman" w:cs="Times-Roman"/>
          <w:color w:val="000000"/>
          <w:lang w:val="en-US" w:eastAsia="fr-FR"/>
        </w:rPr>
        <w:t>9.15.4</w:t>
      </w:r>
      <w:r>
        <w:rPr>
          <w:iCs/>
        </w:rPr>
        <w:t xml:space="preserve">. If </w:t>
      </w:r>
      <w:r>
        <w:t xml:space="preserve">the number of resources configured exceeds the UE capability specified in </w:t>
      </w:r>
      <w:ins w:id="143" w:author="Miao Wang" w:date="2024-11-21T07:19:00Z">
        <w:r w:rsidR="00005409">
          <w:t>clause</w:t>
        </w:r>
      </w:ins>
      <w:ins w:id="144" w:author="Miao Wang" w:date="2024-11-21T07:20:00Z">
        <w:r w:rsidR="00005409">
          <w:t xml:space="preserve"> </w:t>
        </w:r>
      </w:ins>
      <w:r>
        <w:t>9.15.4</w:t>
      </w:r>
      <w:r>
        <w:rPr>
          <w:iCs/>
        </w:rPr>
        <w:t xml:space="preserve">, </w:t>
      </w:r>
      <w:r>
        <w:rPr>
          <w:szCs w:val="24"/>
          <w:lang w:eastAsia="zh-CN"/>
        </w:rPr>
        <w:t>it is up to UE implementation on how to choose resources to measure</w:t>
      </w:r>
      <w:r>
        <w:t>, and the cell(s) whose TCI state(s) are in the active TCI state list shall be prioritized.</w:t>
      </w:r>
    </w:p>
    <w:p w14:paraId="1AD2CFAC" w14:textId="22E379B3" w:rsidR="00FD2E4E" w:rsidRDefault="00FD2E4E" w:rsidP="00FD2E4E">
      <w:pPr>
        <w:rPr>
          <w:ins w:id="145" w:author="Nokia" w:date="2024-11-22T09:57:00Z"/>
        </w:rPr>
      </w:pPr>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w:t>
      </w:r>
      <w:r>
        <w:rPr>
          <w:color w:val="000000"/>
          <w:lang w:val="en-US"/>
        </w:rPr>
        <w:t>the higher layer parameter</w:t>
      </w:r>
      <w:r>
        <w:rPr>
          <w:lang w:val="en-US"/>
        </w:rPr>
        <w:t xml:space="preserve"> </w:t>
      </w:r>
      <w:r>
        <w:rPr>
          <w:i/>
          <w:iCs/>
        </w:rPr>
        <w:t>reportConfigType-r18</w:t>
      </w:r>
      <w:ins w:id="146" w:author="Miao Wang" w:date="2024-11-21T07:20:00Z">
        <w:r w:rsidR="00005409">
          <w:rPr>
            <w:i/>
            <w:iCs/>
          </w:rPr>
          <w:t xml:space="preserve"> </w:t>
        </w:r>
      </w:ins>
      <w:r>
        <w:rPr>
          <w:color w:val="000000"/>
          <w:lang w:val="en-US"/>
        </w:rPr>
        <w:t>of each reporting setting</w:t>
      </w:r>
      <w:r>
        <w:rPr>
          <w:i/>
          <w:color w:val="000000"/>
          <w:lang w:val="en-US"/>
        </w:rPr>
        <w:t xml:space="preserve"> </w:t>
      </w:r>
      <w:r>
        <w:rPr>
          <w:i/>
          <w:iCs/>
        </w:rPr>
        <w:t>LTM-CSI-ReportConfig-r18</w:t>
      </w:r>
      <w:r>
        <w:t>.</w:t>
      </w:r>
    </w:p>
    <w:p w14:paraId="513F1F4C" w14:textId="37EC64C8" w:rsidR="00AF16A6" w:rsidRDefault="00AF16A6" w:rsidP="00FD2E4E">
      <w:ins w:id="147" w:author="Nokia" w:date="2024-11-22T09:57:00Z">
        <w:r w:rsidRPr="001451D0">
          <w:rPr>
            <w:rFonts w:eastAsia="Times New Roman"/>
            <w:lang w:eastAsia="zh-CN"/>
          </w:rPr>
          <w:t xml:space="preserve">For UE supporting </w:t>
        </w:r>
        <w:r w:rsidRPr="001451D0">
          <w:rPr>
            <w:rFonts w:eastAsia="Times New Roman"/>
            <w:i/>
            <w:iCs/>
            <w:lang w:eastAsia="zh-CN"/>
          </w:rPr>
          <w:t>interFreqL1-OnlyInBC-r18,</w:t>
        </w:r>
        <w:r w:rsidRPr="001451D0">
          <w:rPr>
            <w:rFonts w:eastAsia="Times New Roman"/>
            <w:lang w:eastAsia="zh-CN"/>
          </w:rPr>
          <w:t xml:space="preserve"> for each BC in which the UE indicates in </w:t>
        </w:r>
        <w:r w:rsidRPr="001451D0">
          <w:rPr>
            <w:rFonts w:eastAsia="Times New Roman"/>
            <w:i/>
            <w:iCs/>
            <w:lang w:eastAsia="zh-CN"/>
          </w:rPr>
          <w:t xml:space="preserve">interFreqL1-MeasConfig-r18 </w:t>
        </w:r>
        <w:r w:rsidRPr="001451D0">
          <w:rPr>
            <w:rFonts w:eastAsia="Times New Roman"/>
            <w:lang w:eastAsia="zh-CN"/>
          </w:rPr>
          <w:t>capability, the UE is only required to measure and report L1-RSRP SSB measurements configured for the indicated BC.</w:t>
        </w:r>
      </w:ins>
    </w:p>
    <w:p w14:paraId="2475A997" w14:textId="77777777" w:rsidR="00FD2E4E" w:rsidRDefault="00FD2E4E" w:rsidP="00FD2E4E">
      <w:pPr>
        <w:pStyle w:val="Heading3"/>
      </w:pPr>
      <w:r>
        <w:t>9.15.2</w:t>
      </w:r>
      <w:r>
        <w:tab/>
        <w:t>Requirements Applicability</w:t>
      </w:r>
    </w:p>
    <w:p w14:paraId="50F7D0DC" w14:textId="77777777" w:rsidR="00FD2E4E" w:rsidRDefault="00FD2E4E" w:rsidP="00FD2E4E">
      <w:r>
        <w:t>The requirements in clause 9.15 apply if the following conditions are met:</w:t>
      </w:r>
    </w:p>
    <w:p w14:paraId="4E145AF1" w14:textId="77777777" w:rsidR="00FD2E4E" w:rsidRDefault="00FD2E4E" w:rsidP="00FD2E4E">
      <w:pPr>
        <w:pStyle w:val="B10"/>
        <w:rPr>
          <w:lang w:eastAsia="zh-CN"/>
        </w:rPr>
      </w:pPr>
      <w:r>
        <w:rPr>
          <w:lang w:eastAsia="zh-CN"/>
        </w:rPr>
        <w:t>-</w:t>
      </w:r>
      <w:r>
        <w:rPr>
          <w:lang w:eastAsia="zh-CN"/>
        </w:rPr>
        <w:tab/>
        <w:t xml:space="preserve">The SSB configured for inter-frequency L1-RSRP measurement is on the same carrier frequency of SSB configured for RRM measurement in one of the measurement objects </w:t>
      </w:r>
      <w:r>
        <w:rPr>
          <w:rFonts w:ascii="Times-Roman" w:hAnsi="Times-Roman" w:cs="Times-Roman"/>
          <w:color w:val="000000"/>
          <w:lang w:val="en-US" w:eastAsia="fr-FR"/>
        </w:rPr>
        <w:t xml:space="preserve">configured in the </w:t>
      </w:r>
      <w:proofErr w:type="spellStart"/>
      <w:r>
        <w:rPr>
          <w:rFonts w:ascii="Times-Roman" w:hAnsi="Times-Roman" w:cs="Times-Roman"/>
          <w:color w:val="000000"/>
          <w:lang w:val="en-US" w:eastAsia="fr-FR"/>
        </w:rPr>
        <w:t>measObjectNR</w:t>
      </w:r>
      <w:proofErr w:type="spellEnd"/>
      <w:r>
        <w:rPr>
          <w:rFonts w:ascii="Times-Roman" w:hAnsi="Times-Roman" w:cs="Times-Roman"/>
          <w:color w:val="000000"/>
          <w:lang w:val="en-US" w:eastAsia="fr-FR"/>
        </w:rPr>
        <w:t>.</w:t>
      </w:r>
    </w:p>
    <w:p w14:paraId="7DF1B347" w14:textId="77777777" w:rsidR="00FD2E4E" w:rsidRDefault="00FD2E4E" w:rsidP="00FD2E4E">
      <w:pPr>
        <w:pStyle w:val="B10"/>
        <w:rPr>
          <w:lang w:eastAsia="en-GB"/>
        </w:rPr>
      </w:pPr>
      <w:r>
        <w:t>-</w:t>
      </w:r>
      <w:r>
        <w:tab/>
        <w:t xml:space="preserve">The inter-frequency </w:t>
      </w:r>
      <w:proofErr w:type="spellStart"/>
      <w:r>
        <w:t>neighbor</w:t>
      </w:r>
      <w:proofErr w:type="spellEnd"/>
      <w:r>
        <w:t xml:space="preserve"> cell is known. </w:t>
      </w:r>
    </w:p>
    <w:p w14:paraId="3C77A1EE" w14:textId="77777777" w:rsidR="00FD2E4E" w:rsidRDefault="00FD2E4E" w:rsidP="00FD2E4E">
      <w:pPr>
        <w:pStyle w:val="B10"/>
      </w:pPr>
      <w:r>
        <w:t>-</w:t>
      </w:r>
      <w:r>
        <w:tab/>
        <w:t>The SSB resources configured for inter-frequency L1-RSRP measurements are measurable.</w:t>
      </w:r>
    </w:p>
    <w:p w14:paraId="548BFA1B" w14:textId="77777777" w:rsidR="00FD2E4E" w:rsidRDefault="00FD2E4E" w:rsidP="00FD2E4E">
      <w:r>
        <w:t xml:space="preserve">An SSB resource configured for inter-frequency L1-RSRP shall be considered measurable when for each relevant SSB the following conditions are met: </w:t>
      </w:r>
    </w:p>
    <w:p w14:paraId="1906C510" w14:textId="75AEB368" w:rsidR="00FD2E4E" w:rsidRDefault="00FD2E4E" w:rsidP="00FD2E4E">
      <w:pPr>
        <w:pStyle w:val="B10"/>
      </w:pPr>
      <w:r>
        <w:t>-</w:t>
      </w:r>
      <w:r>
        <w:tab/>
        <w:t xml:space="preserve">L1-RSRP related side conditions given in </w:t>
      </w:r>
      <w:del w:id="148" w:author="Miao Wang" w:date="2024-11-07T21:46:00Z">
        <w:r w:rsidDel="005D4794">
          <w:delText>[</w:delText>
        </w:r>
      </w:del>
      <w:r>
        <w:t>clauses 10.1.19</w:t>
      </w:r>
      <w:ins w:id="149" w:author="Miao Wang" w:date="2024-11-07T21:48:00Z">
        <w:r w:rsidR="005D4794">
          <w:t>E</w:t>
        </w:r>
      </w:ins>
      <w:r>
        <w:t>.1 and 10.1.20</w:t>
      </w:r>
      <w:ins w:id="150" w:author="Miao Wang" w:date="2024-11-07T21:48:00Z">
        <w:r w:rsidR="005D4794">
          <w:t>B</w:t>
        </w:r>
      </w:ins>
      <w:r>
        <w:t>.1 for FR1 and FR2</w:t>
      </w:r>
      <w:del w:id="151" w:author="Miao Wang" w:date="2024-11-07T21:48:00Z">
        <w:r w:rsidDel="005D4794">
          <w:delText>]</w:delText>
        </w:r>
      </w:del>
      <w:r>
        <w:t xml:space="preserve">, respectively, for a corresponding band, </w:t>
      </w:r>
    </w:p>
    <w:p w14:paraId="33C2B5D4" w14:textId="77777777" w:rsidR="00FD2E4E" w:rsidRDefault="00FD2E4E" w:rsidP="00FD2E4E">
      <w:pPr>
        <w:pStyle w:val="B10"/>
      </w:pPr>
      <w:r>
        <w:t>-</w:t>
      </w:r>
      <w:r>
        <w:tab/>
        <w:t>SSB_RP and SSB Ês/</w:t>
      </w:r>
      <w:proofErr w:type="spellStart"/>
      <w:r>
        <w:t>Iot</w:t>
      </w:r>
      <w:proofErr w:type="spellEnd"/>
      <w:r>
        <w:t xml:space="preserve"> according to </w:t>
      </w:r>
      <w:del w:id="152" w:author="Miao Wang" w:date="2024-11-07T21:48:00Z">
        <w:r w:rsidDel="005D4794">
          <w:delText>[</w:delText>
        </w:r>
      </w:del>
      <w:r>
        <w:t>Annex B.2.4.1</w:t>
      </w:r>
      <w:del w:id="153" w:author="Miao Wang" w:date="2024-11-07T21:48:00Z">
        <w:r w:rsidDel="005D4794">
          <w:delText>]</w:delText>
        </w:r>
      </w:del>
      <w:r>
        <w:t xml:space="preserve"> for a corresponding band. </w:t>
      </w:r>
    </w:p>
    <w:p w14:paraId="4FC656A3" w14:textId="77777777" w:rsidR="00FD2E4E" w:rsidRDefault="00FD2E4E" w:rsidP="00FD2E4E">
      <w:r>
        <w:t xml:space="preserve">The inter-frequency </w:t>
      </w:r>
      <w:proofErr w:type="spellStart"/>
      <w:r>
        <w:t>neighbor</w:t>
      </w:r>
      <w:proofErr w:type="spellEnd"/>
      <w:r>
        <w:t xml:space="preserve"> cell is considered as known if the following conditions are met in this requirement:</w:t>
      </w:r>
    </w:p>
    <w:p w14:paraId="06F69624" w14:textId="77777777" w:rsidR="00FD2E4E" w:rsidRDefault="00FD2E4E" w:rsidP="00FD2E4E">
      <w:pPr>
        <w:pStyle w:val="B10"/>
      </w:pPr>
      <w:r>
        <w:t>-</w:t>
      </w:r>
      <w:r>
        <w:tab/>
        <w:t>The UE has performed L3 measurement on the target cell during the last 5 seconds, and</w:t>
      </w:r>
    </w:p>
    <w:p w14:paraId="3CEA9E46" w14:textId="77777777" w:rsidR="00FD2E4E" w:rsidRDefault="00FD2E4E" w:rsidP="00FD2E4E">
      <w:pPr>
        <w:pStyle w:val="B10"/>
      </w:pPr>
      <w:r>
        <w:t>-</w:t>
      </w:r>
      <w:r>
        <w:tab/>
        <w:t>The SSB from the target cell configured for L1 measurement remains detectable according to the cell identification requirements specified in clause 9.3.</w:t>
      </w:r>
    </w:p>
    <w:p w14:paraId="0FC6A9F1" w14:textId="77777777" w:rsidR="00FD2E4E" w:rsidRDefault="00FD2E4E" w:rsidP="00FD2E4E">
      <w:r>
        <w:t>Otherwise, the cell is unknown.</w:t>
      </w:r>
    </w:p>
    <w:p w14:paraId="5372331A" w14:textId="77777777" w:rsidR="00FD2E4E" w:rsidRDefault="00FD2E4E" w:rsidP="00FD2E4E">
      <w:pPr>
        <w:pStyle w:val="Heading3"/>
      </w:pPr>
      <w:r>
        <w:t>9.15.3</w:t>
      </w:r>
      <w:r>
        <w:tab/>
        <w:t>Measurement Reporting Requirements</w:t>
      </w:r>
    </w:p>
    <w:p w14:paraId="5F1F6142" w14:textId="77777777" w:rsidR="00FD2E4E" w:rsidRDefault="00FD2E4E" w:rsidP="00FD2E4E">
      <w:r>
        <w:t xml:space="preserve">The UE shall send L1-RSRP reports for report configurations configured for the inter-frequency L1 measurement on </w:t>
      </w:r>
      <w:proofErr w:type="spellStart"/>
      <w:r>
        <w:t>neighbor</w:t>
      </w:r>
      <w:proofErr w:type="spellEnd"/>
      <w:r>
        <w:t xml:space="preserve"> cell. </w:t>
      </w:r>
    </w:p>
    <w:p w14:paraId="51E301A2" w14:textId="59B219E5" w:rsidR="00FD2E4E" w:rsidRDefault="00FD2E4E" w:rsidP="00FD2E4E">
      <w:r>
        <w:t>The UE shall report the L1-RSRP value as a 7-bit value in the range [-140, -44] dBm with 1dB step size according to clause 10.1.6</w:t>
      </w:r>
      <w:ins w:id="154" w:author="Miao Wang" w:date="2024-11-21T04:55:00Z">
        <w:r w:rsidR="00D46099">
          <w:t xml:space="preserve"> if </w:t>
        </w:r>
        <w:r w:rsidR="00D46099">
          <w:rPr>
            <w:i/>
            <w:iCs/>
          </w:rPr>
          <w:t>noOfReportedRS-PerCell-r18</w:t>
        </w:r>
        <w:r w:rsidR="00D46099">
          <w:t xml:space="preserve"> and </w:t>
        </w:r>
        <w:r w:rsidR="00D46099">
          <w:rPr>
            <w:i/>
            <w:iCs/>
          </w:rPr>
          <w:t xml:space="preserve">noOfReportedCells-r18 </w:t>
        </w:r>
        <w:r w:rsidR="00D46099">
          <w:t>are both configured to one</w:t>
        </w:r>
      </w:ins>
      <w:r>
        <w:t xml:space="preserve">. If </w:t>
      </w:r>
      <w:ins w:id="155" w:author="Miao Wang" w:date="2024-11-07T21:49:00Z">
        <w:r w:rsidR="005D4794">
          <w:rPr>
            <w:i/>
            <w:iCs/>
          </w:rPr>
          <w:t xml:space="preserve">noOfReportedRS-PerCell-r18 </w:t>
        </w:r>
        <w:r w:rsidR="005D4794" w:rsidRPr="005D4794">
          <w:t>a</w:t>
        </w:r>
      </w:ins>
      <w:ins w:id="156" w:author="Miao Wang" w:date="2024-11-07T21:50:00Z">
        <w:r w:rsidR="005D4794" w:rsidRPr="005D4794">
          <w:t>nd/or</w:t>
        </w:r>
        <w:r w:rsidR="005D4794">
          <w:rPr>
            <w:i/>
            <w:iCs/>
          </w:rPr>
          <w:t xml:space="preserve"> noOfReportedCells-r18</w:t>
        </w:r>
      </w:ins>
      <w:del w:id="157" w:author="Miao Wang" w:date="2024-11-07T21:49:00Z">
        <w:r w:rsidDel="005D4794">
          <w:rPr>
            <w:i/>
            <w:iCs/>
          </w:rPr>
          <w:delText>nrofReportedRS</w:delText>
        </w:r>
      </w:del>
      <w:r>
        <w:rPr>
          <w:i/>
          <w:iCs/>
        </w:rPr>
        <w:t xml:space="preserve"> </w:t>
      </w:r>
      <w:r>
        <w:t>is configured to be larger than one</w:t>
      </w:r>
      <w:del w:id="158" w:author="Miao Wang" w:date="2024-11-07T21:49:00Z">
        <w:r w:rsidDel="005D4794">
          <w:delText xml:space="preserve">, or if </w:delText>
        </w:r>
        <w:r w:rsidDel="005D4794">
          <w:rPr>
            <w:i/>
            <w:iCs/>
          </w:rPr>
          <w:delText xml:space="preserve">groupBasedBeamReporting-r17 </w:delText>
        </w:r>
        <w:r w:rsidDel="005D4794">
          <w:delText>is enabled</w:delText>
        </w:r>
      </w:del>
      <w:r>
        <w:t xml:space="preserve">, the UE shall use differential L1-RSRP based reporting as defined in clause 10.1.6. The differential L1-RSRP is quantized to a 4-bit value with 2dB step size. The mapping between the reported L1-RSRP value and the measured quantity is described in </w:t>
      </w:r>
      <w:ins w:id="159" w:author="Miao Wang" w:date="2024-11-21T07:20:00Z">
        <w:r w:rsidR="00005409">
          <w:t xml:space="preserve">clause </w:t>
        </w:r>
      </w:ins>
      <w:r>
        <w:t>10.1.6</w:t>
      </w:r>
      <w:ins w:id="160" w:author="Miao Wang" w:date="2024-11-21T04:54:00Z">
        <w:r w:rsidR="00D46099">
          <w:t>,</w:t>
        </w:r>
      </w:ins>
      <w:del w:id="161" w:author="Miao Wang" w:date="2024-11-21T04:54:00Z">
        <w:r w:rsidDel="00D46099">
          <w:delText>.</w:delText>
        </w:r>
      </w:del>
      <w:ins w:id="162" w:author="Miao Wang" w:date="2024-11-21T04:54:00Z">
        <w:r w:rsidR="00D46099" w:rsidRPr="00D46099">
          <w:rPr>
            <w:lang w:eastAsia="zh-CN"/>
          </w:rPr>
          <w:t xml:space="preserve"> </w:t>
        </w:r>
        <w:r w:rsidR="00D46099">
          <w:rPr>
            <w:lang w:eastAsia="zh-CN"/>
          </w:rPr>
          <w:t>w</w:t>
        </w:r>
        <w:r w:rsidR="00D46099">
          <w:t>here the reported differential value for unmeasured LTM L1-RSRP resources is DIFFRSRP_15 in Table 10.1.6.1.</w:t>
        </w:r>
      </w:ins>
    </w:p>
    <w:p w14:paraId="0CC289D5" w14:textId="77777777" w:rsidR="00FD2E4E" w:rsidRDefault="00FD2E4E" w:rsidP="00FD2E4E">
      <w:r>
        <w:lastRenderedPageBreak/>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1E2E6C06" w14:textId="77777777" w:rsidR="00FD2E4E" w:rsidRDefault="00FD2E4E" w:rsidP="00FD2E4E">
      <w:pPr>
        <w:pStyle w:val="Heading4"/>
        <w:rPr>
          <w:lang w:eastAsia="zh-CN"/>
        </w:rPr>
      </w:pPr>
      <w:r>
        <w:rPr>
          <w:lang w:eastAsia="zh-CN"/>
        </w:rPr>
        <w:t>9.15.3.1</w:t>
      </w:r>
      <w:r>
        <w:rPr>
          <w:lang w:eastAsia="zh-CN"/>
        </w:rPr>
        <w:tab/>
        <w:t>Periodic Reporting</w:t>
      </w:r>
    </w:p>
    <w:p w14:paraId="75F2EC22" w14:textId="35DC6BD2" w:rsidR="00FD2E4E" w:rsidRDefault="00FD2E4E" w:rsidP="00FD2E4E">
      <w:pPr>
        <w:spacing w:after="120"/>
        <w:rPr>
          <w:lang w:eastAsia="en-GB"/>
        </w:rPr>
      </w:pPr>
      <w:r>
        <w:t>Reported L1-RSRP measurements contained in periodic L1-RSRP measurement reports shall meet the requirements in clauses 10.1.19</w:t>
      </w:r>
      <w:ins w:id="163" w:author="Miao Wang" w:date="2024-11-07T21:50:00Z">
        <w:r w:rsidR="005D4794">
          <w:t>E</w:t>
        </w:r>
      </w:ins>
      <w:r>
        <w:t xml:space="preserve"> for FR1 and 10.1.20</w:t>
      </w:r>
      <w:ins w:id="164" w:author="Miao Wang" w:date="2024-11-07T21:50:00Z">
        <w:r w:rsidR="005D4794">
          <w:t>B</w:t>
        </w:r>
      </w:ins>
      <w:r>
        <w:t xml:space="preserve"> for FR2, respectively. </w:t>
      </w:r>
    </w:p>
    <w:p w14:paraId="0359B8E9" w14:textId="77777777" w:rsidR="00FD2E4E" w:rsidRDefault="00FD2E4E" w:rsidP="00FD2E4E">
      <w:pPr>
        <w:spacing w:after="120"/>
      </w:pPr>
      <w:r>
        <w:t xml:space="preserve">The UE shall transmit the periodic L1-RSRP reporting on PUCCH over the air interface according to the periodicity defined in clause 5.2.1.4 in TS 38.214 [26]. </w:t>
      </w:r>
    </w:p>
    <w:p w14:paraId="24176D22" w14:textId="77777777" w:rsidR="00FD2E4E" w:rsidRDefault="00FD2E4E" w:rsidP="00FD2E4E">
      <w:pPr>
        <w:pStyle w:val="Heading4"/>
        <w:rPr>
          <w:lang w:eastAsia="zh-CN"/>
        </w:rPr>
      </w:pPr>
      <w:r>
        <w:rPr>
          <w:lang w:eastAsia="zh-CN"/>
        </w:rPr>
        <w:t>9.15.3.2</w:t>
      </w:r>
      <w:r>
        <w:rPr>
          <w:lang w:eastAsia="zh-CN"/>
        </w:rPr>
        <w:tab/>
        <w:t>Semi-Persistent Reporting</w:t>
      </w:r>
    </w:p>
    <w:p w14:paraId="31C26474" w14:textId="4F1C4209" w:rsidR="00FD2E4E" w:rsidRDefault="00FD2E4E" w:rsidP="00FD2E4E">
      <w:pPr>
        <w:spacing w:after="120"/>
        <w:rPr>
          <w:lang w:eastAsia="en-GB"/>
        </w:rPr>
      </w:pPr>
      <w:r>
        <w:t>Reported L1-RSRP measurements contained in a Semi-Persistent L1-RSRP measurement report shall meet the requirements in clauses 10.1.19</w:t>
      </w:r>
      <w:ins w:id="165" w:author="Miao Wang" w:date="2024-11-07T21:51:00Z">
        <w:r w:rsidR="005D4794">
          <w:t>E</w:t>
        </w:r>
      </w:ins>
      <w:r>
        <w:t xml:space="preserve"> for FR1 and 10.1.20</w:t>
      </w:r>
      <w:ins w:id="166" w:author="Miao Wang" w:date="2024-11-07T21:51:00Z">
        <w:r w:rsidR="005D4794">
          <w:t>B</w:t>
        </w:r>
      </w:ins>
      <w:r>
        <w:t xml:space="preserve"> for FR2, respectively. This requirement applies for semi-persistent L1-RSRP reports send on PUSCH or PUCCH. </w:t>
      </w:r>
    </w:p>
    <w:p w14:paraId="09948B56" w14:textId="77777777" w:rsidR="00FD2E4E" w:rsidRDefault="00FD2E4E" w:rsidP="00FD2E4E">
      <w:pPr>
        <w:spacing w:after="120"/>
      </w:pPr>
      <w:r>
        <w:t xml:space="preserve">The UE shall only send semi-persistent L1-RSRP measurement reports on PUSCH, if a DCI request has been received. </w:t>
      </w:r>
    </w:p>
    <w:p w14:paraId="22B229E0" w14:textId="77777777" w:rsidR="00FD2E4E" w:rsidRDefault="00FD2E4E" w:rsidP="00FD2E4E">
      <w:pPr>
        <w:spacing w:after="120"/>
      </w:pPr>
      <w:r>
        <w:t xml:space="preserve">The UE shall only send semi-persistent L1-RSRP measurement reports on PUCCH, if an activation command [7] has been received. </w:t>
      </w:r>
    </w:p>
    <w:p w14:paraId="27FD42BB" w14:textId="77777777" w:rsidR="00FD2E4E" w:rsidRDefault="00FD2E4E" w:rsidP="00FD2E4E">
      <w:pPr>
        <w:spacing w:after="120"/>
      </w:pPr>
      <w:r>
        <w:t xml:space="preserve">The UE shall transmit the semi-persistent L1-RSRP reporting on PUSCH or PUCCH over the air interface according to the periodicity defined in clause 5.2.1.4 in TS 38.214 [26]. </w:t>
      </w:r>
    </w:p>
    <w:p w14:paraId="39F5B6EF" w14:textId="77777777" w:rsidR="00FD2E4E" w:rsidRDefault="00FD2E4E" w:rsidP="00FD2E4E">
      <w:pPr>
        <w:pStyle w:val="Heading4"/>
        <w:rPr>
          <w:lang w:eastAsia="zh-CN"/>
        </w:rPr>
      </w:pPr>
      <w:r>
        <w:rPr>
          <w:lang w:eastAsia="zh-CN"/>
        </w:rPr>
        <w:t>9.15.3.3</w:t>
      </w:r>
      <w:r>
        <w:rPr>
          <w:lang w:eastAsia="zh-CN"/>
        </w:rPr>
        <w:tab/>
        <w:t xml:space="preserve">Aperiodic Reporting </w:t>
      </w:r>
    </w:p>
    <w:p w14:paraId="2277AEBD" w14:textId="641EE4BD" w:rsidR="00FD2E4E" w:rsidRDefault="00FD2E4E" w:rsidP="00FD2E4E">
      <w:pPr>
        <w:spacing w:after="120"/>
        <w:rPr>
          <w:lang w:eastAsia="en-GB"/>
        </w:rPr>
      </w:pPr>
      <w:r>
        <w:t>Reported L1-RSRP measurements contained in aperiodic triggered, aperiodic triggered periodic and aperiodic triggered semi-persistent L1-RSRP reports shall meet the requirements in clauses 10.1.19</w:t>
      </w:r>
      <w:ins w:id="167" w:author="Miao Wang" w:date="2024-11-07T21:51:00Z">
        <w:r w:rsidR="005D4794">
          <w:t>E</w:t>
        </w:r>
      </w:ins>
      <w:r>
        <w:t xml:space="preserve"> for FR1 and 10.1.20</w:t>
      </w:r>
      <w:ins w:id="168" w:author="Miao Wang" w:date="2024-11-07T21:51:00Z">
        <w:r w:rsidR="005D4794">
          <w:t>B</w:t>
        </w:r>
      </w:ins>
      <w:r>
        <w:t xml:space="preserve"> for FR2</w:t>
      </w:r>
      <w:ins w:id="169" w:author="Miao Wang" w:date="2024-11-21T07:21:00Z">
        <w:r w:rsidR="00005409">
          <w:t>-1</w:t>
        </w:r>
      </w:ins>
      <w:r>
        <w:t xml:space="preserve">, respectively. </w:t>
      </w:r>
    </w:p>
    <w:p w14:paraId="6477602D" w14:textId="77777777" w:rsidR="00FD2E4E" w:rsidRDefault="00FD2E4E" w:rsidP="00FD2E4E">
      <w:pPr>
        <w:spacing w:after="120"/>
      </w:pPr>
      <w:r>
        <w:t xml:space="preserve">The UE shall only send aperiodic L1-RSRP measurement report if a DCI trigger has been received. </w:t>
      </w:r>
    </w:p>
    <w:p w14:paraId="52B17E2E" w14:textId="77777777" w:rsidR="00FD2E4E" w:rsidRDefault="00FD2E4E" w:rsidP="00FD2E4E">
      <w:r>
        <w:t>After the UE receives CSI request in DCI, the UE shall transmit the aperiodic L1-RSRP reporting on PUSCH over the air interface at the time specified according to clause 6.1.2.1 in TS 38.214 [26].</w:t>
      </w:r>
    </w:p>
    <w:p w14:paraId="7E4290C3" w14:textId="77777777" w:rsidR="00FD2E4E" w:rsidRDefault="00FD2E4E" w:rsidP="00FD2E4E">
      <w:pPr>
        <w:pStyle w:val="Heading3"/>
      </w:pPr>
      <w:r>
        <w:t>9.15.4</w:t>
      </w:r>
      <w:r>
        <w:tab/>
        <w:t xml:space="preserve">Number of SSB frequency </w:t>
      </w:r>
      <w:r>
        <w:rPr>
          <w:lang w:eastAsia="zh-CN"/>
        </w:rPr>
        <w:t xml:space="preserve">layers, number of </w:t>
      </w:r>
      <w:r>
        <w:t>cells and number of SSBs</w:t>
      </w:r>
    </w:p>
    <w:p w14:paraId="5AB871D0" w14:textId="441CFB71" w:rsidR="00FD2E4E" w:rsidRPr="009456E5" w:rsidDel="009456E5" w:rsidRDefault="00FD2E4E" w:rsidP="00FD2E4E">
      <w:pPr>
        <w:rPr>
          <w:del w:id="170" w:author="Miao Wang" w:date="2024-11-07T21:54:00Z"/>
          <w:lang w:val="en-US" w:eastAsia="x-none"/>
        </w:rPr>
      </w:pPr>
      <w:r>
        <w:t>The number of inter-frequency layers, number of cells and number of SSBs that UE shall be capable of performing L1-RSRP measurements on are</w:t>
      </w:r>
      <w:r>
        <w:rPr>
          <w:lang w:eastAsia="zh-CN"/>
        </w:rPr>
        <w:t xml:space="preserve"> reported in </w:t>
      </w:r>
      <w:ins w:id="171" w:author="Miao Wang" w:date="2024-11-07T21:54:00Z">
        <w:r w:rsidR="009456E5" w:rsidRPr="009456E5">
          <w:rPr>
            <w:rFonts w:hint="eastAsia"/>
            <w:i/>
            <w:iCs/>
          </w:rPr>
          <w:t xml:space="preserve">maxFreqLayersL1-Meas-r18, maxNeighCellsPerFreqLayerL1-Meas-r18, maxSSB-PerFreqLayerL1-Meas-r18, supportedMaxCellsWithoutGapsL1-Meas-r18, supportedMaxSSB-L1-Meas-r18, </w:t>
        </w:r>
        <w:r w:rsidR="009456E5" w:rsidRPr="009456E5">
          <w:t xml:space="preserve">and </w:t>
        </w:r>
        <w:r w:rsidR="009456E5" w:rsidRPr="009456E5">
          <w:rPr>
            <w:rFonts w:hint="eastAsia"/>
            <w:i/>
            <w:iCs/>
          </w:rPr>
          <w:t>supportedMaxSSB-WithinSlotL1-Meas-r18</w:t>
        </w:r>
      </w:ins>
      <w:del w:id="172" w:author="Miao Wang" w:date="2024-11-07T21:54:00Z">
        <w:r w:rsidDel="009456E5">
          <w:rPr>
            <w:lang w:eastAsia="zh-CN"/>
          </w:rPr>
          <w:delText>[TBD]</w:delText>
        </w:r>
      </w:del>
      <w:r>
        <w:rPr>
          <w:lang w:eastAsia="zh-CN"/>
        </w:rPr>
        <w:t>.</w:t>
      </w:r>
    </w:p>
    <w:p w14:paraId="70F324D5" w14:textId="77777777" w:rsidR="00FD2E4E" w:rsidRPr="009456E5" w:rsidRDefault="00FD2E4E" w:rsidP="00FD2E4E">
      <w:pPr>
        <w:rPr>
          <w:lang w:val="en-US" w:eastAsia="en-GB"/>
        </w:rPr>
      </w:pPr>
    </w:p>
    <w:p w14:paraId="3AD8EB47" w14:textId="77777777" w:rsidR="00FD2E4E" w:rsidRDefault="00FD2E4E" w:rsidP="00FD2E4E">
      <w:pPr>
        <w:pStyle w:val="Heading3"/>
      </w:pPr>
      <w:r>
        <w:t>9.15.5</w:t>
      </w:r>
      <w:r>
        <w:tab/>
        <w:t>inter-frequency L1-RSRP with MG</w:t>
      </w:r>
    </w:p>
    <w:p w14:paraId="2EC6CBD9" w14:textId="77777777" w:rsidR="00FD2E4E" w:rsidRDefault="00FD2E4E" w:rsidP="00FD2E4E">
      <w:pPr>
        <w:pStyle w:val="Heading4"/>
        <w:rPr>
          <w:lang w:eastAsia="zh-CN"/>
        </w:rPr>
      </w:pPr>
      <w:r>
        <w:rPr>
          <w:lang w:eastAsia="zh-CN"/>
        </w:rPr>
        <w:t>9.15.5.1</w:t>
      </w:r>
      <w:r>
        <w:rPr>
          <w:lang w:eastAsia="zh-CN"/>
        </w:rPr>
        <w:tab/>
        <w:t>Inter-frequency SSB based L1-RSRP Reporting</w:t>
      </w:r>
    </w:p>
    <w:p w14:paraId="1B87217F" w14:textId="77777777" w:rsidR="00FD2E4E" w:rsidRDefault="00FD2E4E" w:rsidP="00FD2E4E">
      <w:pPr>
        <w:rPr>
          <w:lang w:eastAsia="en-GB"/>
        </w:rPr>
      </w:pPr>
      <w:r>
        <w:t>The requirements specified in this clause are only applicable when</w:t>
      </w:r>
    </w:p>
    <w:p w14:paraId="2A1CBA90" w14:textId="77777777" w:rsidR="00FD2E4E" w:rsidRDefault="00FD2E4E" w:rsidP="00FD2E4E">
      <w:pPr>
        <w:pStyle w:val="B10"/>
      </w:pPr>
      <w:r>
        <w:t>-</w:t>
      </w:r>
      <w:r>
        <w:tab/>
      </w:r>
      <w:r>
        <w:rPr>
          <w:i/>
        </w:rPr>
        <w:t>highSpeedMeasFlag-r16</w:t>
      </w:r>
      <w:r>
        <w:t xml:space="preserve"> is not configured, and </w:t>
      </w:r>
    </w:p>
    <w:p w14:paraId="2B2DED59" w14:textId="77777777" w:rsidR="00FD2E4E" w:rsidRDefault="00FD2E4E" w:rsidP="00FD2E4E">
      <w:pPr>
        <w:pStyle w:val="B10"/>
        <w:rPr>
          <w:lang w:eastAsia="zh-CN"/>
        </w:rPr>
      </w:pPr>
      <w:r>
        <w:t>-</w:t>
      </w:r>
      <w:r>
        <w:tab/>
      </w:r>
      <w:r>
        <w:rPr>
          <w:i/>
          <w:lang w:eastAsia="zh-CN"/>
        </w:rPr>
        <w:t xml:space="preserve">highSpeedMeasFlagFR2-r17 </w:t>
      </w:r>
      <w:r>
        <w:rPr>
          <w:lang w:eastAsia="zh-CN"/>
        </w:rPr>
        <w:t xml:space="preserve">is not configured, and </w:t>
      </w:r>
    </w:p>
    <w:p w14:paraId="1BF72A4E" w14:textId="77777777" w:rsidR="00FD2E4E" w:rsidRDefault="00FD2E4E" w:rsidP="00FD2E4E">
      <w:pPr>
        <w:pStyle w:val="B10"/>
        <w:rPr>
          <w:lang w:eastAsia="zh-CN"/>
        </w:rPr>
      </w:pPr>
      <w:r>
        <w:rPr>
          <w:lang w:eastAsia="zh-CN"/>
        </w:rPr>
        <w:t>-</w:t>
      </w:r>
      <w:r>
        <w:rPr>
          <w:lang w:eastAsia="zh-CN"/>
        </w:rPr>
        <w:tab/>
        <w:t>highSpeedMeasCA-Scell-r17 is not configured, and</w:t>
      </w:r>
    </w:p>
    <w:p w14:paraId="741EA3F0" w14:textId="77777777" w:rsidR="00FD2E4E" w:rsidRDefault="00FD2E4E" w:rsidP="00FD2E4E">
      <w:pPr>
        <w:pStyle w:val="B10"/>
        <w:rPr>
          <w:rFonts w:eastAsia="?? ??"/>
          <w:lang w:eastAsia="en-GB"/>
        </w:rPr>
      </w:pPr>
      <w:r>
        <w:rPr>
          <w:lang w:eastAsia="zh-CN"/>
        </w:rPr>
        <w:t>-</w:t>
      </w:r>
      <w:r>
        <w:rPr>
          <w:lang w:eastAsia="zh-CN"/>
        </w:rPr>
        <w:tab/>
        <w:t>Concurrent gaps are not configured, and</w:t>
      </w:r>
    </w:p>
    <w:p w14:paraId="56841177" w14:textId="77777777" w:rsidR="00FD2E4E" w:rsidRDefault="00FD2E4E" w:rsidP="00FD2E4E">
      <w:pPr>
        <w:pStyle w:val="B10"/>
        <w:rPr>
          <w:rFonts w:eastAsia="?? ??"/>
        </w:rPr>
      </w:pPr>
      <w:r>
        <w:rPr>
          <w:lang w:eastAsia="zh-CN"/>
        </w:rPr>
        <w:t>-</w:t>
      </w:r>
      <w:r>
        <w:rPr>
          <w:lang w:eastAsia="zh-CN"/>
        </w:rPr>
        <w:tab/>
      </w:r>
      <w:r>
        <w:rPr>
          <w:iCs/>
          <w:lang w:eastAsia="zh-CN"/>
        </w:rPr>
        <w:t xml:space="preserve">SSBs of the </w:t>
      </w:r>
      <w:proofErr w:type="spellStart"/>
      <w:r>
        <w:rPr>
          <w:iCs/>
          <w:lang w:eastAsia="zh-CN"/>
        </w:rPr>
        <w:t>neighbor</w:t>
      </w:r>
      <w:proofErr w:type="spellEnd"/>
      <w:r>
        <w:rPr>
          <w:iCs/>
          <w:lang w:eastAsia="zh-CN"/>
        </w:rPr>
        <w:t xml:space="preserve"> cell configured for inter-frequency L1-RSRP measurement </w:t>
      </w:r>
      <w:r>
        <w:rPr>
          <w:lang w:eastAsia="zh-CN"/>
        </w:rPr>
        <w:t>are fully or partially overlapped with measurement gaps.</w:t>
      </w:r>
    </w:p>
    <w:p w14:paraId="239EF5FF" w14:textId="77777777" w:rsidR="00FD2E4E" w:rsidRDefault="00FD2E4E" w:rsidP="00FD2E4E">
      <w:pPr>
        <w:rPr>
          <w:rFonts w:eastAsia="Times New Roman"/>
        </w:rPr>
      </w:pPr>
      <w:r>
        <w:t xml:space="preserve">If an inter-frequency </w:t>
      </w:r>
      <w:proofErr w:type="spellStart"/>
      <w:r>
        <w:t>neighbor</w:t>
      </w:r>
      <w:proofErr w:type="spellEnd"/>
      <w:r>
        <w:t xml:space="preserve"> cell is known according to 9.15.2,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L1-RSRP_Measurement_Period_SSB_Inter</w:t>
      </w:r>
      <w:r>
        <w:t xml:space="preserve"> if </w:t>
      </w:r>
      <w:r>
        <w:rPr>
          <w:i/>
        </w:rPr>
        <w:t>deriveSSB-IndexFromCellInter-r17</w:t>
      </w:r>
      <w:r>
        <w:t xml:space="preserve"> is enabled on target frequency layers or UE </w:t>
      </w:r>
      <w:r>
        <w:rPr>
          <w:color w:val="000000"/>
          <w:lang w:val="en-US" w:eastAsia="fr-FR"/>
        </w:rPr>
        <w:t>is indicated to report SSB based RRM measurement result with the associated SSB index (</w:t>
      </w:r>
      <w:proofErr w:type="spellStart"/>
      <w:r>
        <w:rPr>
          <w:i/>
          <w:iCs/>
          <w:color w:val="000000"/>
          <w:lang w:val="en-US" w:eastAsia="fr-FR"/>
        </w:rPr>
        <w:t>reportQuantityRsIndexes</w:t>
      </w:r>
      <w:proofErr w:type="spellEnd"/>
      <w:r>
        <w:rPr>
          <w:i/>
          <w:iCs/>
          <w:color w:val="000000"/>
          <w:lang w:val="en-US" w:eastAsia="fr-FR"/>
        </w:rPr>
        <w:t xml:space="preserve"> </w:t>
      </w:r>
      <w:r>
        <w:rPr>
          <w:color w:val="000000"/>
          <w:lang w:val="en-US" w:eastAsia="fr-FR"/>
        </w:rPr>
        <w:t xml:space="preserve">or </w:t>
      </w:r>
      <w:proofErr w:type="spellStart"/>
      <w:r>
        <w:rPr>
          <w:i/>
          <w:iCs/>
          <w:color w:val="000000"/>
          <w:lang w:val="en-US" w:eastAsia="fr-FR"/>
        </w:rPr>
        <w:t>maxNrofRSIndexesToReport</w:t>
      </w:r>
      <w:proofErr w:type="spellEnd"/>
      <w:r>
        <w:rPr>
          <w:i/>
          <w:iCs/>
          <w:color w:val="000000"/>
          <w:lang w:val="en-US" w:eastAsia="fr-FR"/>
        </w:rPr>
        <w:t xml:space="preserve"> </w:t>
      </w:r>
      <w:r>
        <w:rPr>
          <w:color w:val="000000"/>
          <w:lang w:val="en-US" w:eastAsia="fr-FR"/>
        </w:rPr>
        <w:t xml:space="preserve">is not </w:t>
      </w:r>
      <w:r>
        <w:rPr>
          <w:color w:val="000000"/>
          <w:lang w:val="en-US" w:eastAsia="fr-FR"/>
        </w:rPr>
        <w:lastRenderedPageBreak/>
        <w:t xml:space="preserve">configured) </w:t>
      </w:r>
      <w:r>
        <w:t>of the same cell. Otherwise, UE physical layer shall be capable of reporting L1-RSRP measured over the measurement period of T</w:t>
      </w:r>
      <w:r>
        <w:rPr>
          <w:vertAlign w:val="subscript"/>
        </w:rPr>
        <w:t>L1-RSRP_Measurement_Period_SSB_inter</w:t>
      </w:r>
      <w:r>
        <w:t>+T</w:t>
      </w:r>
      <w:r>
        <w:rPr>
          <w:vertAlign w:val="subscript"/>
        </w:rPr>
        <w:t>SSB_time_index_inter</w:t>
      </w:r>
      <w:r>
        <w:t xml:space="preserve">, where </w:t>
      </w:r>
      <w:proofErr w:type="spellStart"/>
      <w:r>
        <w:t>T</w:t>
      </w:r>
      <w:r>
        <w:rPr>
          <w:vertAlign w:val="subscript"/>
        </w:rPr>
        <w:t>SSB_time_index_inter</w:t>
      </w:r>
      <w:proofErr w:type="spellEnd"/>
      <w:r>
        <w:t xml:space="preserve"> is the time period used to acquire the index of the SSB being measured given in Table 9.3.4. </w:t>
      </w:r>
    </w:p>
    <w:p w14:paraId="24500377" w14:textId="77777777" w:rsidR="00FD2E4E" w:rsidRDefault="00FD2E4E" w:rsidP="00FD2E4E">
      <w:pPr>
        <w:rPr>
          <w:rFonts w:eastAsia="?? ??"/>
        </w:rPr>
      </w:pPr>
      <w:r>
        <w:rPr>
          <w:rFonts w:eastAsia="?? ??"/>
        </w:rPr>
        <w:t xml:space="preserve">The value of </w:t>
      </w:r>
      <w:r>
        <w:rPr>
          <w:sz w:val="22"/>
        </w:rPr>
        <w:t>T</w:t>
      </w:r>
      <w:r>
        <w:rPr>
          <w:sz w:val="22"/>
          <w:vertAlign w:val="subscript"/>
        </w:rPr>
        <w:t>L1-RSRP</w:t>
      </w:r>
      <w:r>
        <w:rPr>
          <w:vertAlign w:val="subscript"/>
        </w:rPr>
        <w:t>_Measurement_Period_SSB_Inter</w:t>
      </w:r>
      <w:r>
        <w:rPr>
          <w:rFonts w:eastAsia="?? ??"/>
        </w:rPr>
        <w:t xml:space="preserve"> is defined in Table 9.15.5.1-1 for FR1. </w:t>
      </w:r>
      <w:r>
        <w:rPr>
          <w:lang w:eastAsia="zh-CN"/>
        </w:rPr>
        <w:t xml:space="preserve">The </w:t>
      </w:r>
      <w:r>
        <w:rPr>
          <w:rFonts w:eastAsia="?? ??"/>
        </w:rPr>
        <w:t xml:space="preserve">value of </w:t>
      </w:r>
      <w:r>
        <w:rPr>
          <w:sz w:val="22"/>
        </w:rPr>
        <w:t>T</w:t>
      </w:r>
      <w:r>
        <w:rPr>
          <w:sz w:val="22"/>
          <w:vertAlign w:val="subscript"/>
        </w:rPr>
        <w:t>L1-RSRP</w:t>
      </w:r>
      <w:r>
        <w:rPr>
          <w:vertAlign w:val="subscript"/>
        </w:rPr>
        <w:t>_Measurement_Period_SSB_Inter</w:t>
      </w:r>
      <w:r>
        <w:rPr>
          <w:rFonts w:eastAsia="?? ??"/>
        </w:rPr>
        <w:t xml:space="preserve"> is defined in Table 9.15.5.1-2 for FR2, where</w:t>
      </w:r>
    </w:p>
    <w:p w14:paraId="2CA1BF2D" w14:textId="77777777" w:rsidR="00FD2E4E" w:rsidRDefault="00FD2E4E" w:rsidP="00FD2E4E">
      <w:pPr>
        <w:pStyle w:val="B10"/>
        <w:rPr>
          <w:rFonts w:eastAsia="Times New Roman"/>
        </w:rPr>
      </w:pPr>
      <w:r>
        <w:t>-</w:t>
      </w:r>
      <w:r>
        <w:tab/>
        <w:t xml:space="preserve">M= 2 </w:t>
      </w:r>
    </w:p>
    <w:p w14:paraId="542FFE1C" w14:textId="77777777" w:rsidR="00FD2E4E" w:rsidRDefault="00FD2E4E" w:rsidP="00FD2E4E">
      <w:pPr>
        <w:pStyle w:val="B10"/>
        <w:rPr>
          <w:lang w:val="en-US" w:eastAsia="zh-CN"/>
        </w:rPr>
      </w:pPr>
      <w:r>
        <w:t>-</w:t>
      </w:r>
      <w:r>
        <w:tab/>
        <w:t>N = 8.</w:t>
      </w:r>
    </w:p>
    <w:p w14:paraId="50344D11" w14:textId="77777777" w:rsidR="00FD2E4E" w:rsidRDefault="00FD2E4E" w:rsidP="00FD2E4E">
      <w:pPr>
        <w:pStyle w:val="B10"/>
        <w:rPr>
          <w:rFonts w:ascii="Times-Roman" w:hAnsi="Times-Roman" w:cs="Times-Roman" w:hint="eastAsia"/>
          <w:color w:val="000000"/>
          <w:lang w:val="en-US" w:eastAsia="fr-FR"/>
        </w:rPr>
      </w:pPr>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proofErr w:type="spellStart"/>
      <w:r>
        <w:rPr>
          <w:rFonts w:ascii="Times-Roman" w:hAnsi="Times-Roman" w:cs="Times-Roman"/>
          <w:color w:val="000000"/>
          <w:position w:val="-2"/>
          <w:sz w:val="12"/>
          <w:szCs w:val="12"/>
          <w:lang w:val="en-US" w:eastAsia="fr-FR"/>
        </w:rPr>
        <w:t>within_gap</w:t>
      </w:r>
      <w:proofErr w:type="spellEnd"/>
      <w:r>
        <w:rPr>
          <w:rFonts w:ascii="Times-Roman" w:hAnsi="Times-Roman" w:cs="Times-Roman"/>
          <w:color w:val="000000"/>
          <w:lang w:val="en-US" w:eastAsia="fr-FR"/>
        </w:rPr>
        <w:t xml:space="preserve"> in clause 9.1.5.15 for L1-RSRP measurement conducted within measurement gaps.</w:t>
      </w:r>
    </w:p>
    <w:p w14:paraId="017D574D" w14:textId="77777777" w:rsidR="00FD2E4E" w:rsidRDefault="00FD2E4E" w:rsidP="00FD2E4E">
      <w:pPr>
        <w:pStyle w:val="TH"/>
        <w:rPr>
          <w:rFonts w:ascii="Times-Roman" w:hAnsi="Times-Roman" w:cs="Times-Roman" w:hint="eastAsia"/>
          <w:color w:val="000000"/>
          <w:lang w:val="en-US" w:eastAsia="fr-FR"/>
        </w:rPr>
      </w:pPr>
      <w:r>
        <w:t xml:space="preserve">Table 9.15.5.1-1: Inter-frequency L1-RSRP measurement period </w:t>
      </w:r>
      <w:r>
        <w:rPr>
          <w:sz w:val="22"/>
        </w:rPr>
        <w:t>T</w:t>
      </w:r>
      <w:r>
        <w:rPr>
          <w:sz w:val="22"/>
          <w:vertAlign w:val="subscript"/>
        </w:rPr>
        <w:t>L1-RSRP</w:t>
      </w:r>
      <w:r>
        <w:rPr>
          <w:vertAlign w:val="subscript"/>
        </w:rPr>
        <w:t>_Measurement_Period_SSB_Inter</w:t>
      </w:r>
      <w:r>
        <w:t xml:space="preserve"> for known cells </w:t>
      </w:r>
      <w:r>
        <w:rPr>
          <w:lang w:eastAsia="zh-CN"/>
        </w:rPr>
        <w:t>in</w:t>
      </w:r>
      <w:r>
        <w:t xml:space="preserve"> 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FD2E4E" w14:paraId="7C72FD41" w14:textId="77777777" w:rsidTr="00FD2E4E">
        <w:tc>
          <w:tcPr>
            <w:tcW w:w="2410" w:type="dxa"/>
            <w:tcBorders>
              <w:top w:val="single" w:sz="4" w:space="0" w:color="auto"/>
              <w:left w:val="single" w:sz="4" w:space="0" w:color="auto"/>
              <w:bottom w:val="single" w:sz="4" w:space="0" w:color="auto"/>
              <w:right w:val="single" w:sz="4" w:space="0" w:color="auto"/>
            </w:tcBorders>
            <w:hideMark/>
          </w:tcPr>
          <w:p w14:paraId="408ADB72" w14:textId="77777777" w:rsidR="00FD2E4E" w:rsidRDefault="00FD2E4E">
            <w:pPr>
              <w:pStyle w:val="TAH"/>
              <w:rPr>
                <w:lang w:eastAsia="en-GB"/>
              </w:rPr>
            </w:pPr>
            <w:r>
              <w:t>Condition</w:t>
            </w:r>
          </w:p>
        </w:tc>
        <w:tc>
          <w:tcPr>
            <w:tcW w:w="5765" w:type="dxa"/>
            <w:tcBorders>
              <w:top w:val="single" w:sz="4" w:space="0" w:color="auto"/>
              <w:left w:val="single" w:sz="4" w:space="0" w:color="auto"/>
              <w:bottom w:val="single" w:sz="4" w:space="0" w:color="auto"/>
              <w:right w:val="single" w:sz="4" w:space="0" w:color="auto"/>
            </w:tcBorders>
            <w:hideMark/>
          </w:tcPr>
          <w:p w14:paraId="2A118047" w14:textId="77777777" w:rsidR="00FD2E4E" w:rsidRDefault="00FD2E4E">
            <w:pPr>
              <w:pStyle w:val="TAH"/>
            </w:pPr>
            <w:r>
              <w:t>T</w:t>
            </w:r>
            <w:r>
              <w:rPr>
                <w:vertAlign w:val="subscript"/>
              </w:rPr>
              <w:t>L1-RSRP_Measurement_Period_SSB_Inter</w:t>
            </w:r>
          </w:p>
        </w:tc>
      </w:tr>
      <w:tr w:rsidR="00FD2E4E" w14:paraId="2E9E0E9F" w14:textId="77777777" w:rsidTr="00FD2E4E">
        <w:tc>
          <w:tcPr>
            <w:tcW w:w="2410" w:type="dxa"/>
            <w:tcBorders>
              <w:top w:val="single" w:sz="4" w:space="0" w:color="auto"/>
              <w:left w:val="single" w:sz="4" w:space="0" w:color="auto"/>
              <w:bottom w:val="single" w:sz="4" w:space="0" w:color="auto"/>
              <w:right w:val="single" w:sz="4" w:space="0" w:color="auto"/>
            </w:tcBorders>
            <w:hideMark/>
          </w:tcPr>
          <w:p w14:paraId="626AA22B" w14:textId="77777777" w:rsidR="00FD2E4E" w:rsidRDefault="00FD2E4E">
            <w:pPr>
              <w:pStyle w:val="TAC"/>
            </w:pPr>
            <w:r>
              <w:t>No DRX</w:t>
            </w:r>
          </w:p>
        </w:tc>
        <w:tc>
          <w:tcPr>
            <w:tcW w:w="5765" w:type="dxa"/>
            <w:tcBorders>
              <w:top w:val="single" w:sz="4" w:space="0" w:color="auto"/>
              <w:left w:val="single" w:sz="4" w:space="0" w:color="auto"/>
              <w:bottom w:val="single" w:sz="4" w:space="0" w:color="auto"/>
              <w:right w:val="single" w:sz="4" w:space="0" w:color="auto"/>
            </w:tcBorders>
            <w:hideMark/>
          </w:tcPr>
          <w:p w14:paraId="2FDC39B1" w14:textId="77777777" w:rsidR="00FD2E4E" w:rsidRDefault="00FD2E4E">
            <w:pPr>
              <w:pStyle w:val="TAC"/>
            </w:pPr>
            <w:proofErr w:type="gramStart"/>
            <w:r>
              <w:t>Max(</w:t>
            </w:r>
            <w:proofErr w:type="spellStart"/>
            <w:proofErr w:type="gramEnd"/>
            <w:r>
              <w:t>T</w:t>
            </w:r>
            <w:r>
              <w:rPr>
                <w:vertAlign w:val="subscript"/>
              </w:rPr>
              <w:t>report</w:t>
            </w:r>
            <w:proofErr w:type="spellEnd"/>
            <w:r>
              <w:t xml:space="preserve">, Ceil(M * </w:t>
            </w:r>
            <w:proofErr w:type="spellStart"/>
            <w:r>
              <w:t>K</w:t>
            </w:r>
            <w:r>
              <w:rPr>
                <w:vertAlign w:val="subscript"/>
              </w:rPr>
              <w:t>gap</w:t>
            </w:r>
            <w:proofErr w:type="spellEnd"/>
            <w:r>
              <w:t xml:space="preserve">) </w:t>
            </w:r>
            <w:r>
              <w:rPr>
                <w:rFonts w:cs="Arial"/>
              </w:rPr>
              <w:sym w:font="Symbol" w:char="F0B4"/>
            </w:r>
            <w:r>
              <w:t xml:space="preserve"> Max(MGRP, SSB period</w:t>
            </w:r>
            <w:r>
              <w:rPr>
                <w:rFonts w:ascii="Malgun Gothic" w:eastAsia="Malgun Gothic" w:hAnsi="Malgun Gothic" w:hint="eastAsia"/>
                <w:lang w:eastAsia="zh-TW"/>
              </w:rPr>
              <w:t>)</w:t>
            </w:r>
            <w:r>
              <w:t xml:space="preserve">) </w:t>
            </w:r>
            <w:r>
              <w:rPr>
                <w:rFonts w:cs="Arial"/>
              </w:rPr>
              <w:sym w:font="Symbol" w:char="F0B4"/>
            </w:r>
            <w:r>
              <w:t xml:space="preserve"> </w:t>
            </w:r>
            <w:proofErr w:type="spellStart"/>
            <w:r>
              <w:t>CSSF</w:t>
            </w:r>
            <w:r>
              <w:rPr>
                <w:vertAlign w:val="subscript"/>
              </w:rPr>
              <w:t>inter</w:t>
            </w:r>
            <w:proofErr w:type="spellEnd"/>
          </w:p>
        </w:tc>
      </w:tr>
      <w:tr w:rsidR="00FD2E4E" w14:paraId="3D8483AA" w14:textId="77777777" w:rsidTr="00FD2E4E">
        <w:tc>
          <w:tcPr>
            <w:tcW w:w="2410" w:type="dxa"/>
            <w:tcBorders>
              <w:top w:val="single" w:sz="4" w:space="0" w:color="auto"/>
              <w:left w:val="single" w:sz="4" w:space="0" w:color="auto"/>
              <w:bottom w:val="single" w:sz="4" w:space="0" w:color="auto"/>
              <w:right w:val="single" w:sz="4" w:space="0" w:color="auto"/>
            </w:tcBorders>
            <w:hideMark/>
          </w:tcPr>
          <w:p w14:paraId="00A3C301" w14:textId="77777777" w:rsidR="00FD2E4E" w:rsidRDefault="00FD2E4E">
            <w:pPr>
              <w:pStyle w:val="TAC"/>
            </w:pPr>
            <w:r>
              <w:t>DRX cycle ≤ 320ms</w:t>
            </w:r>
          </w:p>
        </w:tc>
        <w:tc>
          <w:tcPr>
            <w:tcW w:w="5765" w:type="dxa"/>
            <w:tcBorders>
              <w:top w:val="single" w:sz="4" w:space="0" w:color="auto"/>
              <w:left w:val="single" w:sz="4" w:space="0" w:color="auto"/>
              <w:bottom w:val="single" w:sz="4" w:space="0" w:color="auto"/>
              <w:right w:val="single" w:sz="4" w:space="0" w:color="auto"/>
            </w:tcBorders>
            <w:hideMark/>
          </w:tcPr>
          <w:p w14:paraId="257CBDA7" w14:textId="77777777" w:rsidR="00FD2E4E" w:rsidRDefault="00FD2E4E">
            <w:pPr>
              <w:pStyle w:val="TAC"/>
              <w:rPr>
                <w:b/>
              </w:rPr>
            </w:pPr>
            <w:proofErr w:type="gramStart"/>
            <w:r>
              <w:t>Max(</w:t>
            </w:r>
            <w:proofErr w:type="spellStart"/>
            <w:proofErr w:type="gramEnd"/>
            <w:r>
              <w:t>T</w:t>
            </w:r>
            <w:r>
              <w:rPr>
                <w:vertAlign w:val="subscript"/>
              </w:rPr>
              <w:t>report</w:t>
            </w:r>
            <w:proofErr w:type="spellEnd"/>
            <w:r>
              <w:t>, Ceil</w:t>
            </w:r>
            <w:r>
              <w:rPr>
                <w:rFonts w:ascii="Malgun Gothic" w:eastAsia="Malgun Gothic" w:hAnsi="Malgun Gothic" w:hint="eastAsia"/>
                <w:lang w:eastAsia="zh-TW"/>
              </w:rPr>
              <w:t>(</w:t>
            </w:r>
            <w:r>
              <w:t xml:space="preserve">M </w:t>
            </w:r>
            <w:r>
              <w:rPr>
                <w:rFonts w:cs="Arial"/>
              </w:rPr>
              <w:sym w:font="Symbol" w:char="F0B4"/>
            </w:r>
            <w:r>
              <w:t xml:space="preserve"> 1.5 * </w:t>
            </w:r>
            <w:proofErr w:type="spellStart"/>
            <w:r>
              <w:t>K</w:t>
            </w:r>
            <w:r>
              <w:rPr>
                <w:vertAlign w:val="subscript"/>
              </w:rPr>
              <w:t>gap</w:t>
            </w:r>
            <w:proofErr w:type="spellEnd"/>
            <w:r>
              <w:rPr>
                <w:rFonts w:ascii="Malgun Gothic" w:eastAsia="Malgun Gothic" w:hAnsi="Malgun Gothic" w:hint="eastAsia"/>
                <w:lang w:eastAsia="zh-TW"/>
              </w:rPr>
              <w:t>)</w:t>
            </w:r>
            <w:r>
              <w:t xml:space="preserve"> </w:t>
            </w:r>
            <w:r>
              <w:rPr>
                <w:rFonts w:cs="Arial"/>
              </w:rPr>
              <w:sym w:font="Symbol" w:char="F0B4"/>
            </w:r>
            <w:r>
              <w:t xml:space="preserve"> Max(MGRP, SSB period, DRX cycle)) </w:t>
            </w:r>
            <w:r>
              <w:rPr>
                <w:rFonts w:cs="Arial"/>
              </w:rPr>
              <w:sym w:font="Symbol" w:char="F0B4"/>
            </w:r>
            <w:r>
              <w:t xml:space="preserve"> </w:t>
            </w:r>
            <w:proofErr w:type="spellStart"/>
            <w:r>
              <w:t>CSSF</w:t>
            </w:r>
            <w:r>
              <w:rPr>
                <w:vertAlign w:val="subscript"/>
              </w:rPr>
              <w:t>inter</w:t>
            </w:r>
            <w:proofErr w:type="spellEnd"/>
          </w:p>
        </w:tc>
      </w:tr>
      <w:tr w:rsidR="00FD2E4E" w14:paraId="214E199B" w14:textId="77777777" w:rsidTr="00FD2E4E">
        <w:tc>
          <w:tcPr>
            <w:tcW w:w="2410" w:type="dxa"/>
            <w:tcBorders>
              <w:top w:val="single" w:sz="4" w:space="0" w:color="auto"/>
              <w:left w:val="single" w:sz="4" w:space="0" w:color="auto"/>
              <w:bottom w:val="single" w:sz="4" w:space="0" w:color="auto"/>
              <w:right w:val="single" w:sz="4" w:space="0" w:color="auto"/>
            </w:tcBorders>
            <w:hideMark/>
          </w:tcPr>
          <w:p w14:paraId="1FBBE77D" w14:textId="77777777" w:rsidR="00FD2E4E" w:rsidRDefault="00FD2E4E">
            <w:pPr>
              <w:pStyle w:val="TAC"/>
              <w:rPr>
                <w:b/>
              </w:rPr>
            </w:pPr>
            <w:r>
              <w:t>DRX cycle &gt; 320ms</w:t>
            </w:r>
          </w:p>
        </w:tc>
        <w:tc>
          <w:tcPr>
            <w:tcW w:w="5765" w:type="dxa"/>
            <w:tcBorders>
              <w:top w:val="single" w:sz="4" w:space="0" w:color="auto"/>
              <w:left w:val="single" w:sz="4" w:space="0" w:color="auto"/>
              <w:bottom w:val="single" w:sz="4" w:space="0" w:color="auto"/>
              <w:right w:val="single" w:sz="4" w:space="0" w:color="auto"/>
            </w:tcBorders>
            <w:hideMark/>
          </w:tcPr>
          <w:p w14:paraId="06AC7696" w14:textId="77777777" w:rsidR="00FD2E4E" w:rsidRDefault="00FD2E4E">
            <w:pPr>
              <w:pStyle w:val="TAC"/>
              <w:rPr>
                <w:b/>
              </w:rPr>
            </w:pPr>
            <w:proofErr w:type="gramStart"/>
            <w:r>
              <w:t>Ceil(</w:t>
            </w:r>
            <w:proofErr w:type="gramEnd"/>
            <w:r>
              <w:t xml:space="preserve">M * </w:t>
            </w:r>
            <w:proofErr w:type="spellStart"/>
            <w:r>
              <w:t>K</w:t>
            </w:r>
            <w:r>
              <w:rPr>
                <w:vertAlign w:val="subscript"/>
              </w:rPr>
              <w:t>gap</w:t>
            </w:r>
            <w:proofErr w:type="spellEnd"/>
            <w:r>
              <w:t xml:space="preserve">) </w:t>
            </w:r>
            <w:r>
              <w:rPr>
                <w:rFonts w:cs="Arial"/>
              </w:rPr>
              <w:sym w:font="Symbol" w:char="F0B4"/>
            </w:r>
            <w:r>
              <w:t xml:space="preserve"> DRX cycle </w:t>
            </w:r>
            <w:r>
              <w:rPr>
                <w:rFonts w:cs="Arial"/>
              </w:rPr>
              <w:sym w:font="Symbol" w:char="F0B4"/>
            </w:r>
            <w:r>
              <w:t xml:space="preserve"> </w:t>
            </w:r>
            <w:proofErr w:type="spellStart"/>
            <w:r>
              <w:t>CSSF</w:t>
            </w:r>
            <w:r>
              <w:rPr>
                <w:vertAlign w:val="subscript"/>
              </w:rPr>
              <w:t>inter</w:t>
            </w:r>
            <w:proofErr w:type="spellEnd"/>
          </w:p>
        </w:tc>
      </w:tr>
      <w:tr w:rsidR="00FD2E4E" w14:paraId="4BB63C59" w14:textId="77777777" w:rsidTr="00FD2E4E">
        <w:tc>
          <w:tcPr>
            <w:tcW w:w="8175" w:type="dxa"/>
            <w:gridSpan w:val="2"/>
            <w:tcBorders>
              <w:top w:val="single" w:sz="4" w:space="0" w:color="auto"/>
              <w:left w:val="single" w:sz="4" w:space="0" w:color="auto"/>
              <w:bottom w:val="single" w:sz="4" w:space="0" w:color="auto"/>
              <w:right w:val="single" w:sz="4" w:space="0" w:color="auto"/>
            </w:tcBorders>
            <w:hideMark/>
          </w:tcPr>
          <w:p w14:paraId="4C39233A" w14:textId="77777777" w:rsidR="00FD2E4E" w:rsidRDefault="00FD2E4E">
            <w:pPr>
              <w:pStyle w:val="TAN"/>
              <w:rPr>
                <w:lang w:eastAsia="zh-CN"/>
              </w:rPr>
            </w:pPr>
            <w:r>
              <w:t>Note 1:</w:t>
            </w:r>
            <w:r>
              <w:tab/>
              <w:t xml:space="preserve">The definition of </w:t>
            </w:r>
            <w:proofErr w:type="spellStart"/>
            <w:r>
              <w:t>K</w:t>
            </w:r>
            <w:r>
              <w:rPr>
                <w:vertAlign w:val="subscript"/>
              </w:rPr>
              <w:t>gap</w:t>
            </w:r>
            <w:proofErr w:type="spellEnd"/>
            <w:r>
              <w:t xml:space="preserve"> is the same as L3 measurement which is a scaling factor for </w:t>
            </w:r>
            <w:r>
              <w:rPr>
                <w:lang w:eastAsia="zh-CN"/>
              </w:rPr>
              <w:t>a SSB frequency layer to be measured within an associated measurement gap pattern.</w:t>
            </w:r>
          </w:p>
          <w:p w14:paraId="470952B1" w14:textId="4F9B19CF" w:rsidR="00FD2E4E" w:rsidRDefault="00FD2E4E">
            <w:pPr>
              <w:pStyle w:val="TAN"/>
              <w:rPr>
                <w:lang w:eastAsia="zh-CN"/>
              </w:rPr>
            </w:pPr>
            <w:r>
              <w:rPr>
                <w:lang w:eastAsia="zh-CN"/>
              </w:rPr>
              <w:t>Note 2:</w:t>
            </w:r>
            <w:r>
              <w:t xml:space="preserve"> </w:t>
            </w:r>
            <w:r>
              <w:tab/>
              <w:t>If</w:t>
            </w:r>
            <w:r>
              <w:rPr>
                <w:rFonts w:eastAsia="?? ??"/>
              </w:rPr>
              <w:t xml:space="preserve"> the UE is incapable of </w:t>
            </w:r>
            <w:del w:id="173" w:author="Miao Wang" w:date="2024-11-07T21:38:00Z">
              <w:r w:rsidRPr="005D4794" w:rsidDel="00FD2E4E">
                <w:rPr>
                  <w:rFonts w:eastAsia="?? ??"/>
                  <w:i/>
                  <w:iCs/>
                </w:rPr>
                <w:delText>[capability of measurement with RTD&gt;CP]</w:delText>
              </w:r>
            </w:del>
            <w:ins w:id="174" w:author="Miao Wang" w:date="2024-11-07T21:38:00Z">
              <w:r w:rsidRPr="005D4794">
                <w:rPr>
                  <w:rFonts w:eastAsia="?? ??"/>
                  <w:i/>
                  <w:iCs/>
                </w:rPr>
                <w:t>multiCellL1-measRTD-greaterThan-CP-r18</w:t>
              </w:r>
            </w:ins>
            <w:r>
              <w:rPr>
                <w:rFonts w:eastAsia="?? ??"/>
              </w:rPr>
              <w:t>, the requirements apply f</w:t>
            </w:r>
            <w:r>
              <w:t xml:space="preserve">or the </w:t>
            </w:r>
            <w:proofErr w:type="spellStart"/>
            <w:r>
              <w:rPr>
                <w:lang w:eastAsia="zh-CN"/>
              </w:rPr>
              <w:t>the</w:t>
            </w:r>
            <w:proofErr w:type="spellEnd"/>
            <w:r>
              <w:rPr>
                <w:lang w:eastAsia="zh-CN"/>
              </w:rPr>
              <w:t xml:space="preserve"> cells configured by </w:t>
            </w:r>
            <w:r>
              <w:rPr>
                <w:i/>
              </w:rPr>
              <w:t xml:space="preserve">LTM-CSI-ResourceConfig-r18 </w:t>
            </w:r>
            <w:r>
              <w:t>on which UE is required to perform L1 measurements,</w:t>
            </w:r>
            <w:r>
              <w:rPr>
                <w:lang w:eastAsia="zh-CN"/>
              </w:rPr>
              <w:t xml:space="preserve"> </w:t>
            </w:r>
            <w:r>
              <w:rPr>
                <w:rFonts w:cs="Arial"/>
                <w:bCs/>
                <w:color w:val="000000"/>
              </w:rPr>
              <w:t>when the max RTD among the cells on the same inter-frequency layer is not larger than CP length.</w:t>
            </w:r>
          </w:p>
        </w:tc>
      </w:tr>
    </w:tbl>
    <w:p w14:paraId="2935F953" w14:textId="77777777" w:rsidR="00FD2E4E" w:rsidRDefault="00FD2E4E" w:rsidP="00FD2E4E">
      <w:pPr>
        <w:pStyle w:val="B10"/>
        <w:rPr>
          <w:rFonts w:ascii="Times-Roman" w:eastAsia="Times New Roman" w:hAnsi="Times-Roman" w:cs="Times-Roman"/>
          <w:color w:val="000000"/>
          <w:lang w:val="en-US" w:eastAsia="fr-FR"/>
        </w:rPr>
      </w:pPr>
    </w:p>
    <w:p w14:paraId="16AABA93" w14:textId="77777777" w:rsidR="00FD2E4E" w:rsidRDefault="00FD2E4E" w:rsidP="00FD2E4E">
      <w:pPr>
        <w:pStyle w:val="TH"/>
        <w:rPr>
          <w:lang w:eastAsia="en-GB"/>
        </w:rPr>
      </w:pPr>
      <w:r>
        <w:t xml:space="preserve">Table 9.15.5.1-2: Inter-frequency L1-RSRP measurement period </w:t>
      </w:r>
      <w:r>
        <w:rPr>
          <w:sz w:val="22"/>
        </w:rPr>
        <w:t>T</w:t>
      </w:r>
      <w:r>
        <w:rPr>
          <w:sz w:val="22"/>
          <w:vertAlign w:val="subscript"/>
        </w:rPr>
        <w:t>L1-RSRP</w:t>
      </w:r>
      <w:r>
        <w:rPr>
          <w:vertAlign w:val="subscript"/>
        </w:rPr>
        <w:t>_Measurement_Period_SSB_Inter</w:t>
      </w:r>
      <w:r>
        <w:t xml:space="preserve"> for known cells </w:t>
      </w:r>
      <w:r>
        <w:rPr>
          <w:lang w:eastAsia="zh-CN"/>
        </w:rPr>
        <w:t>in</w:t>
      </w:r>
      <w:r>
        <w:t xml:space="preserve"> FR2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FD2E4E" w14:paraId="3D7CEA99" w14:textId="77777777" w:rsidTr="00FD2E4E">
        <w:tc>
          <w:tcPr>
            <w:tcW w:w="1559" w:type="dxa"/>
            <w:tcBorders>
              <w:top w:val="single" w:sz="4" w:space="0" w:color="auto"/>
              <w:left w:val="single" w:sz="4" w:space="0" w:color="auto"/>
              <w:bottom w:val="single" w:sz="4" w:space="0" w:color="auto"/>
              <w:right w:val="single" w:sz="4" w:space="0" w:color="auto"/>
            </w:tcBorders>
            <w:hideMark/>
          </w:tcPr>
          <w:p w14:paraId="2EC44F94" w14:textId="77777777" w:rsidR="00FD2E4E" w:rsidRDefault="00FD2E4E">
            <w:pPr>
              <w:pStyle w:val="TAH"/>
            </w:pPr>
            <w:r>
              <w:t>Condition</w:t>
            </w:r>
          </w:p>
        </w:tc>
        <w:tc>
          <w:tcPr>
            <w:tcW w:w="6523" w:type="dxa"/>
            <w:tcBorders>
              <w:top w:val="single" w:sz="4" w:space="0" w:color="auto"/>
              <w:left w:val="single" w:sz="4" w:space="0" w:color="auto"/>
              <w:bottom w:val="single" w:sz="4" w:space="0" w:color="auto"/>
              <w:right w:val="single" w:sz="4" w:space="0" w:color="auto"/>
            </w:tcBorders>
            <w:hideMark/>
          </w:tcPr>
          <w:p w14:paraId="3C2DA0C1" w14:textId="77777777" w:rsidR="00FD2E4E" w:rsidRDefault="00FD2E4E">
            <w:pPr>
              <w:pStyle w:val="TAH"/>
            </w:pPr>
            <w:r>
              <w:t>T</w:t>
            </w:r>
            <w:r>
              <w:rPr>
                <w:vertAlign w:val="subscript"/>
              </w:rPr>
              <w:t>L1-RSRP_Measurement_Period_SSB_Inter</w:t>
            </w:r>
          </w:p>
        </w:tc>
      </w:tr>
      <w:tr w:rsidR="00FD2E4E" w14:paraId="61DBC603" w14:textId="77777777" w:rsidTr="00FD2E4E">
        <w:tc>
          <w:tcPr>
            <w:tcW w:w="1559" w:type="dxa"/>
            <w:tcBorders>
              <w:top w:val="single" w:sz="4" w:space="0" w:color="auto"/>
              <w:left w:val="single" w:sz="4" w:space="0" w:color="auto"/>
              <w:bottom w:val="single" w:sz="4" w:space="0" w:color="auto"/>
              <w:right w:val="single" w:sz="4" w:space="0" w:color="auto"/>
            </w:tcBorders>
            <w:hideMark/>
          </w:tcPr>
          <w:p w14:paraId="7C40CB4A" w14:textId="77777777" w:rsidR="00FD2E4E" w:rsidRDefault="00FD2E4E">
            <w:pPr>
              <w:pStyle w:val="TAC"/>
            </w:pPr>
            <w:r>
              <w:t>No DRX</w:t>
            </w:r>
          </w:p>
        </w:tc>
        <w:tc>
          <w:tcPr>
            <w:tcW w:w="6523" w:type="dxa"/>
            <w:tcBorders>
              <w:top w:val="single" w:sz="4" w:space="0" w:color="auto"/>
              <w:left w:val="single" w:sz="4" w:space="0" w:color="auto"/>
              <w:bottom w:val="single" w:sz="4" w:space="0" w:color="auto"/>
              <w:right w:val="single" w:sz="4" w:space="0" w:color="auto"/>
            </w:tcBorders>
            <w:hideMark/>
          </w:tcPr>
          <w:p w14:paraId="5CC3E2AC" w14:textId="77777777" w:rsidR="00FD2E4E" w:rsidRDefault="00FD2E4E">
            <w:pPr>
              <w:pStyle w:val="TAC"/>
            </w:pPr>
            <w:proofErr w:type="gramStart"/>
            <w:r>
              <w:t>Max(</w:t>
            </w:r>
            <w:proofErr w:type="spellStart"/>
            <w:proofErr w:type="gramEnd"/>
            <w:r>
              <w:t>T</w:t>
            </w:r>
            <w:r>
              <w:rPr>
                <w:vertAlign w:val="subscript"/>
              </w:rPr>
              <w:t>report</w:t>
            </w:r>
            <w:proofErr w:type="spellEnd"/>
            <w:r>
              <w:t>, Ceil(</w:t>
            </w:r>
            <w:proofErr w:type="spellStart"/>
            <w:r>
              <w:t>K</w:t>
            </w:r>
            <w:r>
              <w:rPr>
                <w:vertAlign w:val="subscript"/>
              </w:rPr>
              <w:t>gap</w:t>
            </w:r>
            <w:proofErr w:type="spellEnd"/>
            <w:r>
              <w:t xml:space="preserve"> </w:t>
            </w:r>
            <w:r>
              <w:rPr>
                <w:rFonts w:cs="Arial"/>
              </w:rPr>
              <w:sym w:font="Symbol" w:char="F0B4"/>
            </w:r>
            <w:r>
              <w:rPr>
                <w:rFonts w:cs="Arial"/>
              </w:rPr>
              <w:t xml:space="preserve"> </w:t>
            </w:r>
            <w:r>
              <w:rPr>
                <w:rFonts w:cs="v4.2.0"/>
                <w:lang w:val="fr-FR"/>
              </w:rPr>
              <w:t>M*N</w:t>
            </w:r>
            <w:r>
              <w:t>)</w:t>
            </w:r>
            <w:r>
              <w:rPr>
                <w:vertAlign w:val="subscript"/>
              </w:rPr>
              <w:t xml:space="preserve"> </w:t>
            </w:r>
            <w:r>
              <w:rPr>
                <w:rFonts w:cs="Arial"/>
              </w:rPr>
              <w:sym w:font="Symbol" w:char="F0B4"/>
            </w:r>
            <w:r>
              <w:t xml:space="preserve"> Max(MGRP, SSB period)) </w:t>
            </w:r>
            <w:r>
              <w:rPr>
                <w:rFonts w:cs="Arial"/>
              </w:rPr>
              <w:sym w:font="Symbol" w:char="F0B4"/>
            </w:r>
            <w:r>
              <w:t xml:space="preserve"> </w:t>
            </w:r>
            <w:proofErr w:type="spellStart"/>
            <w:r>
              <w:t>CSSF</w:t>
            </w:r>
            <w:r>
              <w:rPr>
                <w:vertAlign w:val="subscript"/>
              </w:rPr>
              <w:t>inter</w:t>
            </w:r>
            <w:proofErr w:type="spellEnd"/>
          </w:p>
        </w:tc>
      </w:tr>
      <w:tr w:rsidR="00FD2E4E" w14:paraId="61F296DA" w14:textId="77777777" w:rsidTr="00FD2E4E">
        <w:tc>
          <w:tcPr>
            <w:tcW w:w="1559" w:type="dxa"/>
            <w:tcBorders>
              <w:top w:val="single" w:sz="4" w:space="0" w:color="auto"/>
              <w:left w:val="single" w:sz="4" w:space="0" w:color="auto"/>
              <w:bottom w:val="single" w:sz="4" w:space="0" w:color="auto"/>
              <w:right w:val="single" w:sz="4" w:space="0" w:color="auto"/>
            </w:tcBorders>
            <w:hideMark/>
          </w:tcPr>
          <w:p w14:paraId="47483FA6" w14:textId="77777777" w:rsidR="00FD2E4E" w:rsidRDefault="00FD2E4E">
            <w:pPr>
              <w:pStyle w:val="TAC"/>
            </w:pPr>
            <w:r>
              <w:t>DRX cycle ≤ 320ms</w:t>
            </w:r>
          </w:p>
        </w:tc>
        <w:tc>
          <w:tcPr>
            <w:tcW w:w="6523" w:type="dxa"/>
            <w:tcBorders>
              <w:top w:val="single" w:sz="4" w:space="0" w:color="auto"/>
              <w:left w:val="single" w:sz="4" w:space="0" w:color="auto"/>
              <w:bottom w:val="single" w:sz="4" w:space="0" w:color="auto"/>
              <w:right w:val="single" w:sz="4" w:space="0" w:color="auto"/>
            </w:tcBorders>
            <w:hideMark/>
          </w:tcPr>
          <w:p w14:paraId="39BEA5FC" w14:textId="77777777" w:rsidR="00FD2E4E" w:rsidRDefault="00FD2E4E">
            <w:pPr>
              <w:pStyle w:val="TAC"/>
              <w:rPr>
                <w:b/>
              </w:rPr>
            </w:pPr>
            <w:proofErr w:type="gramStart"/>
            <w:r>
              <w:t>Max(</w:t>
            </w:r>
            <w:proofErr w:type="spellStart"/>
            <w:proofErr w:type="gramEnd"/>
            <w:r>
              <w:t>T</w:t>
            </w:r>
            <w:r>
              <w:rPr>
                <w:vertAlign w:val="subscript"/>
              </w:rPr>
              <w:t>report</w:t>
            </w:r>
            <w:proofErr w:type="spellEnd"/>
            <w:r>
              <w:t xml:space="preserve">, Ceil(1.5 * </w:t>
            </w:r>
            <w:proofErr w:type="spellStart"/>
            <w:r>
              <w:t>K</w:t>
            </w:r>
            <w:r>
              <w:rPr>
                <w:vertAlign w:val="subscript"/>
              </w:rPr>
              <w:t>gap</w:t>
            </w:r>
            <w:proofErr w:type="spellEnd"/>
            <w:r>
              <w:t xml:space="preserve"> </w:t>
            </w:r>
            <w:r>
              <w:rPr>
                <w:rFonts w:cs="Arial"/>
              </w:rPr>
              <w:sym w:font="Symbol" w:char="F0B4"/>
            </w:r>
            <w:r>
              <w:t xml:space="preserve"> </w:t>
            </w:r>
            <w:r>
              <w:rPr>
                <w:rFonts w:cs="v4.2.0"/>
                <w:lang w:val="fr-FR"/>
              </w:rPr>
              <w:t>M*N</w:t>
            </w:r>
            <w:r>
              <w:t xml:space="preserve">) </w:t>
            </w:r>
            <w:r>
              <w:rPr>
                <w:rFonts w:cs="Arial"/>
              </w:rPr>
              <w:sym w:font="Symbol" w:char="F0B4"/>
            </w:r>
            <w:r>
              <w:t xml:space="preserve"> Max(MGRP, SSB period, DRX cycle)) </w:t>
            </w:r>
            <w:r>
              <w:rPr>
                <w:rFonts w:cs="Arial"/>
              </w:rPr>
              <w:sym w:font="Symbol" w:char="F0B4"/>
            </w:r>
            <w:r>
              <w:t xml:space="preserve"> </w:t>
            </w:r>
            <w:proofErr w:type="spellStart"/>
            <w:r>
              <w:t>CSSF</w:t>
            </w:r>
            <w:r>
              <w:rPr>
                <w:vertAlign w:val="subscript"/>
              </w:rPr>
              <w:t>inter</w:t>
            </w:r>
            <w:proofErr w:type="spellEnd"/>
          </w:p>
        </w:tc>
      </w:tr>
      <w:tr w:rsidR="00FD2E4E" w14:paraId="336FC273" w14:textId="77777777" w:rsidTr="00FD2E4E">
        <w:tc>
          <w:tcPr>
            <w:tcW w:w="1559" w:type="dxa"/>
            <w:tcBorders>
              <w:top w:val="single" w:sz="4" w:space="0" w:color="auto"/>
              <w:left w:val="single" w:sz="4" w:space="0" w:color="auto"/>
              <w:bottom w:val="single" w:sz="4" w:space="0" w:color="auto"/>
              <w:right w:val="single" w:sz="4" w:space="0" w:color="auto"/>
            </w:tcBorders>
            <w:hideMark/>
          </w:tcPr>
          <w:p w14:paraId="32920F06" w14:textId="77777777" w:rsidR="00FD2E4E" w:rsidRDefault="00FD2E4E">
            <w:pPr>
              <w:pStyle w:val="TAC"/>
              <w:rPr>
                <w:b/>
              </w:rPr>
            </w:pPr>
            <w:r>
              <w:t>DRX cycle &gt; 320ms</w:t>
            </w:r>
          </w:p>
        </w:tc>
        <w:tc>
          <w:tcPr>
            <w:tcW w:w="6523" w:type="dxa"/>
            <w:tcBorders>
              <w:top w:val="single" w:sz="4" w:space="0" w:color="auto"/>
              <w:left w:val="single" w:sz="4" w:space="0" w:color="auto"/>
              <w:bottom w:val="single" w:sz="4" w:space="0" w:color="auto"/>
              <w:right w:val="single" w:sz="4" w:space="0" w:color="auto"/>
            </w:tcBorders>
            <w:hideMark/>
          </w:tcPr>
          <w:p w14:paraId="28572D40" w14:textId="77777777" w:rsidR="00FD2E4E" w:rsidRDefault="00FD2E4E">
            <w:pPr>
              <w:pStyle w:val="TAC"/>
              <w:rPr>
                <w:b/>
              </w:rPr>
            </w:pPr>
            <w:proofErr w:type="gramStart"/>
            <w:r>
              <w:t>Ceil(</w:t>
            </w:r>
            <w:proofErr w:type="spellStart"/>
            <w:proofErr w:type="gramEnd"/>
            <w:r>
              <w:t>K</w:t>
            </w:r>
            <w:r>
              <w:rPr>
                <w:vertAlign w:val="subscript"/>
              </w:rPr>
              <w:t>gap</w:t>
            </w:r>
            <w:proofErr w:type="spellEnd"/>
            <w:r>
              <w:t xml:space="preserve"> </w:t>
            </w:r>
            <w:r>
              <w:rPr>
                <w:rFonts w:cs="Arial"/>
              </w:rPr>
              <w:sym w:font="Symbol" w:char="F0B4"/>
            </w:r>
            <w:r>
              <w:rPr>
                <w:rFonts w:cs="Arial"/>
              </w:rPr>
              <w:t xml:space="preserve"> </w:t>
            </w:r>
            <w:r>
              <w:rPr>
                <w:rFonts w:cs="v4.2.0"/>
                <w:lang w:val="fr-FR"/>
              </w:rPr>
              <w:t>M*N</w:t>
            </w:r>
            <w:r>
              <w:t xml:space="preserve">) </w:t>
            </w:r>
            <w:r>
              <w:rPr>
                <w:rFonts w:cs="Arial"/>
              </w:rPr>
              <w:sym w:font="Symbol" w:char="F0B4"/>
            </w:r>
            <w:r>
              <w:t xml:space="preserve"> DRX cycle </w:t>
            </w:r>
            <w:r>
              <w:rPr>
                <w:rFonts w:cs="Arial"/>
              </w:rPr>
              <w:sym w:font="Symbol" w:char="F0B4"/>
            </w:r>
            <w:r>
              <w:t xml:space="preserve"> </w:t>
            </w:r>
            <w:proofErr w:type="spellStart"/>
            <w:r>
              <w:t>CSSF</w:t>
            </w:r>
            <w:r>
              <w:rPr>
                <w:vertAlign w:val="subscript"/>
              </w:rPr>
              <w:t>inter</w:t>
            </w:r>
            <w:proofErr w:type="spellEnd"/>
          </w:p>
        </w:tc>
      </w:tr>
      <w:tr w:rsidR="00FD2E4E" w14:paraId="01CB315F" w14:textId="77777777" w:rsidTr="00FD2E4E">
        <w:trPr>
          <w:trHeight w:val="70"/>
        </w:trPr>
        <w:tc>
          <w:tcPr>
            <w:tcW w:w="8082" w:type="dxa"/>
            <w:gridSpan w:val="2"/>
            <w:tcBorders>
              <w:top w:val="single" w:sz="4" w:space="0" w:color="auto"/>
              <w:left w:val="single" w:sz="4" w:space="0" w:color="auto"/>
              <w:bottom w:val="single" w:sz="4" w:space="0" w:color="auto"/>
              <w:right w:val="single" w:sz="4" w:space="0" w:color="auto"/>
            </w:tcBorders>
            <w:hideMark/>
          </w:tcPr>
          <w:p w14:paraId="61837338" w14:textId="77777777" w:rsidR="00FD2E4E" w:rsidRDefault="00FD2E4E">
            <w:pPr>
              <w:pStyle w:val="TAN"/>
              <w:rPr>
                <w:lang w:eastAsia="zh-CN"/>
              </w:rPr>
            </w:pPr>
            <w:r>
              <w:t>Note 1:</w:t>
            </w:r>
            <w:r>
              <w:tab/>
              <w:t xml:space="preserve">The definition of </w:t>
            </w:r>
            <w:proofErr w:type="spellStart"/>
            <w:r>
              <w:t>K</w:t>
            </w:r>
            <w:r>
              <w:rPr>
                <w:vertAlign w:val="subscript"/>
              </w:rPr>
              <w:t>gap</w:t>
            </w:r>
            <w:proofErr w:type="spellEnd"/>
            <w:r>
              <w:t xml:space="preserve"> is the same as L3 measurement which is a scaling factor for </w:t>
            </w:r>
            <w:r>
              <w:rPr>
                <w:lang w:eastAsia="zh-CN"/>
              </w:rPr>
              <w:t>a SSB frequency layer to be measured within an associated measurement gap pattern.</w:t>
            </w:r>
          </w:p>
          <w:p w14:paraId="0AE80317" w14:textId="3B4C935C" w:rsidR="00FD2E4E" w:rsidRDefault="00FD2E4E">
            <w:pPr>
              <w:pStyle w:val="TAN"/>
              <w:rPr>
                <w:lang w:eastAsia="zh-CN"/>
              </w:rPr>
            </w:pPr>
            <w:r>
              <w:rPr>
                <w:lang w:eastAsia="zh-CN"/>
              </w:rPr>
              <w:t>Note 2:</w:t>
            </w:r>
            <w:r>
              <w:t xml:space="preserve"> </w:t>
            </w:r>
            <w:r>
              <w:tab/>
              <w:t>If</w:t>
            </w:r>
            <w:r>
              <w:rPr>
                <w:rFonts w:eastAsia="?? ??"/>
              </w:rPr>
              <w:t xml:space="preserve"> the UE is incapable of </w:t>
            </w:r>
            <w:del w:id="175" w:author="Miao Wang" w:date="2024-11-07T21:38:00Z">
              <w:r w:rsidRPr="005D4794" w:rsidDel="00FD2E4E">
                <w:rPr>
                  <w:rFonts w:eastAsia="?? ??"/>
                  <w:i/>
                  <w:iCs/>
                </w:rPr>
                <w:delText>[capability of measurement with RTD&gt;CP]</w:delText>
              </w:r>
            </w:del>
            <w:ins w:id="176" w:author="Miao Wang" w:date="2024-11-07T21:38:00Z">
              <w:r w:rsidRPr="005D4794">
                <w:rPr>
                  <w:rFonts w:eastAsia="?? ??"/>
                  <w:i/>
                  <w:iCs/>
                </w:rPr>
                <w:t>multiCellL1-measRTD-greaterThan-CP-r18</w:t>
              </w:r>
            </w:ins>
            <w:r>
              <w:rPr>
                <w:rFonts w:eastAsia="?? ??"/>
              </w:rPr>
              <w:t>, the requirements apply f</w:t>
            </w:r>
            <w:r>
              <w:t xml:space="preserve">or the </w:t>
            </w:r>
            <w:proofErr w:type="spellStart"/>
            <w:r>
              <w:rPr>
                <w:lang w:eastAsia="zh-CN"/>
              </w:rPr>
              <w:t>the</w:t>
            </w:r>
            <w:proofErr w:type="spellEnd"/>
            <w:r>
              <w:rPr>
                <w:lang w:eastAsia="zh-CN"/>
              </w:rPr>
              <w:t xml:space="preserve"> cells configured by </w:t>
            </w:r>
            <w:r>
              <w:rPr>
                <w:i/>
              </w:rPr>
              <w:t xml:space="preserve">LTM-CSI-ResourceConfig-r18 </w:t>
            </w:r>
            <w:r>
              <w:t xml:space="preserve">on which UE is required to perform L1 measurements, </w:t>
            </w:r>
            <w:r>
              <w:rPr>
                <w:rFonts w:cs="Arial"/>
                <w:bCs/>
                <w:color w:val="000000"/>
              </w:rPr>
              <w:t>when the max RTD among the cells on the same inter-frequency layer is not larger than CP length.</w:t>
            </w:r>
          </w:p>
        </w:tc>
      </w:tr>
    </w:tbl>
    <w:p w14:paraId="6B31BCD6" w14:textId="77777777" w:rsidR="00FD2E4E" w:rsidRDefault="00FD2E4E" w:rsidP="00FD2E4E">
      <w:pPr>
        <w:pStyle w:val="B10"/>
        <w:rPr>
          <w:rFonts w:ascii="Times-Roman" w:eastAsia="Times New Roman" w:hAnsi="Times-Roman" w:cs="Times-Roman"/>
          <w:color w:val="000000"/>
          <w:lang w:val="en-US" w:eastAsia="fr-FR"/>
        </w:rPr>
      </w:pPr>
    </w:p>
    <w:p w14:paraId="6E2647D7" w14:textId="77777777" w:rsidR="00FD2E4E" w:rsidRDefault="00FD2E4E" w:rsidP="00FD2E4E">
      <w:pPr>
        <w:pStyle w:val="Heading3"/>
        <w:rPr>
          <w:lang w:eastAsia="zh-CN"/>
        </w:rPr>
      </w:pPr>
      <w:r>
        <w:rPr>
          <w:lang w:eastAsia="zh-CN"/>
        </w:rPr>
        <w:t>9.</w:t>
      </w:r>
      <w:r>
        <w:rPr>
          <w:lang w:val="en-US" w:eastAsia="zh-CN"/>
        </w:rPr>
        <w:t>15</w:t>
      </w:r>
      <w:r>
        <w:rPr>
          <w:lang w:eastAsia="zh-CN"/>
        </w:rPr>
        <w:t>.</w:t>
      </w:r>
      <w:r>
        <w:rPr>
          <w:lang w:val="en-US" w:eastAsia="zh-CN"/>
        </w:rPr>
        <w:t>6</w:t>
      </w:r>
      <w:r>
        <w:rPr>
          <w:lang w:eastAsia="zh-CN"/>
        </w:rPr>
        <w:tab/>
        <w:t xml:space="preserve">Inter frequency </w:t>
      </w:r>
      <w:r>
        <w:t>L1-RSRP</w:t>
      </w:r>
      <w:r>
        <w:rPr>
          <w:lang w:val="en-US" w:eastAsia="zh-CN"/>
        </w:rPr>
        <w:t xml:space="preserve"> </w:t>
      </w:r>
      <w:r>
        <w:rPr>
          <w:lang w:eastAsia="zh-CN"/>
        </w:rPr>
        <w:t>measurement without measurement gaps</w:t>
      </w:r>
    </w:p>
    <w:p w14:paraId="4D9EFBD0" w14:textId="77777777" w:rsidR="00FD2E4E" w:rsidRDefault="00FD2E4E" w:rsidP="00FD2E4E">
      <w:pPr>
        <w:pStyle w:val="Heading4"/>
        <w:rPr>
          <w:lang w:eastAsia="zh-CN"/>
        </w:rPr>
      </w:pPr>
      <w:r>
        <w:t>9.</w:t>
      </w:r>
      <w:r>
        <w:rPr>
          <w:lang w:val="en-US" w:eastAsia="zh-CN"/>
        </w:rPr>
        <w:t>15</w:t>
      </w:r>
      <w:r>
        <w:t>.</w:t>
      </w:r>
      <w:r>
        <w:rPr>
          <w:lang w:val="en-US" w:eastAsia="zh-CN"/>
        </w:rPr>
        <w:t>6</w:t>
      </w:r>
      <w:r>
        <w:t>.</w:t>
      </w:r>
      <w:r>
        <w:rPr>
          <w:lang w:val="en-US" w:eastAsia="zh-CN"/>
        </w:rPr>
        <w:t>1</w:t>
      </w:r>
      <w:r>
        <w:rPr>
          <w:lang w:eastAsia="zh-CN"/>
        </w:rPr>
        <w:tab/>
        <w:t>Inter frequency L1-RSRP</w:t>
      </w:r>
      <w:r>
        <w:rPr>
          <w:lang w:val="en-US" w:eastAsia="zh-CN"/>
        </w:rPr>
        <w:t xml:space="preserve"> m</w:t>
      </w:r>
      <w:proofErr w:type="spellStart"/>
      <w:r>
        <w:rPr>
          <w:lang w:eastAsia="zh-CN"/>
        </w:rPr>
        <w:t>easurement</w:t>
      </w:r>
      <w:proofErr w:type="spellEnd"/>
      <w:r>
        <w:rPr>
          <w:lang w:eastAsia="zh-CN"/>
        </w:rPr>
        <w:t xml:space="preserve"> </w:t>
      </w:r>
      <w:r>
        <w:rPr>
          <w:lang w:val="en-US" w:eastAsia="zh-CN"/>
        </w:rPr>
        <w:t>requirements</w:t>
      </w:r>
      <w:r>
        <w:rPr>
          <w:lang w:eastAsia="zh-CN"/>
        </w:rPr>
        <w:t xml:space="preserve"> </w:t>
      </w:r>
    </w:p>
    <w:p w14:paraId="672F4C60" w14:textId="77777777" w:rsidR="00FD2E4E" w:rsidRDefault="00FD2E4E" w:rsidP="00FD2E4E">
      <w:pPr>
        <w:pStyle w:val="Heading5"/>
        <w:rPr>
          <w:lang w:eastAsia="en-GB"/>
        </w:rPr>
      </w:pPr>
      <w:r>
        <w:t>9.</w:t>
      </w:r>
      <w:r>
        <w:rPr>
          <w:lang w:val="en-US" w:eastAsia="zh-CN"/>
        </w:rPr>
        <w:t>15</w:t>
      </w:r>
      <w:r>
        <w:t>.</w:t>
      </w:r>
      <w:r>
        <w:rPr>
          <w:lang w:val="en-US" w:eastAsia="zh-CN"/>
        </w:rPr>
        <w:t>6</w:t>
      </w:r>
      <w:r>
        <w:t>.1</w:t>
      </w:r>
      <w:r>
        <w:rPr>
          <w:lang w:val="en-US" w:eastAsia="zh-CN"/>
        </w:rPr>
        <w:t>.1</w:t>
      </w:r>
      <w:r>
        <w:tab/>
        <w:t>Inter-</w:t>
      </w:r>
      <w:r>
        <w:rPr>
          <w:lang w:eastAsia="zh-CN"/>
        </w:rPr>
        <w:t>frequency</w:t>
      </w:r>
      <w:r>
        <w:t xml:space="preserve"> SSB based L1-RSRP </w:t>
      </w:r>
      <w:r>
        <w:rPr>
          <w:lang w:val="en-US" w:eastAsia="zh-CN"/>
        </w:rPr>
        <w:t>m</w:t>
      </w:r>
      <w:proofErr w:type="spellStart"/>
      <w:r>
        <w:rPr>
          <w:lang w:eastAsia="zh-CN"/>
        </w:rPr>
        <w:t>easurement</w:t>
      </w:r>
      <w:proofErr w:type="spellEnd"/>
    </w:p>
    <w:p w14:paraId="1C91FBB5" w14:textId="77777777" w:rsidR="00FD2E4E" w:rsidRDefault="00FD2E4E" w:rsidP="00FD2E4E">
      <w:pPr>
        <w:rPr>
          <w:i/>
          <w:lang w:eastAsia="zh-CN"/>
        </w:rPr>
      </w:pPr>
      <w:r>
        <w:rPr>
          <w:lang w:val="en-US" w:eastAsia="zh-CN"/>
        </w:rPr>
        <w:t>When configured by the network and the inter-frequency cell’s SSB is completely contained in the DL active BWP, t</w:t>
      </w:r>
      <w:r>
        <w:t xml:space="preserve">he UE shall be </w:t>
      </w:r>
      <w:r>
        <w:rPr>
          <w:lang w:val="en-US" w:eastAsia="zh-CN"/>
        </w:rPr>
        <w:t>able to perform</w:t>
      </w:r>
      <w:r>
        <w:t xml:space="preserve"> L1-RSRP</w:t>
      </w:r>
      <w:r>
        <w:rPr>
          <w:rFonts w:eastAsia="?? ??"/>
        </w:rPr>
        <w:t xml:space="preserve"> </w:t>
      </w:r>
      <w:r>
        <w:t xml:space="preserve">measurements without gaps and without interruptions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proofErr w:type="spellStart"/>
      <w:r>
        <w:rPr>
          <w:vertAlign w:val="subscript"/>
          <w:lang w:val="en-US" w:eastAsia="zh-CN"/>
        </w:rPr>
        <w:t>inter_withoutGap</w:t>
      </w:r>
      <w:proofErr w:type="spellEnd"/>
      <w:r>
        <w:t xml:space="preserve">. </w:t>
      </w:r>
    </w:p>
    <w:p w14:paraId="277219C2" w14:textId="77777777" w:rsidR="00FD2E4E" w:rsidRDefault="00FD2E4E" w:rsidP="00FD2E4E">
      <w:pPr>
        <w:rPr>
          <w:lang w:eastAsia="en-GB"/>
        </w:rPr>
      </w:pPr>
      <w:r>
        <w:t xml:space="preserve">If a </w:t>
      </w:r>
      <w:proofErr w:type="spellStart"/>
      <w:r>
        <w:t>neighbor</w:t>
      </w:r>
      <w:proofErr w:type="spellEnd"/>
      <w:r>
        <w:t xml:space="preserve"> cell is known according 9.</w:t>
      </w:r>
      <w:r>
        <w:rPr>
          <w:lang w:val="en-US" w:eastAsia="zh-CN"/>
        </w:rPr>
        <w:t>15</w:t>
      </w:r>
      <w:r>
        <w:t>.2,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proofErr w:type="spellStart"/>
      <w:r>
        <w:rPr>
          <w:vertAlign w:val="subscript"/>
          <w:lang w:val="en-US" w:eastAsia="zh-CN"/>
        </w:rPr>
        <w:t>inter_withoutGap</w:t>
      </w:r>
      <w:proofErr w:type="spellEnd"/>
      <w:r>
        <w:t xml:space="preserve"> if </w:t>
      </w:r>
      <w:r>
        <w:rPr>
          <w:i/>
        </w:rPr>
        <w:t>deriveSSB-IndexFromCellInter-r17</w:t>
      </w:r>
      <w:r>
        <w:rPr>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w:t>
      </w:r>
      <w:r>
        <w:rPr>
          <w:sz w:val="22"/>
          <w:vertAlign w:val="subscript"/>
        </w:rPr>
        <w:lastRenderedPageBreak/>
        <w:t>RSRP</w:t>
      </w:r>
      <w:r>
        <w:rPr>
          <w:vertAlign w:val="subscript"/>
        </w:rPr>
        <w:t>_Measurement_Period_SSB_</w:t>
      </w:r>
      <w:proofErr w:type="spellStart"/>
      <w:r>
        <w:rPr>
          <w:vertAlign w:val="subscript"/>
          <w:lang w:val="en-US" w:eastAsia="zh-CN"/>
        </w:rPr>
        <w:t>inter_withoutGap</w:t>
      </w:r>
      <w:proofErr w:type="spellEnd"/>
      <w:r>
        <w:t>+</w:t>
      </w:r>
      <w:proofErr w:type="spellStart"/>
      <w:r>
        <w:t>T</w:t>
      </w:r>
      <w:r>
        <w:rPr>
          <w:vertAlign w:val="subscript"/>
        </w:rPr>
        <w:t>SSB_time_index_in</w:t>
      </w:r>
      <w:r>
        <w:rPr>
          <w:vertAlign w:val="subscript"/>
          <w:lang w:val="en-US" w:eastAsia="zh-CN"/>
        </w:rPr>
        <w:t>ter</w:t>
      </w:r>
      <w:proofErr w:type="spellEnd"/>
      <w:r>
        <w:t xml:space="preserve">, where </w:t>
      </w:r>
      <w:proofErr w:type="spellStart"/>
      <w:r>
        <w:t>T</w:t>
      </w:r>
      <w:r>
        <w:rPr>
          <w:vertAlign w:val="subscript"/>
        </w:rPr>
        <w:t>SSB_time_index_int</w:t>
      </w:r>
      <w:proofErr w:type="spellEnd"/>
      <w:r>
        <w:rPr>
          <w:vertAlign w:val="subscript"/>
          <w:lang w:val="en-US" w:eastAsia="zh-CN"/>
        </w:rPr>
        <w:t>er</w:t>
      </w:r>
      <w:r>
        <w:t xml:space="preserve"> is the time period used to acquire the index of the SSB being measured given in Table 9.</w:t>
      </w:r>
      <w:r>
        <w:rPr>
          <w:lang w:val="en-US" w:eastAsia="zh-CN"/>
        </w:rPr>
        <w:t>3</w:t>
      </w:r>
      <w:r>
        <w:t>.</w:t>
      </w:r>
      <w:r>
        <w:rPr>
          <w:lang w:val="en-US" w:eastAsia="zh-CN"/>
        </w:rPr>
        <w:t>9</w:t>
      </w:r>
      <w:r>
        <w:t>.1-3</w:t>
      </w:r>
      <w:r>
        <w:rPr>
          <w:lang w:val="en-US" w:eastAsia="zh-CN"/>
        </w:rPr>
        <w:t xml:space="preserve"> for FR1 and in </w:t>
      </w:r>
      <w:r>
        <w:t>Table 9.</w:t>
      </w:r>
      <w:r>
        <w:rPr>
          <w:lang w:val="en-US" w:eastAsia="zh-CN"/>
        </w:rPr>
        <w:t>3</w:t>
      </w:r>
      <w:r>
        <w:t>.</w:t>
      </w:r>
      <w:r>
        <w:rPr>
          <w:lang w:val="en-US" w:eastAsia="zh-CN"/>
        </w:rPr>
        <w:t>9</w:t>
      </w:r>
      <w:r>
        <w:t>.1-</w:t>
      </w:r>
      <w:r>
        <w:rPr>
          <w:lang w:val="en-US" w:eastAsia="zh-CN"/>
        </w:rPr>
        <w:t>4 for FR2</w:t>
      </w:r>
      <w:r>
        <w:t>.</w:t>
      </w:r>
    </w:p>
    <w:p w14:paraId="5F52FA7F" w14:textId="77777777" w:rsidR="00FD2E4E" w:rsidRDefault="00FD2E4E" w:rsidP="00FD2E4E">
      <w:pPr>
        <w:rPr>
          <w:rFonts w:eastAsia="?? ??"/>
        </w:rPr>
      </w:pPr>
      <w:r>
        <w:rPr>
          <w:rFonts w:eastAsia="?? ??"/>
        </w:rPr>
        <w:t xml:space="preserve">The value of </w:t>
      </w:r>
      <w:r>
        <w:t>T</w:t>
      </w:r>
      <w:r>
        <w:rPr>
          <w:sz w:val="22"/>
          <w:vertAlign w:val="subscript"/>
        </w:rPr>
        <w:t>L1-RSRP</w:t>
      </w:r>
      <w:r>
        <w:rPr>
          <w:vertAlign w:val="subscript"/>
        </w:rPr>
        <w:t>_Measurement_Period_SSB_</w:t>
      </w:r>
      <w:proofErr w:type="spellStart"/>
      <w:r>
        <w:rPr>
          <w:vertAlign w:val="subscript"/>
          <w:lang w:val="en-US" w:eastAsia="zh-CN"/>
        </w:rPr>
        <w:t>inter_withoutGap</w:t>
      </w:r>
      <w:proofErr w:type="spellEnd"/>
      <w:r>
        <w:rPr>
          <w:rFonts w:eastAsia="?? ??"/>
        </w:rPr>
        <w:t xml:space="preserve"> is defined for FR1 in Table 9.</w:t>
      </w:r>
      <w:r>
        <w:rPr>
          <w:lang w:val="en-US" w:eastAsia="zh-CN"/>
        </w:rPr>
        <w:t>15</w:t>
      </w:r>
      <w:r>
        <w:rPr>
          <w:rFonts w:eastAsia="?? ??"/>
        </w:rPr>
        <w:t>.</w:t>
      </w:r>
      <w:r>
        <w:rPr>
          <w:lang w:val="en-US" w:eastAsia="zh-CN"/>
        </w:rPr>
        <w:t>6</w:t>
      </w:r>
      <w:r>
        <w:rPr>
          <w:rFonts w:eastAsia="?? ??"/>
        </w:rPr>
        <w:t>.1</w:t>
      </w:r>
      <w:r>
        <w:rPr>
          <w:lang w:val="en-US" w:eastAsia="zh-CN"/>
        </w:rPr>
        <w:t>.1</w:t>
      </w:r>
      <w:r>
        <w:rPr>
          <w:rFonts w:eastAsia="?? ??"/>
        </w:rPr>
        <w:t xml:space="preserve">-1.  </w:t>
      </w:r>
      <w:r>
        <w:rPr>
          <w:lang w:eastAsia="zh-CN"/>
        </w:rPr>
        <w:t xml:space="preserve">The </w:t>
      </w:r>
      <w:r>
        <w:rPr>
          <w:rFonts w:eastAsia="?? ??"/>
        </w:rPr>
        <w:t xml:space="preserve">value of </w:t>
      </w:r>
      <w:r>
        <w:t>T</w:t>
      </w:r>
      <w:r>
        <w:rPr>
          <w:sz w:val="22"/>
          <w:vertAlign w:val="subscript"/>
        </w:rPr>
        <w:t>L1-RSRP</w:t>
      </w:r>
      <w:r>
        <w:rPr>
          <w:vertAlign w:val="subscript"/>
        </w:rPr>
        <w:t>_Measurement_Period_SSB_</w:t>
      </w:r>
      <w:proofErr w:type="spellStart"/>
      <w:r>
        <w:rPr>
          <w:vertAlign w:val="subscript"/>
          <w:lang w:val="en-US" w:eastAsia="zh-CN"/>
        </w:rPr>
        <w:t>inter_</w:t>
      </w:r>
      <w:proofErr w:type="gramStart"/>
      <w:r>
        <w:rPr>
          <w:vertAlign w:val="subscript"/>
          <w:lang w:val="en-US" w:eastAsia="zh-CN"/>
        </w:rPr>
        <w:t>withoutGap</w:t>
      </w:r>
      <w:proofErr w:type="spellEnd"/>
      <w:r>
        <w:rPr>
          <w:rFonts w:eastAsia="?? ??"/>
        </w:rPr>
        <w:t xml:space="preserve">  is</w:t>
      </w:r>
      <w:proofErr w:type="gramEnd"/>
      <w:r>
        <w:rPr>
          <w:rFonts w:eastAsia="?? ??"/>
        </w:rPr>
        <w:t xml:space="preserve"> defined for FR2 in Table 9.</w:t>
      </w:r>
      <w:r>
        <w:rPr>
          <w:lang w:val="en-US" w:eastAsia="zh-CN"/>
        </w:rPr>
        <w:t>15</w:t>
      </w:r>
      <w:r>
        <w:rPr>
          <w:rFonts w:eastAsia="?? ??"/>
        </w:rPr>
        <w:t>.</w:t>
      </w:r>
      <w:r>
        <w:rPr>
          <w:lang w:val="en-US" w:eastAsia="zh-CN"/>
        </w:rPr>
        <w:t>6</w:t>
      </w:r>
      <w:r>
        <w:rPr>
          <w:rFonts w:eastAsia="?? ??"/>
        </w:rPr>
        <w:t>.1</w:t>
      </w:r>
      <w:r>
        <w:rPr>
          <w:lang w:val="en-US" w:eastAsia="zh-CN"/>
        </w:rPr>
        <w:t>.1</w:t>
      </w:r>
      <w:r>
        <w:rPr>
          <w:rFonts w:eastAsia="?? ??"/>
        </w:rPr>
        <w:t>-</w:t>
      </w:r>
      <w:r>
        <w:rPr>
          <w:lang w:val="en-US" w:eastAsia="zh-CN"/>
        </w:rPr>
        <w:t>2</w:t>
      </w:r>
      <w:r>
        <w:rPr>
          <w:rFonts w:eastAsia="?? ??"/>
        </w:rPr>
        <w:t>, where</w:t>
      </w:r>
    </w:p>
    <w:p w14:paraId="0D60BDDF" w14:textId="77777777" w:rsidR="00FD2E4E" w:rsidRDefault="00FD2E4E" w:rsidP="00FD2E4E">
      <w:pPr>
        <w:pStyle w:val="B10"/>
        <w:rPr>
          <w:rFonts w:eastAsia="Times New Roman"/>
        </w:rPr>
      </w:pPr>
      <w:r>
        <w:t>-</w:t>
      </w:r>
      <w:r>
        <w:tab/>
        <w:t xml:space="preserve">M=1 </w:t>
      </w:r>
    </w:p>
    <w:p w14:paraId="5360BE6C" w14:textId="77777777" w:rsidR="00FD2E4E" w:rsidRDefault="00FD2E4E" w:rsidP="00FD2E4E">
      <w:pPr>
        <w:pStyle w:val="B10"/>
      </w:pPr>
      <w:r>
        <w:t>-</w:t>
      </w:r>
      <w:r>
        <w:tab/>
        <w:t>N= 8.</w:t>
      </w:r>
    </w:p>
    <w:p w14:paraId="417607BB" w14:textId="77777777" w:rsidR="00FD2E4E" w:rsidRDefault="00FD2E4E" w:rsidP="00FD2E4E">
      <w:pPr>
        <w:pStyle w:val="B10"/>
      </w:pPr>
      <w:r>
        <w:t>-</w:t>
      </w:r>
      <w:r>
        <w:tab/>
        <w:t>P value for SSB resource to be measured is defined as</w:t>
      </w:r>
    </w:p>
    <w:p w14:paraId="68136A3F" w14:textId="77777777" w:rsidR="00FD2E4E" w:rsidRDefault="00FD2E4E" w:rsidP="00FD2E4E">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4BDFE082" w14:textId="77777777" w:rsidR="00FD2E4E" w:rsidRDefault="00FD2E4E" w:rsidP="00FD2E4E">
      <w:pPr>
        <w:pStyle w:val="B20"/>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66B4AB19" w14:textId="77777777" w:rsidR="00FD2E4E" w:rsidRDefault="00FD2E4E" w:rsidP="00FD2E4E">
      <w:pPr>
        <w:pStyle w:val="B20"/>
      </w:pPr>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w:t>
      </w:r>
      <w:r>
        <w:rPr>
          <w:vertAlign w:val="subscript"/>
        </w:rPr>
        <w:t>available</w:t>
      </w:r>
      <w:proofErr w:type="spellEnd"/>
      <w:r>
        <w:t xml:space="preserve"> &gt; 0</w:t>
      </w:r>
    </w:p>
    <w:p w14:paraId="3C14D00C" w14:textId="77777777" w:rsidR="00FD2E4E" w:rsidRDefault="00FD2E4E" w:rsidP="00FD2E4E">
      <w:pPr>
        <w:pStyle w:val="B10"/>
        <w:ind w:leftChars="200" w:left="400" w:firstLine="0"/>
        <w:rPr>
          <w:lang w:eastAsia="zh-CN"/>
        </w:rPr>
      </w:pP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057E40C4" w14:textId="77777777" w:rsidR="00FD2E4E" w:rsidRDefault="00FD2E4E" w:rsidP="00FD2E4E">
      <w:pPr>
        <w:pStyle w:val="B20"/>
        <w:rPr>
          <w:lang w:eastAsia="en-GB"/>
        </w:rPr>
      </w:pPr>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578761F7" w14:textId="77777777" w:rsidR="00FD2E4E" w:rsidRDefault="00FD2E4E" w:rsidP="00FD2E4E">
      <w:pPr>
        <w:pStyle w:val="B20"/>
      </w:pPr>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p>
    <w:p w14:paraId="7FC6147F" w14:textId="77777777" w:rsidR="00FD2E4E" w:rsidRDefault="00FD2E4E" w:rsidP="00FD2E4E">
      <w:pPr>
        <w:pStyle w:val="B20"/>
      </w:pPr>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p>
    <w:p w14:paraId="6D0D4F2F" w14:textId="77777777" w:rsidR="00FD2E4E" w:rsidRDefault="00FD2E4E" w:rsidP="00FD2E4E">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32A3B270" w14:textId="77777777" w:rsidR="00FD2E4E" w:rsidRDefault="00FD2E4E" w:rsidP="00FD2E4E">
      <w:pPr>
        <w:pStyle w:val="B10"/>
      </w:pPr>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p>
    <w:p w14:paraId="4D014FF9" w14:textId="77777777" w:rsidR="00FD2E4E" w:rsidRDefault="00FD2E4E" w:rsidP="00FD2E4E">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4665E2C4" w14:textId="77777777" w:rsidR="00FD2E4E" w:rsidRDefault="00FD2E4E" w:rsidP="00FD2E4E">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4DB954D7" w14:textId="77777777" w:rsidR="00FD2E4E" w:rsidRDefault="00FD2E4E" w:rsidP="00FD2E4E">
      <w:pPr>
        <w:pStyle w:val="B10"/>
      </w:pPr>
      <w:r>
        <w:t>-</w:t>
      </w:r>
      <w:r>
        <w:tab/>
      </w:r>
      <w:proofErr w:type="spellStart"/>
      <w:r>
        <w:t>P</w:t>
      </w:r>
      <w:r>
        <w:rPr>
          <w:vertAlign w:val="subscript"/>
        </w:rPr>
        <w:t>sharing</w:t>
      </w:r>
      <w:proofErr w:type="spellEnd"/>
      <w:r>
        <w:rPr>
          <w:vertAlign w:val="subscript"/>
        </w:rPr>
        <w:t xml:space="preserve"> factor </w:t>
      </w:r>
      <w:r>
        <w:rPr>
          <w:lang w:val="en-US"/>
        </w:rPr>
        <w:t>= 3, otherwise.</w:t>
      </w:r>
    </w:p>
    <w:p w14:paraId="59F89B90" w14:textId="77777777" w:rsidR="00FD2E4E" w:rsidRDefault="00FD2E4E" w:rsidP="00FD2E4E">
      <w:pPr>
        <w:pStyle w:val="B10"/>
        <w:rPr>
          <w:lang w:val="en-US"/>
        </w:rPr>
      </w:pPr>
      <w:r>
        <w:t>-</w:t>
      </w:r>
      <w:r>
        <w:tab/>
        <w:t>P</w:t>
      </w:r>
      <w:r>
        <w:rPr>
          <w:vertAlign w:val="subscript"/>
        </w:rPr>
        <w:t>L1_sharing</w:t>
      </w:r>
      <w:r>
        <w:rPr>
          <w:lang w:val="en-US"/>
        </w:rPr>
        <w:t xml:space="preserve"> is defined as</w:t>
      </w:r>
    </w:p>
    <w:p w14:paraId="3174CCE3" w14:textId="77777777" w:rsidR="00FD2E4E" w:rsidRDefault="00FD2E4E" w:rsidP="00FD2E4E">
      <w:pPr>
        <w:pStyle w:val="B20"/>
        <w:ind w:firstLine="0"/>
        <w:rPr>
          <w:lang w:val="en-US"/>
        </w:rPr>
      </w:pPr>
      <w:r>
        <w:rPr>
          <w:lang w:val="en-US"/>
        </w:rPr>
        <w:t>-</w:t>
      </w:r>
      <w:r>
        <w:rPr>
          <w:lang w:val="en-US"/>
        </w:rPr>
        <w:tab/>
        <w:t>When number of neighboring cells to be measured is 1</w:t>
      </w:r>
    </w:p>
    <w:p w14:paraId="68E4F7AE" w14:textId="77777777" w:rsidR="00FD2E4E" w:rsidRDefault="00FD2E4E" w:rsidP="00FD2E4E">
      <w:pPr>
        <w:pStyle w:val="B30"/>
        <w:ind w:firstLine="0"/>
      </w:pPr>
      <w:r>
        <w:t>-</w:t>
      </w:r>
      <w:r>
        <w:tab/>
        <w:t>P</w:t>
      </w:r>
      <w:r>
        <w:rPr>
          <w:vertAlign w:val="subscript"/>
        </w:rPr>
        <w:t>L1_sharing</w:t>
      </w:r>
      <w:r>
        <w:rPr>
          <w:lang w:val="en-US" w:eastAsia="zh-CN"/>
        </w:rPr>
        <w:t xml:space="preserve"> = 2, if </w:t>
      </w:r>
      <w:r>
        <w:t xml:space="preserve">any symbol of the SSBs from serving cell and </w:t>
      </w:r>
      <w:proofErr w:type="spellStart"/>
      <w:r>
        <w:t>neighbor</w:t>
      </w:r>
      <w:proofErr w:type="spellEnd"/>
      <w:r>
        <w:t xml:space="preserve"> cell are overlapping or adjacent (in time domain)</w:t>
      </w:r>
    </w:p>
    <w:p w14:paraId="32FEB889" w14:textId="77777777" w:rsidR="00FD2E4E" w:rsidRDefault="00FD2E4E" w:rsidP="00FD2E4E">
      <w:pPr>
        <w:pStyle w:val="B30"/>
        <w:ind w:firstLine="0"/>
        <w:rPr>
          <w:lang w:val="en-US" w:eastAsia="zh-CN"/>
        </w:rPr>
      </w:pPr>
      <w:r>
        <w:t>-</w:t>
      </w:r>
      <w:r>
        <w:tab/>
        <w:t>P</w:t>
      </w:r>
      <w:r>
        <w:rPr>
          <w:vertAlign w:val="subscript"/>
        </w:rPr>
        <w:t>L1_sharing</w:t>
      </w:r>
      <w:r>
        <w:rPr>
          <w:lang w:val="en-US" w:eastAsia="zh-CN"/>
        </w:rPr>
        <w:t xml:space="preserve"> = 1, otherwise</w:t>
      </w:r>
    </w:p>
    <w:p w14:paraId="70FA2FF1" w14:textId="77777777" w:rsidR="00FD2E4E" w:rsidRDefault="00FD2E4E" w:rsidP="00FD2E4E">
      <w:pPr>
        <w:pStyle w:val="B20"/>
        <w:ind w:firstLine="0"/>
        <w:rPr>
          <w:lang w:val="en-US" w:eastAsia="en-GB"/>
        </w:rPr>
      </w:pPr>
      <w:r>
        <w:rPr>
          <w:lang w:val="en-US"/>
        </w:rPr>
        <w:t>-</w:t>
      </w:r>
      <w:r>
        <w:rPr>
          <w:lang w:val="en-US"/>
        </w:rPr>
        <w:tab/>
        <w:t>When number of neighboring cells to be measured is more than 1</w:t>
      </w:r>
    </w:p>
    <w:p w14:paraId="490E1807" w14:textId="77777777" w:rsidR="00FD2E4E" w:rsidRDefault="00FD2E4E" w:rsidP="00FD2E4E">
      <w:pPr>
        <w:ind w:left="1135"/>
        <w:rPr>
          <w:lang w:val="en-US" w:eastAsia="zh-CN"/>
        </w:rPr>
      </w:pPr>
      <w:r>
        <w:t>-</w:t>
      </w:r>
      <w:r>
        <w:tab/>
        <w:t xml:space="preserve">When none of TCI state(s) </w:t>
      </w:r>
      <w:r>
        <w:rPr>
          <w:lang w:val="en-US" w:eastAsia="zh-CN"/>
        </w:rPr>
        <w:t>of the</w:t>
      </w:r>
      <w:r>
        <w:t xml:space="preserve"> intra-frequency </w:t>
      </w:r>
      <w:proofErr w:type="spellStart"/>
      <w:r>
        <w:t>neighbor</w:t>
      </w:r>
      <w:proofErr w:type="spellEnd"/>
      <w:r>
        <w:t xml:space="preserve"> cells</w:t>
      </w:r>
      <w:r>
        <w:rPr>
          <w:lang w:val="en-US" w:eastAsia="zh-CN"/>
        </w:rPr>
        <w:t xml:space="preserve"> or </w:t>
      </w:r>
      <w:r>
        <w:t>inter-frequency</w:t>
      </w:r>
      <w:r>
        <w:rPr>
          <w:lang w:val="en-US" w:eastAsia="zh-CN"/>
        </w:rPr>
        <w:t xml:space="preserve"> </w:t>
      </w:r>
      <w:proofErr w:type="spellStart"/>
      <w:r>
        <w:t>neighbor</w:t>
      </w:r>
      <w:proofErr w:type="spellEnd"/>
      <w:r>
        <w:t xml:space="preserve"> cells</w:t>
      </w:r>
      <w:r>
        <w:rPr>
          <w:lang w:val="en-US" w:eastAsia="zh-CN"/>
        </w:rPr>
        <w:t xml:space="preserve"> without gap </w:t>
      </w:r>
      <w:r>
        <w:t>are in the active TCI state list</w:t>
      </w:r>
    </w:p>
    <w:p w14:paraId="3CBC988A" w14:textId="77777777" w:rsidR="00FD2E4E" w:rsidRDefault="00FD2E4E" w:rsidP="00FD2E4E">
      <w:pPr>
        <w:ind w:left="1418"/>
        <w:rPr>
          <w:lang w:eastAsia="en-GB"/>
        </w:rPr>
      </w:pPr>
      <w:r>
        <w:t>-</w:t>
      </w:r>
      <w:r>
        <w:tab/>
        <w:t>P</w:t>
      </w:r>
      <w:r>
        <w:rPr>
          <w:vertAlign w:val="subscript"/>
        </w:rPr>
        <w:t>L1_sharing</w:t>
      </w:r>
      <w:r>
        <w:rPr>
          <w:lang w:val="en-US" w:eastAsia="zh-CN"/>
        </w:rPr>
        <w:t xml:space="preserve"> = 3*</w:t>
      </w:r>
      <w:proofErr w:type="spellStart"/>
      <w:r>
        <w:t>N</w:t>
      </w:r>
      <w:r>
        <w:rPr>
          <w:vertAlign w:val="subscript"/>
        </w:rPr>
        <w:t>Neighbor_Cell</w:t>
      </w:r>
      <w:proofErr w:type="spellEnd"/>
      <w:r>
        <w:rPr>
          <w:lang w:val="en-US" w:eastAsia="zh-CN"/>
        </w:rPr>
        <w:t xml:space="preserve">, where </w:t>
      </w:r>
      <w:proofErr w:type="spellStart"/>
      <w:r>
        <w:t>N</w:t>
      </w:r>
      <w:r>
        <w:rPr>
          <w:vertAlign w:val="subscript"/>
        </w:rPr>
        <w:t>Neighbor_Cell</w:t>
      </w:r>
      <w:proofErr w:type="spellEnd"/>
      <w:r>
        <w:rPr>
          <w:lang w:val="en-US" w:eastAsia="zh-CN"/>
        </w:rPr>
        <w:t xml:space="preserve"> </w:t>
      </w:r>
      <w:r>
        <w:t xml:space="preserve">is the number of </w:t>
      </w:r>
      <w:proofErr w:type="spellStart"/>
      <w:r>
        <w:t>neighbor</w:t>
      </w:r>
      <w:proofErr w:type="spellEnd"/>
      <w:r>
        <w:t xml:space="preserve"> cells to measure</w:t>
      </w:r>
      <w:r>
        <w:rPr>
          <w:lang w:val="en-US" w:eastAsia="zh-CN"/>
        </w:rPr>
        <w:t xml:space="preserve"> on </w:t>
      </w:r>
      <w:r>
        <w:t xml:space="preserve">intra-frequency </w:t>
      </w:r>
      <w:r>
        <w:rPr>
          <w:lang w:val="en-US" w:eastAsia="zh-CN"/>
        </w:rPr>
        <w:t xml:space="preserve">and inter-frequency without gap </w:t>
      </w:r>
    </w:p>
    <w:p w14:paraId="2A34B15D" w14:textId="77777777" w:rsidR="00FD2E4E" w:rsidRDefault="00FD2E4E" w:rsidP="00FD2E4E">
      <w:pPr>
        <w:ind w:left="1135"/>
        <w:rPr>
          <w:lang w:val="en-US" w:eastAsia="zh-CN"/>
        </w:rPr>
      </w:pPr>
      <w:r>
        <w:t>-</w:t>
      </w:r>
      <w:r>
        <w:tab/>
        <w:t>Otherwise</w:t>
      </w:r>
    </w:p>
    <w:p w14:paraId="4284FE59" w14:textId="77777777" w:rsidR="00FD2E4E" w:rsidRDefault="00FD2E4E" w:rsidP="00FD2E4E">
      <w:pPr>
        <w:pStyle w:val="B4"/>
        <w:ind w:firstLine="0"/>
        <w:rPr>
          <w:lang w:eastAsia="en-GB"/>
        </w:rPr>
      </w:pPr>
      <w:r>
        <w:lastRenderedPageBreak/>
        <w:t>-</w:t>
      </w:r>
      <w:r>
        <w:tab/>
        <w:t>P</w:t>
      </w:r>
      <w:r>
        <w:rPr>
          <w:vertAlign w:val="subscript"/>
        </w:rPr>
        <w:t>L1_sharing</w:t>
      </w:r>
      <w:r>
        <w:rPr>
          <w:lang w:val="en-US" w:eastAsia="zh-CN"/>
        </w:rPr>
        <w:t xml:space="preserve"> = 3*N</w:t>
      </w:r>
      <w:proofErr w:type="spellStart"/>
      <w:r>
        <w:rPr>
          <w:vertAlign w:val="subscript"/>
        </w:rPr>
        <w:t>Neighbor_Cell</w:t>
      </w:r>
      <w:r>
        <w:rPr>
          <w:vertAlign w:val="subscript"/>
          <w:lang w:eastAsia="zh-CN"/>
        </w:rPr>
        <w:t>_in_list</w:t>
      </w:r>
      <w:proofErr w:type="spellEnd"/>
      <w:r>
        <w:rPr>
          <w:lang w:val="en-US" w:eastAsia="zh-CN"/>
        </w:rPr>
        <w:t>, where N</w:t>
      </w:r>
      <w:proofErr w:type="spellStart"/>
      <w:r>
        <w:rPr>
          <w:vertAlign w:val="subscript"/>
        </w:rPr>
        <w:t>Neighbor_Cell</w:t>
      </w:r>
      <w:r>
        <w:rPr>
          <w:vertAlign w:val="subscript"/>
          <w:lang w:eastAsia="zh-CN"/>
        </w:rPr>
        <w:t>_in_list</w:t>
      </w:r>
      <w:proofErr w:type="spellEnd"/>
      <w:r>
        <w:rPr>
          <w:lang w:val="en-US" w:eastAsia="zh-CN"/>
        </w:rPr>
        <w:t xml:space="preserve"> is the number of </w:t>
      </w:r>
      <w:proofErr w:type="spellStart"/>
      <w:r>
        <w:rPr>
          <w:lang w:val="en-US" w:eastAsia="zh-CN"/>
        </w:rPr>
        <w:t>neigbour</w:t>
      </w:r>
      <w:proofErr w:type="spellEnd"/>
      <w:r>
        <w:rPr>
          <w:lang w:val="en-US" w:eastAsia="zh-CN"/>
        </w:rPr>
        <w:t xml:space="preserve"> cells (</w:t>
      </w:r>
      <w:r>
        <w:t xml:space="preserve">including intra-frequency neighbour cell(s) and </w:t>
      </w:r>
      <w:r>
        <w:rPr>
          <w:lang w:val="en-US" w:eastAsia="zh-CN"/>
        </w:rPr>
        <w:t xml:space="preserve">inter-frequency neighbor cell(s) </w:t>
      </w:r>
      <w:r>
        <w:t>without gap</w:t>
      </w:r>
      <w:r>
        <w:rPr>
          <w:lang w:val="en-US" w:eastAsia="zh-CN"/>
        </w:rPr>
        <w:t xml:space="preserve">) whose </w:t>
      </w:r>
      <w:r>
        <w:t>TCI state(s) are in the active TCI state list</w:t>
      </w:r>
      <w:r>
        <w:rPr>
          <w:lang w:val="en-US" w:eastAsia="zh-CN"/>
        </w:rPr>
        <w:t xml:space="preserve">. </w:t>
      </w:r>
      <w:r>
        <w:t xml:space="preserve">No requirements are defined for any other </w:t>
      </w:r>
      <w:proofErr w:type="spellStart"/>
      <w:r>
        <w:t>neighbor</w:t>
      </w:r>
      <w:proofErr w:type="spellEnd"/>
      <w:r>
        <w:t xml:space="preserve"> cell(s) whose TCI state(s) is not in the active TCI state list.</w:t>
      </w:r>
    </w:p>
    <w:p w14:paraId="031E73B4" w14:textId="77777777" w:rsidR="00FD2E4E" w:rsidRDefault="00FD2E4E" w:rsidP="00FD2E4E">
      <w:r>
        <w:t xml:space="preserve">If the high layer in TS 38.331 [2] </w:t>
      </w:r>
      <w:proofErr w:type="spellStart"/>
      <w:r>
        <w:t>signaling</w:t>
      </w:r>
      <w:proofErr w:type="spellEnd"/>
      <w:r>
        <w:t xml:space="preserve">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w:t>
      </w:r>
      <w:r>
        <w:rPr>
          <w:lang w:val="en-US" w:eastAsia="zh-CN"/>
        </w:rPr>
        <w:t xml:space="preserve">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
    <w:p w14:paraId="42496BED" w14:textId="77777777" w:rsidR="00FD2E4E" w:rsidRDefault="00FD2E4E" w:rsidP="00FD2E4E">
      <w:r>
        <w:t>Longer measurement period would be expected if the combination of SSB, SMTC occasion and measurement gap configurations does not meet p</w:t>
      </w:r>
      <w:r>
        <w:rPr>
          <w:lang w:val="en-US" w:eastAsia="zh-CN"/>
        </w:rPr>
        <w:t>re</w:t>
      </w:r>
      <w:proofErr w:type="spellStart"/>
      <w:r>
        <w:t>vious</w:t>
      </w:r>
      <w:proofErr w:type="spellEnd"/>
      <w:r>
        <w:t xml:space="preserve"> conditions.</w:t>
      </w:r>
    </w:p>
    <w:p w14:paraId="15BE2B09" w14:textId="77777777" w:rsidR="00FD2E4E" w:rsidRDefault="00FD2E4E" w:rsidP="00FD2E4E">
      <w:pPr>
        <w:rPr>
          <w:rFonts w:eastAsia="?? ??"/>
        </w:rPr>
      </w:pPr>
      <w:r>
        <w:rPr>
          <w:rFonts w:eastAsia="?? ??"/>
        </w:rPr>
        <w:t xml:space="preserve">For either an FR1 or FR2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3B85AAC6" w14:textId="77777777" w:rsidR="00FD2E4E" w:rsidRDefault="00FD2E4E" w:rsidP="00FD2E4E">
      <w:pPr>
        <w:rPr>
          <w:rFonts w:eastAsia="Times New Roman"/>
        </w:rPr>
      </w:pPr>
      <w:r>
        <w:t xml:space="preserve">For either an FR1 or FR2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11F531BE" w14:textId="09E7F9D2" w:rsidR="00FD2E4E" w:rsidRDefault="00FD2E4E" w:rsidP="00FD2E4E">
      <w:pPr>
        <w:pStyle w:val="TH"/>
      </w:pPr>
      <w:r>
        <w:t xml:space="preserve">Table 9.15.6.1.1-1: </w:t>
      </w:r>
      <w:r>
        <w:rPr>
          <w:lang w:val="en-US" w:eastAsia="zh-CN"/>
        </w:rPr>
        <w:t xml:space="preserve">Measurement delay for </w:t>
      </w:r>
      <w:proofErr w:type="spellStart"/>
      <w:r>
        <w:rPr>
          <w:lang w:val="en-US" w:eastAsia="zh-CN"/>
        </w:rPr>
        <w:t>i</w:t>
      </w:r>
      <w:r>
        <w:t>nter</w:t>
      </w:r>
      <w:proofErr w:type="spellEnd"/>
      <w:r>
        <w:t xml:space="preserve"> frequency L1-RSRP measurement without measurement gaps </w:t>
      </w:r>
      <w:r>
        <w:rPr>
          <w:lang w:eastAsia="zh-CN"/>
        </w:rPr>
        <w:t>in</w:t>
      </w:r>
      <w:r>
        <w:t xml:space="preserve"> FR1 for UE capable of </w:t>
      </w:r>
      <w:del w:id="177" w:author="Miao Wang" w:date="2024-11-07T21:38:00Z">
        <w:r w:rsidRPr="005D4794" w:rsidDel="00FD2E4E">
          <w:rPr>
            <w:rFonts w:eastAsia="?? ??"/>
            <w:i/>
            <w:iCs/>
          </w:rPr>
          <w:delText>[capability of measurement with RTD&gt;CP]</w:delText>
        </w:r>
      </w:del>
      <w:ins w:id="178" w:author="Miao Wang" w:date="2024-11-07T21:38:00Z">
        <w:r w:rsidRPr="005D4794">
          <w:rPr>
            <w:rFonts w:eastAsia="?? ??"/>
            <w:i/>
            <w:iCs/>
          </w:rPr>
          <w:t>multiCellL1-measRTD-greaterThan-CP-r18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D2E4E" w14:paraId="69C46ED5" w14:textId="77777777" w:rsidTr="00FD2E4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6820844" w14:textId="77777777" w:rsidR="00FD2E4E" w:rsidRDefault="00FD2E4E">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4583BBB2" w14:textId="77777777" w:rsidR="00FD2E4E" w:rsidRDefault="00FD2E4E">
            <w:pPr>
              <w:pStyle w:val="TAH"/>
            </w:pPr>
            <w:r>
              <w:t>T</w:t>
            </w:r>
            <w:r>
              <w:rPr>
                <w:vertAlign w:val="subscript"/>
              </w:rPr>
              <w:t>L1-RSRP_Measurement_Period_SSB_inter_withoutGap</w:t>
            </w:r>
            <w:r>
              <w:t xml:space="preserve"> (</w:t>
            </w:r>
            <w:proofErr w:type="spellStart"/>
            <w:r>
              <w:t>ms</w:t>
            </w:r>
            <w:proofErr w:type="spellEnd"/>
            <w:r>
              <w:t xml:space="preserve">) </w:t>
            </w:r>
          </w:p>
        </w:tc>
      </w:tr>
      <w:tr w:rsidR="00FD2E4E" w14:paraId="229B6D13" w14:textId="77777777" w:rsidTr="00FD2E4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FDCD30C" w14:textId="77777777" w:rsidR="00FD2E4E" w:rsidRDefault="00FD2E4E">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45993BE4" w14:textId="77777777" w:rsidR="00FD2E4E" w:rsidRDefault="00FD2E4E">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roofErr w:type="spellStart"/>
            <w:r>
              <w:t>N</w:t>
            </w:r>
            <w:r>
              <w:rPr>
                <w:vertAlign w:val="subscript"/>
              </w:rPr>
              <w:t>Layer</w:t>
            </w:r>
            <w:proofErr w:type="spellEnd"/>
            <w:r>
              <w:t>)</w:t>
            </w:r>
          </w:p>
        </w:tc>
      </w:tr>
      <w:tr w:rsidR="00FD2E4E" w14:paraId="2D498419" w14:textId="77777777" w:rsidTr="00FD2E4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FB4442D" w14:textId="77777777" w:rsidR="00FD2E4E" w:rsidRDefault="00FD2E4E">
            <w:pPr>
              <w:pStyle w:val="TAC"/>
            </w:pPr>
            <w:r>
              <w:t xml:space="preserve">DRX cycle </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01A836C3" w14:textId="77777777" w:rsidR="00FD2E4E" w:rsidRDefault="00FD2E4E">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proofErr w:type="spellStart"/>
            <w:r>
              <w:t>N</w:t>
            </w:r>
            <w:r>
              <w:rPr>
                <w:vertAlign w:val="subscript"/>
              </w:rPr>
              <w:t>Layer</w:t>
            </w:r>
            <w:proofErr w:type="spellEnd"/>
            <w:r>
              <w:t>)</w:t>
            </w:r>
          </w:p>
        </w:tc>
      </w:tr>
      <w:tr w:rsidR="00FD2E4E" w14:paraId="696A7289" w14:textId="77777777" w:rsidTr="00FD2E4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5D81D4" w14:textId="77777777" w:rsidR="00FD2E4E" w:rsidRDefault="00FD2E4E">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64AAA0D" w14:textId="77777777" w:rsidR="00FD2E4E" w:rsidRDefault="00FD2E4E">
            <w:pPr>
              <w:pStyle w:val="TAC"/>
            </w:pPr>
            <w:r>
              <w:t>ceil(M*</w:t>
            </w:r>
            <w:proofErr w:type="gramStart"/>
            <w:r>
              <w:t>P)*</w:t>
            </w:r>
            <w:proofErr w:type="gramEnd"/>
            <w:r>
              <w:t>T</w:t>
            </w:r>
            <w:r>
              <w:rPr>
                <w:vertAlign w:val="subscript"/>
              </w:rPr>
              <w:t>DRX</w:t>
            </w:r>
            <w:r>
              <w:t>*</w:t>
            </w:r>
            <w:proofErr w:type="spellStart"/>
            <w:r>
              <w:t>N</w:t>
            </w:r>
            <w:r>
              <w:rPr>
                <w:vertAlign w:val="subscript"/>
              </w:rPr>
              <w:t>Layer</w:t>
            </w:r>
            <w:proofErr w:type="spellEnd"/>
          </w:p>
        </w:tc>
      </w:tr>
      <w:tr w:rsidR="00FD2E4E" w14:paraId="7AB3FE41" w14:textId="77777777" w:rsidTr="00FD2E4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B8EC5A" w14:textId="77777777" w:rsidR="00FD2E4E" w:rsidRDefault="00FD2E4E">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lang w:val="en-US" w:eastAsia="zh-CN"/>
              </w:rPr>
              <w:t xml:space="preserve"> </w:t>
            </w:r>
            <w:proofErr w:type="spellStart"/>
            <w:r>
              <w:t>N</w:t>
            </w:r>
            <w:r>
              <w:rPr>
                <w:vertAlign w:val="subscript"/>
              </w:rPr>
              <w:t>Layer</w:t>
            </w:r>
            <w:proofErr w:type="spellEnd"/>
            <w:r>
              <w:rPr>
                <w:rFonts w:cs="v4.2.0"/>
                <w:vertAlign w:val="subscript"/>
              </w:rPr>
              <w:t xml:space="preserve"> </w:t>
            </w:r>
            <w:r>
              <w:rPr>
                <w:lang w:val="en-US" w:eastAsia="zh-CN"/>
              </w:rPr>
              <w:t>=</w:t>
            </w:r>
            <w:r>
              <w:t xml:space="preserve"> the number of int</w:t>
            </w:r>
            <w:r>
              <w:rPr>
                <w:lang w:val="en-US" w:eastAsia="zh-CN"/>
              </w:rPr>
              <w:t>er</w:t>
            </w:r>
            <w:r>
              <w:t xml:space="preserve">-frequency layers </w:t>
            </w:r>
            <w:r>
              <w:rPr>
                <w:lang w:val="en-US" w:eastAsia="zh-CN"/>
              </w:rPr>
              <w:t xml:space="preserve">which are </w:t>
            </w:r>
            <w:r>
              <w:t xml:space="preserve">configured for L1-RSRP measurement with </w:t>
            </w:r>
            <w:del w:id="179" w:author="Miao Wang" w:date="2024-11-07T21:41:00Z">
              <w:r w:rsidDel="005D4794">
                <w:delText>[</w:delText>
              </w:r>
            </w:del>
            <w:r>
              <w:rPr>
                <w:i/>
                <w:iCs/>
              </w:rPr>
              <w:t>LTM-CSI-ResourceConfig-r18</w:t>
            </w:r>
            <w:del w:id="180" w:author="Miao Wang" w:date="2024-11-07T21:41:00Z">
              <w:r w:rsidDel="005D4794">
                <w:delText>]</w:delText>
              </w:r>
            </w:del>
            <w:r>
              <w:rPr>
                <w:lang w:val="en-US" w:eastAsia="zh-CN"/>
              </w:rPr>
              <w:t xml:space="preserve"> and measured without measurement gaps + </w:t>
            </w:r>
            <w:r>
              <w:t xml:space="preserve">the number of intra-frequency layers configured for L1-RSRP measurement with </w:t>
            </w:r>
            <w:del w:id="181" w:author="Miao Wang" w:date="2024-11-07T21:41:00Z">
              <w:r w:rsidDel="005D4794">
                <w:delText>[</w:delText>
              </w:r>
            </w:del>
            <w:r>
              <w:rPr>
                <w:i/>
                <w:iCs/>
              </w:rPr>
              <w:t>LTM-CSI-ResourceConfig-r18</w:t>
            </w:r>
            <w:del w:id="182" w:author="Miao Wang" w:date="2024-11-07T21:41:00Z">
              <w:r w:rsidDel="005D4794">
                <w:delText>]</w:delText>
              </w:r>
            </w:del>
            <w:r>
              <w:rPr>
                <w:lang w:val="en-US" w:eastAsia="zh-CN"/>
              </w:rPr>
              <w:t xml:space="preserve">. </w:t>
            </w:r>
          </w:p>
          <w:p w14:paraId="585018D4" w14:textId="77777777" w:rsidR="00FD2E4E" w:rsidRDefault="00FD2E4E">
            <w:pPr>
              <w:pStyle w:val="TAN"/>
              <w:rPr>
                <w:lang w:eastAsia="en-GB"/>
              </w:rPr>
            </w:pPr>
            <w:r>
              <w:t>Note 2:</w:t>
            </w:r>
            <w:r>
              <w:tab/>
              <w:t>K = 1.5.</w:t>
            </w:r>
          </w:p>
          <w:p w14:paraId="13D55895" w14:textId="77777777" w:rsidR="00FD2E4E" w:rsidRDefault="00FD2E4E">
            <w:pPr>
              <w:pStyle w:val="TAN"/>
              <w:rPr>
                <w:i/>
                <w:lang w:eastAsia="zh-CN"/>
              </w:rPr>
            </w:pPr>
            <w:r>
              <w:rPr>
                <w:lang w:eastAsia="zh-CN"/>
              </w:rPr>
              <w:t>Note</w:t>
            </w:r>
            <w:r>
              <w:t xml:space="preserve"> 3</w:t>
            </w:r>
            <w:r>
              <w:rPr>
                <w:lang w:eastAsia="zh-CN"/>
              </w:rPr>
              <w:t>:</w:t>
            </w:r>
            <w:r>
              <w:t xml:space="preserve"> </w:t>
            </w:r>
            <w:r>
              <w:tab/>
            </w:r>
            <w:r>
              <w:rPr>
                <w:lang w:eastAsia="zh-CN"/>
              </w:rPr>
              <w:t>Void.</w:t>
            </w:r>
          </w:p>
        </w:tc>
      </w:tr>
    </w:tbl>
    <w:p w14:paraId="662DF14E" w14:textId="77777777" w:rsidR="00FD2E4E" w:rsidRDefault="00FD2E4E" w:rsidP="00FD2E4E">
      <w:pPr>
        <w:rPr>
          <w:rFonts w:eastAsia="Times New Roman"/>
          <w:lang w:val="en-US" w:eastAsia="zh-CN"/>
        </w:rPr>
      </w:pPr>
    </w:p>
    <w:p w14:paraId="0B8F3A8B" w14:textId="30FE9C44" w:rsidR="00FD2E4E" w:rsidRDefault="00FD2E4E" w:rsidP="00FD2E4E">
      <w:pPr>
        <w:pStyle w:val="TH"/>
        <w:rPr>
          <w:lang w:eastAsia="en-GB"/>
        </w:rPr>
      </w:pPr>
      <w:r>
        <w:t>Table 9.15.6.1.1-</w:t>
      </w:r>
      <w:r>
        <w:rPr>
          <w:lang w:val="en-US" w:eastAsia="zh-CN"/>
        </w:rPr>
        <w:t>2</w:t>
      </w:r>
      <w:r>
        <w:t xml:space="preserve">: </w:t>
      </w:r>
      <w:r>
        <w:rPr>
          <w:lang w:val="en-US" w:eastAsia="zh-CN"/>
        </w:rPr>
        <w:t xml:space="preserve">Measurement delay for </w:t>
      </w:r>
      <w:proofErr w:type="spellStart"/>
      <w:r>
        <w:rPr>
          <w:lang w:val="en-US" w:eastAsia="zh-CN"/>
        </w:rPr>
        <w:t>i</w:t>
      </w:r>
      <w:r>
        <w:t>nter</w:t>
      </w:r>
      <w:proofErr w:type="spellEnd"/>
      <w:r>
        <w:t xml:space="preserve"> frequency L1-RSRP measurement without measurement gaps </w:t>
      </w:r>
      <w:r>
        <w:rPr>
          <w:lang w:eastAsia="zh-CN"/>
        </w:rPr>
        <w:t>in</w:t>
      </w:r>
      <w:r>
        <w:t xml:space="preserve"> FR2 for UE capable of </w:t>
      </w:r>
      <w:ins w:id="183" w:author="Miao Wang" w:date="2024-11-07T21:41:00Z">
        <w:r w:rsidR="005D4794">
          <w:rPr>
            <w:rFonts w:eastAsia="?? ??"/>
            <w:i/>
            <w:iCs/>
          </w:rPr>
          <w:t>multiCellL1-measRTD-greaterThan-CP-r18</w:t>
        </w:r>
      </w:ins>
      <w:del w:id="184" w:author="Miao Wang" w:date="2024-11-07T21:41:00Z">
        <w:r w:rsidDel="005D4794">
          <w:delText>[capability of measurement with RTD]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D2E4E" w14:paraId="24DEB730" w14:textId="77777777" w:rsidTr="00FD2E4E">
        <w:trPr>
          <w:jc w:val="center"/>
        </w:trPr>
        <w:tc>
          <w:tcPr>
            <w:tcW w:w="2035" w:type="dxa"/>
            <w:tcBorders>
              <w:top w:val="single" w:sz="4" w:space="0" w:color="auto"/>
              <w:left w:val="single" w:sz="4" w:space="0" w:color="auto"/>
              <w:bottom w:val="single" w:sz="4" w:space="0" w:color="auto"/>
              <w:right w:val="single" w:sz="4" w:space="0" w:color="auto"/>
            </w:tcBorders>
            <w:hideMark/>
          </w:tcPr>
          <w:p w14:paraId="10C5ADFB" w14:textId="77777777" w:rsidR="00FD2E4E" w:rsidRDefault="00FD2E4E">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0AB0349A" w14:textId="77777777" w:rsidR="00FD2E4E" w:rsidRDefault="00FD2E4E">
            <w:pPr>
              <w:pStyle w:val="TAH"/>
            </w:pPr>
            <w:r>
              <w:t>T</w:t>
            </w:r>
            <w:r>
              <w:rPr>
                <w:vertAlign w:val="subscript"/>
              </w:rPr>
              <w:t>L1-RSRP_Measurement_Period_SSB_inter_withoutGap</w:t>
            </w:r>
            <w:r>
              <w:t xml:space="preserve"> (</w:t>
            </w:r>
            <w:proofErr w:type="spellStart"/>
            <w:r>
              <w:t>ms</w:t>
            </w:r>
            <w:proofErr w:type="spellEnd"/>
            <w:r>
              <w:t xml:space="preserve">) </w:t>
            </w:r>
          </w:p>
        </w:tc>
      </w:tr>
      <w:tr w:rsidR="00FD2E4E" w14:paraId="6444248B" w14:textId="77777777" w:rsidTr="00FD2E4E">
        <w:trPr>
          <w:jc w:val="center"/>
        </w:trPr>
        <w:tc>
          <w:tcPr>
            <w:tcW w:w="2035" w:type="dxa"/>
            <w:tcBorders>
              <w:top w:val="single" w:sz="4" w:space="0" w:color="auto"/>
              <w:left w:val="single" w:sz="4" w:space="0" w:color="auto"/>
              <w:bottom w:val="single" w:sz="4" w:space="0" w:color="auto"/>
              <w:right w:val="single" w:sz="4" w:space="0" w:color="auto"/>
            </w:tcBorders>
            <w:hideMark/>
          </w:tcPr>
          <w:p w14:paraId="0F266B9B" w14:textId="77777777" w:rsidR="00FD2E4E" w:rsidRDefault="00FD2E4E">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4FFAD181" w14:textId="77777777" w:rsidR="00FD2E4E" w:rsidRDefault="00FD2E4E">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FD2E4E" w14:paraId="4BAF5E0B" w14:textId="77777777" w:rsidTr="00FD2E4E">
        <w:trPr>
          <w:jc w:val="center"/>
        </w:trPr>
        <w:tc>
          <w:tcPr>
            <w:tcW w:w="2035" w:type="dxa"/>
            <w:tcBorders>
              <w:top w:val="single" w:sz="4" w:space="0" w:color="auto"/>
              <w:left w:val="single" w:sz="4" w:space="0" w:color="auto"/>
              <w:bottom w:val="single" w:sz="4" w:space="0" w:color="auto"/>
              <w:right w:val="single" w:sz="4" w:space="0" w:color="auto"/>
            </w:tcBorders>
            <w:hideMark/>
          </w:tcPr>
          <w:p w14:paraId="253ACACE" w14:textId="77777777" w:rsidR="00FD2E4E" w:rsidRDefault="00FD2E4E">
            <w:pPr>
              <w:pStyle w:val="TAC"/>
            </w:pPr>
            <w:r>
              <w:t xml:space="preserve">DRX cycle </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5B83004D" w14:textId="77777777" w:rsidR="00FD2E4E" w:rsidRDefault="00FD2E4E">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FD2E4E" w14:paraId="5D108F0C" w14:textId="77777777" w:rsidTr="00FD2E4E">
        <w:trPr>
          <w:jc w:val="center"/>
        </w:trPr>
        <w:tc>
          <w:tcPr>
            <w:tcW w:w="2035" w:type="dxa"/>
            <w:tcBorders>
              <w:top w:val="single" w:sz="4" w:space="0" w:color="auto"/>
              <w:left w:val="single" w:sz="4" w:space="0" w:color="auto"/>
              <w:bottom w:val="single" w:sz="4" w:space="0" w:color="auto"/>
              <w:right w:val="single" w:sz="4" w:space="0" w:color="auto"/>
            </w:tcBorders>
            <w:hideMark/>
          </w:tcPr>
          <w:p w14:paraId="21B79E32" w14:textId="77777777" w:rsidR="00FD2E4E" w:rsidRDefault="00FD2E4E">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3CA19C" w14:textId="77777777" w:rsidR="00FD2E4E" w:rsidRDefault="00FD2E4E">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FD2E4E" w14:paraId="53698A63" w14:textId="77777777" w:rsidTr="00FD2E4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4CB419" w14:textId="77777777" w:rsidR="00FD2E4E" w:rsidRDefault="00FD2E4E">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lang w:val="en-US" w:eastAsia="zh-CN"/>
              </w:rPr>
              <w:t xml:space="preserve"> </w:t>
            </w:r>
          </w:p>
          <w:p w14:paraId="1CA5FCC6" w14:textId="77777777" w:rsidR="00FD2E4E" w:rsidRDefault="00FD2E4E">
            <w:pPr>
              <w:pStyle w:val="TAN"/>
              <w:rPr>
                <w:lang w:eastAsia="zh-CN"/>
              </w:rPr>
            </w:pPr>
            <w:r>
              <w:rPr>
                <w:lang w:eastAsia="zh-CN"/>
              </w:rPr>
              <w:t>Note</w:t>
            </w:r>
            <w:r>
              <w:t xml:space="preserve"> 2</w:t>
            </w:r>
            <w:r>
              <w:rPr>
                <w:lang w:eastAsia="zh-CN"/>
              </w:rPr>
              <w:t>:</w:t>
            </w:r>
            <w:r>
              <w:t xml:space="preserve"> </w:t>
            </w:r>
            <w:r>
              <w:tab/>
            </w:r>
            <w:r>
              <w:rPr>
                <w:lang w:val="en-US" w:eastAsia="zh-CN"/>
              </w:rPr>
              <w:t>void</w:t>
            </w:r>
            <w:r>
              <w:rPr>
                <w:lang w:eastAsia="zh-CN"/>
              </w:rPr>
              <w:t>.</w:t>
            </w:r>
          </w:p>
          <w:p w14:paraId="26DEFBAB" w14:textId="77777777" w:rsidR="00FD2E4E" w:rsidRDefault="00FD2E4E">
            <w:pPr>
              <w:pStyle w:val="TAN"/>
              <w:rPr>
                <w:rFonts w:cs="v4.2.0"/>
                <w:lang w:eastAsia="en-GB"/>
              </w:rPr>
            </w:pPr>
            <w:r>
              <w:rPr>
                <w:lang w:eastAsia="zh-CN"/>
              </w:rPr>
              <w:t>Note3:</w:t>
            </w:r>
            <w:r>
              <w:tab/>
            </w:r>
            <w:r>
              <w:rPr>
                <w:lang w:eastAsia="zh-CN"/>
              </w:rPr>
              <w:t xml:space="preserve">When the number of </w:t>
            </w:r>
            <w:proofErr w:type="spellStart"/>
            <w:r>
              <w:t>neighbor</w:t>
            </w:r>
            <w:proofErr w:type="spellEnd"/>
            <w:r>
              <w:t xml:space="preserve"> cells</w:t>
            </w:r>
            <w:r>
              <w:rPr>
                <w:lang w:eastAsia="zh-CN"/>
              </w:rPr>
              <w:t xml:space="preserve"> to be measured</w:t>
            </w:r>
            <w:r>
              <w:rPr>
                <w:lang w:val="en-US" w:eastAsia="zh-CN"/>
              </w:rPr>
              <w:t xml:space="preserve"> on </w:t>
            </w:r>
            <w:proofErr w:type="spellStart"/>
            <w:r>
              <w:rPr>
                <w:lang w:val="en-US" w:eastAsia="zh-CN"/>
              </w:rPr>
              <w:t>i</w:t>
            </w:r>
            <w:r>
              <w:t>ntra</w:t>
            </w:r>
            <w:proofErr w:type="spellEnd"/>
            <w:r>
              <w:t xml:space="preserve">-frequency </w:t>
            </w:r>
            <w:r>
              <w:rPr>
                <w:lang w:val="en-US" w:eastAsia="zh-CN"/>
              </w:rPr>
              <w:t xml:space="preserve">and inter-frequency without gap </w:t>
            </w:r>
            <w:r>
              <w:rPr>
                <w:lang w:eastAsia="zh-CN"/>
              </w:rPr>
              <w:t xml:space="preserve">is more than 1 and TCI state(s) of at least one of the </w:t>
            </w:r>
            <w:proofErr w:type="spellStart"/>
            <w:r>
              <w:rPr>
                <w:lang w:eastAsia="zh-CN"/>
              </w:rPr>
              <w:t>neighbor</w:t>
            </w:r>
            <w:proofErr w:type="spellEnd"/>
            <w:r>
              <w:rPr>
                <w:lang w:eastAsia="zh-CN"/>
              </w:rPr>
              <w:t xml:space="preserve"> cells is in the LTM candidate cell active TCI state list, the requirements apply only to the intra-frequency cells </w:t>
            </w:r>
            <w:r>
              <w:rPr>
                <w:lang w:val="en-US" w:eastAsia="zh-CN"/>
              </w:rPr>
              <w:t xml:space="preserve">and inter-frequency </w:t>
            </w:r>
            <w:proofErr w:type="spellStart"/>
            <w:r>
              <w:rPr>
                <w:lang w:eastAsia="zh-CN"/>
              </w:rPr>
              <w:t>neighbor</w:t>
            </w:r>
            <w:proofErr w:type="spellEnd"/>
            <w:r>
              <w:rPr>
                <w:lang w:eastAsia="zh-CN"/>
              </w:rPr>
              <w:t xml:space="preserve"> cells </w:t>
            </w:r>
            <w:r>
              <w:rPr>
                <w:lang w:val="en-US" w:eastAsia="zh-CN"/>
              </w:rPr>
              <w:t>without gap</w:t>
            </w:r>
            <w:r>
              <w:rPr>
                <w:lang w:eastAsia="zh-CN"/>
              </w:rPr>
              <w:t xml:space="preserve"> whose TCI state(s) are in the LTM candidate cell active TCI state list.</w:t>
            </w:r>
          </w:p>
        </w:tc>
      </w:tr>
    </w:tbl>
    <w:p w14:paraId="12EEEBCF" w14:textId="77777777" w:rsidR="00FD2E4E" w:rsidRDefault="00FD2E4E" w:rsidP="00FD2E4E">
      <w:pPr>
        <w:rPr>
          <w:rFonts w:eastAsia="Times New Roman"/>
          <w:lang w:eastAsia="zh-CN"/>
        </w:rPr>
      </w:pPr>
    </w:p>
    <w:p w14:paraId="72D910A1" w14:textId="403F1892" w:rsidR="00FD2E4E" w:rsidRDefault="00FD2E4E" w:rsidP="00FD2E4E">
      <w:pPr>
        <w:pStyle w:val="TH"/>
        <w:rPr>
          <w:rFonts w:eastAsia="?? ??"/>
          <w:i/>
          <w:iCs/>
          <w:lang w:val="en-US" w:eastAsia="zh-CN"/>
        </w:rPr>
      </w:pPr>
      <w:r>
        <w:lastRenderedPageBreak/>
        <w:t>Table 9.15.6.1.1-</w:t>
      </w:r>
      <w:r>
        <w:rPr>
          <w:lang w:val="en-US" w:eastAsia="zh-CN"/>
        </w:rPr>
        <w:t>3</w:t>
      </w:r>
      <w:r>
        <w:t xml:space="preserve">: </w:t>
      </w:r>
      <w:r>
        <w:rPr>
          <w:lang w:val="en-US" w:eastAsia="zh-CN"/>
        </w:rPr>
        <w:t xml:space="preserve">Measurement delay for </w:t>
      </w:r>
      <w:proofErr w:type="spellStart"/>
      <w:r>
        <w:rPr>
          <w:lang w:val="en-US" w:eastAsia="zh-CN"/>
        </w:rPr>
        <w:t>i</w:t>
      </w:r>
      <w:r>
        <w:t>nter</w:t>
      </w:r>
      <w:proofErr w:type="spellEnd"/>
      <w:r>
        <w:t xml:space="preserve"> frequency L1-RSRP measurement without measurement gaps </w:t>
      </w:r>
      <w:r>
        <w:rPr>
          <w:lang w:eastAsia="zh-CN"/>
        </w:rPr>
        <w:t>in</w:t>
      </w:r>
      <w:r>
        <w:t xml:space="preserve"> FR1 for UE </w:t>
      </w:r>
      <w:r>
        <w:rPr>
          <w:lang w:val="en-US" w:eastAsia="zh-CN"/>
        </w:rPr>
        <w:t>in</w:t>
      </w:r>
      <w:r>
        <w:t xml:space="preserve">capable of </w:t>
      </w:r>
      <w:del w:id="185" w:author="Miao Wang" w:date="2024-11-07T21:38:00Z">
        <w:r w:rsidRPr="005D4794" w:rsidDel="00FD2E4E">
          <w:rPr>
            <w:rFonts w:eastAsia="?? ??"/>
            <w:i/>
            <w:iCs/>
          </w:rPr>
          <w:delText>[capability of measurement with RTD&gt;CP]</w:delText>
        </w:r>
      </w:del>
      <w:ins w:id="186" w:author="Miao Wang" w:date="2024-11-07T21:38:00Z">
        <w:r w:rsidRPr="005D4794">
          <w:rPr>
            <w:rFonts w:eastAsia="?? ??"/>
            <w:i/>
            <w:iCs/>
          </w:rPr>
          <w:t>multiCellL1-measRTD-greaterThan-CP-r18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D2E4E" w14:paraId="187B66EC" w14:textId="77777777" w:rsidTr="00FD2E4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C5FE5AE" w14:textId="77777777" w:rsidR="00FD2E4E" w:rsidRDefault="00FD2E4E">
            <w:pPr>
              <w:pStyle w:val="TAH"/>
              <w:rPr>
                <w:rFonts w:eastAsia="Times New Roman"/>
                <w:lang w:eastAsia="en-GB"/>
              </w:rPr>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55FAFAFC" w14:textId="77777777" w:rsidR="00FD2E4E" w:rsidRDefault="00FD2E4E">
            <w:pPr>
              <w:pStyle w:val="TAH"/>
            </w:pPr>
            <w:r>
              <w:t>T</w:t>
            </w:r>
            <w:r>
              <w:rPr>
                <w:vertAlign w:val="subscript"/>
              </w:rPr>
              <w:t>L1-RSRP_Measurement_Period_SSB_inter_withoutGap</w:t>
            </w:r>
            <w:r>
              <w:t xml:space="preserve"> (</w:t>
            </w:r>
            <w:proofErr w:type="spellStart"/>
            <w:r>
              <w:t>ms</w:t>
            </w:r>
            <w:proofErr w:type="spellEnd"/>
            <w:r>
              <w:t xml:space="preserve">) </w:t>
            </w:r>
          </w:p>
        </w:tc>
      </w:tr>
      <w:tr w:rsidR="00FD2E4E" w14:paraId="3D85599F" w14:textId="77777777" w:rsidTr="00FD2E4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282940" w14:textId="77777777" w:rsidR="00FD2E4E" w:rsidRDefault="00FD2E4E">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0CC35AF6" w14:textId="77777777" w:rsidR="00FD2E4E" w:rsidRDefault="00FD2E4E">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
        </w:tc>
      </w:tr>
      <w:tr w:rsidR="00FD2E4E" w14:paraId="48A78776" w14:textId="77777777" w:rsidTr="00FD2E4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FCC02D3" w14:textId="77777777" w:rsidR="00FD2E4E" w:rsidRDefault="00FD2E4E">
            <w:pPr>
              <w:pStyle w:val="TAC"/>
            </w:pPr>
            <w:r>
              <w:t xml:space="preserve">DRX cycle </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10953F3B" w14:textId="77777777" w:rsidR="00FD2E4E" w:rsidRDefault="00FD2E4E">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p>
        </w:tc>
      </w:tr>
      <w:tr w:rsidR="00FD2E4E" w14:paraId="77023E4B" w14:textId="77777777" w:rsidTr="00FD2E4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E048937" w14:textId="77777777" w:rsidR="00FD2E4E" w:rsidRDefault="00FD2E4E">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10EA87" w14:textId="77777777" w:rsidR="00FD2E4E" w:rsidRDefault="00FD2E4E">
            <w:pPr>
              <w:pStyle w:val="TAC"/>
            </w:pPr>
            <w:r>
              <w:t>ceil(M*</w:t>
            </w:r>
            <w:proofErr w:type="gramStart"/>
            <w:r>
              <w:t>P)*</w:t>
            </w:r>
            <w:proofErr w:type="gramEnd"/>
            <w:r>
              <w:t>T</w:t>
            </w:r>
            <w:r>
              <w:rPr>
                <w:vertAlign w:val="subscript"/>
              </w:rPr>
              <w:t>DRX</w:t>
            </w:r>
          </w:p>
        </w:tc>
      </w:tr>
      <w:tr w:rsidR="00FD2E4E" w14:paraId="2D8B2964" w14:textId="77777777" w:rsidTr="00FD2E4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1CA9D3" w14:textId="77777777" w:rsidR="00FD2E4E" w:rsidRDefault="00FD2E4E">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lang w:val="en-US" w:eastAsia="zh-CN"/>
              </w:rPr>
              <w:t xml:space="preserve"> </w:t>
            </w:r>
          </w:p>
          <w:p w14:paraId="62ABD0C0" w14:textId="77777777" w:rsidR="00FD2E4E" w:rsidRDefault="00FD2E4E">
            <w:pPr>
              <w:pStyle w:val="TAN"/>
              <w:rPr>
                <w:lang w:val="en-US" w:eastAsia="zh-CN"/>
              </w:rPr>
            </w:pPr>
            <w:r>
              <w:t>Note 2:</w:t>
            </w:r>
            <w:r>
              <w:tab/>
              <w:t>K = 1.5</w:t>
            </w:r>
          </w:p>
          <w:p w14:paraId="7474526E" w14:textId="77777777" w:rsidR="00FD2E4E" w:rsidRDefault="00FD2E4E">
            <w:pPr>
              <w:pStyle w:val="TAN"/>
              <w:rPr>
                <w:lang w:val="en-US" w:eastAsia="zh-CN"/>
              </w:rPr>
            </w:pPr>
            <w:r>
              <w:t xml:space="preserve">Note </w:t>
            </w:r>
            <w:r>
              <w:rPr>
                <w:lang w:val="en-US" w:eastAsia="zh-CN"/>
              </w:rPr>
              <w:t>3</w:t>
            </w:r>
            <w:r>
              <w:t>:</w:t>
            </w:r>
            <w:r>
              <w:tab/>
            </w:r>
            <w:r>
              <w:rPr>
                <w:lang w:val="en-US"/>
              </w:rPr>
              <w:t xml:space="preserve">The requirements apply for the cells configured by </w:t>
            </w:r>
            <w:r w:rsidRPr="005D4794">
              <w:rPr>
                <w:i/>
                <w:iCs/>
                <w:lang w:val="en-US"/>
              </w:rPr>
              <w:t>LTM-CSI-ResourceConfig-r18</w:t>
            </w:r>
            <w:r>
              <w:rPr>
                <w:lang w:val="en-US"/>
              </w:rPr>
              <w:t xml:space="preserve"> on which UE is required to perform L1 measurements, when the max RTD between the serving cell and the inter-frequency cell whose SSB are completely contained in the DL active BWP is not larger than CP length</w:t>
            </w:r>
          </w:p>
        </w:tc>
      </w:tr>
    </w:tbl>
    <w:p w14:paraId="4EBFBCAA" w14:textId="77777777" w:rsidR="00FD2E4E" w:rsidRDefault="00FD2E4E" w:rsidP="00FD2E4E">
      <w:pPr>
        <w:rPr>
          <w:rFonts w:eastAsia="Times New Roman"/>
          <w:lang w:eastAsia="zh-CN"/>
        </w:rPr>
      </w:pPr>
    </w:p>
    <w:p w14:paraId="2CB5AFB5" w14:textId="22AA4289" w:rsidR="00FD2E4E" w:rsidRDefault="00FD2E4E" w:rsidP="00FD2E4E">
      <w:pPr>
        <w:pStyle w:val="TH"/>
        <w:rPr>
          <w:lang w:eastAsia="en-GB"/>
        </w:rPr>
      </w:pPr>
      <w:r>
        <w:t>Table 9.15.6.1.1-</w:t>
      </w:r>
      <w:r>
        <w:rPr>
          <w:lang w:val="en-US" w:eastAsia="zh-CN"/>
        </w:rPr>
        <w:t>4</w:t>
      </w:r>
      <w:r>
        <w:t xml:space="preserve">: </w:t>
      </w:r>
      <w:r>
        <w:rPr>
          <w:lang w:val="en-US" w:eastAsia="zh-CN"/>
        </w:rPr>
        <w:t xml:space="preserve">Measurement delay for </w:t>
      </w:r>
      <w:proofErr w:type="spellStart"/>
      <w:r>
        <w:rPr>
          <w:lang w:val="en-US" w:eastAsia="zh-CN"/>
        </w:rPr>
        <w:t>i</w:t>
      </w:r>
      <w:r>
        <w:t>nter</w:t>
      </w:r>
      <w:proofErr w:type="spellEnd"/>
      <w:r>
        <w:t xml:space="preserve"> frequency L1-RSRP measurement without measurement gaps </w:t>
      </w:r>
      <w:r>
        <w:rPr>
          <w:lang w:eastAsia="zh-CN"/>
        </w:rPr>
        <w:t>in</w:t>
      </w:r>
      <w:r>
        <w:t xml:space="preserve"> FR2 for UE </w:t>
      </w:r>
      <w:r>
        <w:rPr>
          <w:lang w:val="en-US" w:eastAsia="zh-CN"/>
        </w:rPr>
        <w:t>in</w:t>
      </w:r>
      <w:r>
        <w:t xml:space="preserve">capable of </w:t>
      </w:r>
      <w:del w:id="187" w:author="Miao Wang" w:date="2024-11-07T21:38:00Z">
        <w:r w:rsidRPr="005D4794" w:rsidDel="00FD2E4E">
          <w:rPr>
            <w:rFonts w:eastAsia="?? ??"/>
            <w:i/>
            <w:iCs/>
          </w:rPr>
          <w:delText>[capability of measurement with RTD&gt;CP]</w:delText>
        </w:r>
      </w:del>
      <w:ins w:id="188" w:author="Miao Wang" w:date="2024-11-07T21:38:00Z">
        <w:r w:rsidRPr="005D4794">
          <w:rPr>
            <w:rFonts w:eastAsia="?? ??"/>
            <w:i/>
            <w:iCs/>
          </w:rPr>
          <w:t>multiCellL1-measRTD-greaterThan-CP-r18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D2E4E" w14:paraId="169B3D30" w14:textId="77777777" w:rsidTr="00FD2E4E">
        <w:trPr>
          <w:jc w:val="center"/>
        </w:trPr>
        <w:tc>
          <w:tcPr>
            <w:tcW w:w="2035" w:type="dxa"/>
            <w:tcBorders>
              <w:top w:val="single" w:sz="4" w:space="0" w:color="auto"/>
              <w:left w:val="single" w:sz="4" w:space="0" w:color="auto"/>
              <w:bottom w:val="single" w:sz="4" w:space="0" w:color="auto"/>
              <w:right w:val="single" w:sz="4" w:space="0" w:color="auto"/>
            </w:tcBorders>
            <w:hideMark/>
          </w:tcPr>
          <w:p w14:paraId="51228673" w14:textId="77777777" w:rsidR="00FD2E4E" w:rsidRDefault="00FD2E4E">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348CBF7F" w14:textId="77777777" w:rsidR="00FD2E4E" w:rsidRDefault="00FD2E4E">
            <w:pPr>
              <w:pStyle w:val="TAH"/>
            </w:pPr>
            <w:r>
              <w:t>T</w:t>
            </w:r>
            <w:r>
              <w:rPr>
                <w:vertAlign w:val="subscript"/>
              </w:rPr>
              <w:t>L1-RSRP_Measurement_Period_SSB_inter_withoutGap</w:t>
            </w:r>
            <w:r>
              <w:t xml:space="preserve"> (</w:t>
            </w:r>
            <w:proofErr w:type="spellStart"/>
            <w:r>
              <w:t>ms</w:t>
            </w:r>
            <w:proofErr w:type="spellEnd"/>
            <w:r>
              <w:t xml:space="preserve">) </w:t>
            </w:r>
          </w:p>
        </w:tc>
      </w:tr>
      <w:tr w:rsidR="00FD2E4E" w14:paraId="50264F65" w14:textId="77777777" w:rsidTr="00FD2E4E">
        <w:trPr>
          <w:jc w:val="center"/>
        </w:trPr>
        <w:tc>
          <w:tcPr>
            <w:tcW w:w="2035" w:type="dxa"/>
            <w:tcBorders>
              <w:top w:val="single" w:sz="4" w:space="0" w:color="auto"/>
              <w:left w:val="single" w:sz="4" w:space="0" w:color="auto"/>
              <w:bottom w:val="single" w:sz="4" w:space="0" w:color="auto"/>
              <w:right w:val="single" w:sz="4" w:space="0" w:color="auto"/>
            </w:tcBorders>
            <w:hideMark/>
          </w:tcPr>
          <w:p w14:paraId="5C8709F1" w14:textId="77777777" w:rsidR="00FD2E4E" w:rsidRDefault="00FD2E4E">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43954289" w14:textId="77777777" w:rsidR="00FD2E4E" w:rsidRDefault="00FD2E4E">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FD2E4E" w14:paraId="167BD499" w14:textId="77777777" w:rsidTr="00FD2E4E">
        <w:trPr>
          <w:jc w:val="center"/>
        </w:trPr>
        <w:tc>
          <w:tcPr>
            <w:tcW w:w="2035" w:type="dxa"/>
            <w:tcBorders>
              <w:top w:val="single" w:sz="4" w:space="0" w:color="auto"/>
              <w:left w:val="single" w:sz="4" w:space="0" w:color="auto"/>
              <w:bottom w:val="single" w:sz="4" w:space="0" w:color="auto"/>
              <w:right w:val="single" w:sz="4" w:space="0" w:color="auto"/>
            </w:tcBorders>
            <w:hideMark/>
          </w:tcPr>
          <w:p w14:paraId="68C0B66C" w14:textId="77777777" w:rsidR="00FD2E4E" w:rsidRDefault="00FD2E4E">
            <w:pPr>
              <w:pStyle w:val="TAC"/>
            </w:pPr>
            <w:r>
              <w:t xml:space="preserve">DRX cycle </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44233A2E" w14:textId="77777777" w:rsidR="00FD2E4E" w:rsidRDefault="00FD2E4E">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FD2E4E" w14:paraId="33D6614E" w14:textId="77777777" w:rsidTr="00FD2E4E">
        <w:trPr>
          <w:jc w:val="center"/>
        </w:trPr>
        <w:tc>
          <w:tcPr>
            <w:tcW w:w="2035" w:type="dxa"/>
            <w:tcBorders>
              <w:top w:val="single" w:sz="4" w:space="0" w:color="auto"/>
              <w:left w:val="single" w:sz="4" w:space="0" w:color="auto"/>
              <w:bottom w:val="single" w:sz="4" w:space="0" w:color="auto"/>
              <w:right w:val="single" w:sz="4" w:space="0" w:color="auto"/>
            </w:tcBorders>
            <w:hideMark/>
          </w:tcPr>
          <w:p w14:paraId="2797BBEA" w14:textId="77777777" w:rsidR="00FD2E4E" w:rsidRDefault="00FD2E4E">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10BAAE" w14:textId="77777777" w:rsidR="00FD2E4E" w:rsidRDefault="00FD2E4E">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FD2E4E" w14:paraId="56B34267" w14:textId="77777777" w:rsidTr="00FD2E4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25FBABD" w14:textId="77777777" w:rsidR="00FD2E4E" w:rsidRDefault="00FD2E4E">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lang w:val="en-US" w:eastAsia="zh-CN"/>
              </w:rPr>
              <w:t xml:space="preserve"> </w:t>
            </w:r>
          </w:p>
          <w:p w14:paraId="6D8BC77D" w14:textId="77777777" w:rsidR="00FD2E4E" w:rsidRDefault="00FD2E4E">
            <w:pPr>
              <w:pStyle w:val="TAN"/>
              <w:rPr>
                <w:lang w:eastAsia="zh-CN"/>
              </w:rPr>
            </w:pPr>
            <w:r>
              <w:rPr>
                <w:lang w:eastAsia="zh-CN"/>
              </w:rPr>
              <w:t>Note</w:t>
            </w:r>
            <w:r>
              <w:t xml:space="preserve"> 2</w:t>
            </w:r>
            <w:r>
              <w:rPr>
                <w:lang w:eastAsia="zh-CN"/>
              </w:rPr>
              <w:t>:</w:t>
            </w:r>
            <w:r>
              <w:t xml:space="preserve"> </w:t>
            </w:r>
            <w:r>
              <w:tab/>
            </w:r>
            <w:r>
              <w:rPr>
                <w:lang w:val="en-US"/>
              </w:rPr>
              <w:t xml:space="preserve">The requirements apply for the cells configured by </w:t>
            </w:r>
            <w:r w:rsidRPr="005D4794">
              <w:rPr>
                <w:i/>
                <w:iCs/>
                <w:lang w:val="en-US"/>
              </w:rPr>
              <w:t>LTM-CSI-ResourceConfig-r18</w:t>
            </w:r>
            <w:r>
              <w:rPr>
                <w:lang w:val="en-US"/>
              </w:rPr>
              <w:t xml:space="preserve"> on which UE is required to perform L1 measurements, when the max RTD between the serving cell and the inter-frequency cell whose SSB are completely contained in the DL active BWP is not larger than CP length</w:t>
            </w:r>
            <w:r>
              <w:t xml:space="preserve"> </w:t>
            </w:r>
          </w:p>
          <w:p w14:paraId="2670F6A8" w14:textId="77777777" w:rsidR="00FD2E4E" w:rsidRDefault="00FD2E4E">
            <w:pPr>
              <w:pStyle w:val="TAN"/>
              <w:rPr>
                <w:rFonts w:cs="v4.2.0"/>
                <w:lang w:val="en-US" w:eastAsia="en-GB"/>
              </w:rPr>
            </w:pPr>
            <w:del w:id="189" w:author="Miao Wang" w:date="2024-11-07T21:42:00Z">
              <w:r w:rsidDel="005D4794">
                <w:rPr>
                  <w:lang w:val="en-US" w:eastAsia="zh-CN"/>
                </w:rPr>
                <w:delText>[</w:delText>
              </w:r>
            </w:del>
            <w:r>
              <w:rPr>
                <w:lang w:eastAsia="zh-CN"/>
              </w:rPr>
              <w:t>Note3:</w:t>
            </w:r>
            <w:r>
              <w:tab/>
            </w:r>
            <w:r>
              <w:rPr>
                <w:lang w:eastAsia="zh-CN"/>
              </w:rPr>
              <w:t xml:space="preserve">When the number of </w:t>
            </w:r>
            <w:proofErr w:type="spellStart"/>
            <w:r>
              <w:t>neighbor</w:t>
            </w:r>
            <w:proofErr w:type="spellEnd"/>
            <w:r>
              <w:t xml:space="preserve"> cells</w:t>
            </w:r>
            <w:r>
              <w:rPr>
                <w:lang w:eastAsia="zh-CN"/>
              </w:rPr>
              <w:t xml:space="preserve"> to be measured</w:t>
            </w:r>
            <w:r>
              <w:rPr>
                <w:lang w:val="en-US" w:eastAsia="zh-CN"/>
              </w:rPr>
              <w:t xml:space="preserve"> on </w:t>
            </w:r>
            <w:proofErr w:type="spellStart"/>
            <w:r>
              <w:rPr>
                <w:lang w:val="en-US" w:eastAsia="zh-CN"/>
              </w:rPr>
              <w:t>i</w:t>
            </w:r>
            <w:r>
              <w:t>ntra</w:t>
            </w:r>
            <w:proofErr w:type="spellEnd"/>
            <w:r>
              <w:t xml:space="preserve">-frequency </w:t>
            </w:r>
            <w:r>
              <w:rPr>
                <w:lang w:val="en-US" w:eastAsia="zh-CN"/>
              </w:rPr>
              <w:t xml:space="preserve">and inter-frequency without gap </w:t>
            </w:r>
            <w:r>
              <w:rPr>
                <w:lang w:eastAsia="zh-CN"/>
              </w:rPr>
              <w:t xml:space="preserve">is more than 1 and TCI state(s) of at least one of the </w:t>
            </w:r>
            <w:proofErr w:type="spellStart"/>
            <w:r>
              <w:rPr>
                <w:lang w:eastAsia="zh-CN"/>
              </w:rPr>
              <w:t>neighbor</w:t>
            </w:r>
            <w:proofErr w:type="spellEnd"/>
            <w:r>
              <w:rPr>
                <w:lang w:eastAsia="zh-CN"/>
              </w:rPr>
              <w:t xml:space="preserve"> cells is in the LTM candidate cell active TCI state list, the requirements only apply to intra-frequency cells </w:t>
            </w:r>
            <w:r>
              <w:rPr>
                <w:lang w:val="en-US" w:eastAsia="zh-CN"/>
              </w:rPr>
              <w:t xml:space="preserve">and inter-frequency </w:t>
            </w:r>
            <w:proofErr w:type="spellStart"/>
            <w:r>
              <w:rPr>
                <w:lang w:eastAsia="zh-CN"/>
              </w:rPr>
              <w:t>neighbor</w:t>
            </w:r>
            <w:proofErr w:type="spellEnd"/>
            <w:r>
              <w:rPr>
                <w:lang w:eastAsia="zh-CN"/>
              </w:rPr>
              <w:t xml:space="preserve"> cells without gap whose TCI state(s) are in the LTM candidate cell active TCI state list.</w:t>
            </w:r>
            <w:del w:id="190" w:author="Miao Wang" w:date="2024-11-07T21:42:00Z">
              <w:r w:rsidDel="005D4794">
                <w:rPr>
                  <w:lang w:val="en-US" w:eastAsia="zh-CN"/>
                </w:rPr>
                <w:delText>]</w:delText>
              </w:r>
            </w:del>
          </w:p>
        </w:tc>
      </w:tr>
    </w:tbl>
    <w:p w14:paraId="36074C2D" w14:textId="77777777" w:rsidR="00FD2E4E" w:rsidRDefault="00FD2E4E" w:rsidP="00FD2E4E">
      <w:pPr>
        <w:rPr>
          <w:rFonts w:eastAsia="?? ??"/>
          <w:lang w:eastAsia="en-GB"/>
        </w:rPr>
      </w:pPr>
    </w:p>
    <w:p w14:paraId="51021D42" w14:textId="77777777" w:rsidR="00FD2E4E" w:rsidRDefault="00FD2E4E" w:rsidP="00FD2E4E">
      <w:pPr>
        <w:rPr>
          <w:rFonts w:eastAsia="Malgun Gothic"/>
        </w:rPr>
      </w:pPr>
    </w:p>
    <w:p w14:paraId="59294EAF" w14:textId="77777777" w:rsidR="00FD2E4E" w:rsidRDefault="00FD2E4E" w:rsidP="00FD2E4E">
      <w:pPr>
        <w:pStyle w:val="Heading4"/>
        <w:rPr>
          <w:rFonts w:eastAsia="Times New Roman"/>
        </w:rPr>
      </w:pPr>
      <w:r>
        <w:t>9.</w:t>
      </w:r>
      <w:r>
        <w:rPr>
          <w:lang w:val="en-US" w:eastAsia="zh-CN"/>
        </w:rPr>
        <w:t>15.6</w:t>
      </w:r>
      <w:r>
        <w:t>.</w:t>
      </w:r>
      <w:r>
        <w:rPr>
          <w:lang w:val="en-US" w:eastAsia="zh-CN"/>
        </w:rPr>
        <w:t>2</w:t>
      </w:r>
      <w:r>
        <w:tab/>
        <w:t xml:space="preserve">Measurement restriction for </w:t>
      </w:r>
      <w:r>
        <w:rPr>
          <w:lang w:val="en-US" w:eastAsia="zh-CN"/>
        </w:rPr>
        <w:t xml:space="preserve">inter frequency </w:t>
      </w:r>
      <w:r>
        <w:t>L1-RSRP measurement</w:t>
      </w:r>
    </w:p>
    <w:p w14:paraId="20BC6405" w14:textId="77777777" w:rsidR="00FD2E4E" w:rsidRDefault="00FD2E4E" w:rsidP="00FD2E4E">
      <w:pPr>
        <w:rPr>
          <w:lang w:eastAsia="zh-CN"/>
        </w:rPr>
      </w:pPr>
      <w:r>
        <w:rPr>
          <w:lang w:eastAsia="zh-CN"/>
        </w:rPr>
        <w:t xml:space="preserve">Measurement restrictions described in the following clauses apply when UE is performing L1-RSRP measurement on </w:t>
      </w:r>
      <w:proofErr w:type="spellStart"/>
      <w:r>
        <w:rPr>
          <w:lang w:eastAsia="zh-CN"/>
        </w:rPr>
        <w:t>neighbor</w:t>
      </w:r>
      <w:proofErr w:type="spellEnd"/>
      <w:r>
        <w:rPr>
          <w:lang w:eastAsia="zh-CN"/>
        </w:rPr>
        <w:t xml:space="preserve"> cell(s) without measurement gap.</w:t>
      </w:r>
    </w:p>
    <w:p w14:paraId="7655E27D" w14:textId="77777777" w:rsidR="00FD2E4E" w:rsidRDefault="00FD2E4E" w:rsidP="00FD2E4E">
      <w:pPr>
        <w:rPr>
          <w:lang w:eastAsia="en-GB"/>
        </w:rPr>
      </w:pPr>
      <w:r>
        <w:t xml:space="preserve">Unless explicitly stated, the SSB to be measured for L1-RSRP measurement is transmitted from </w:t>
      </w:r>
      <w:proofErr w:type="spellStart"/>
      <w:r>
        <w:t>neigbor</w:t>
      </w:r>
      <w:proofErr w:type="spellEnd"/>
      <w:r>
        <w:t xml:space="preserve"> </w:t>
      </w:r>
      <w:r>
        <w:rPr>
          <w:lang w:eastAsia="zh-CN"/>
        </w:rPr>
        <w:t>cell(s)</w:t>
      </w:r>
      <w:r>
        <w:t>.</w:t>
      </w:r>
    </w:p>
    <w:p w14:paraId="57DECAF9" w14:textId="77777777" w:rsidR="00FD2E4E" w:rsidRDefault="00FD2E4E" w:rsidP="00FD2E4E">
      <w:pPr>
        <w:pStyle w:val="Heading5"/>
      </w:pPr>
      <w:r>
        <w:t>9.</w:t>
      </w:r>
      <w:r>
        <w:rPr>
          <w:lang w:val="en-US" w:eastAsia="zh-CN"/>
        </w:rPr>
        <w:t>15</w:t>
      </w:r>
      <w:r>
        <w:t>.</w:t>
      </w:r>
      <w:r>
        <w:rPr>
          <w:lang w:val="en-US" w:eastAsia="zh-CN"/>
        </w:rPr>
        <w:t>6</w:t>
      </w:r>
      <w:r>
        <w:t>.</w:t>
      </w:r>
      <w:r>
        <w:rPr>
          <w:lang w:val="en-US" w:eastAsia="zh-CN"/>
        </w:rPr>
        <w:t>2.</w:t>
      </w:r>
      <w:r>
        <w:t>1</w:t>
      </w:r>
      <w:r>
        <w:tab/>
        <w:t>Measurement restriction for SSB based L1-RSRP</w:t>
      </w:r>
    </w:p>
    <w:p w14:paraId="191D8C26" w14:textId="77777777" w:rsidR="00FD2E4E" w:rsidRDefault="00FD2E4E" w:rsidP="00FD2E4E">
      <w:r>
        <w:t xml:space="preserve">For FR1, </w:t>
      </w:r>
    </w:p>
    <w:p w14:paraId="1D96518B" w14:textId="77777777" w:rsidR="00FD2E4E" w:rsidRDefault="00FD2E4E" w:rsidP="00FD2E4E">
      <w:pPr>
        <w:pStyle w:val="B10"/>
      </w:pPr>
      <w:r>
        <w:t xml:space="preserve">when the SSB for L1-RSRP measurement fully or partially overlaps with the OFDM symbol as SSB transmitted from serving cell(s) for RLM, BFD, CBD or L1-RSRP measurement, - UE shall be able to measure the SSB for L1-RSRP measurement without any </w:t>
      </w:r>
      <w:proofErr w:type="gramStart"/>
      <w:r>
        <w:t>restriction;</w:t>
      </w:r>
      <w:proofErr w:type="gramEnd"/>
    </w:p>
    <w:p w14:paraId="2AC2FCC4" w14:textId="77777777" w:rsidR="00FD2E4E" w:rsidRDefault="00FD2E4E" w:rsidP="00FD2E4E">
      <w:pPr>
        <w:pStyle w:val="B10"/>
      </w:pPr>
      <w:r>
        <w:t xml:space="preserve">when the SSB for L1-RSRP measurement fully or partially overlaps with the OFDM symbol of CSI-RS transmitted from serving cell(s) for RLM, BFD, CBD or L1-RSRP measurement, </w:t>
      </w:r>
    </w:p>
    <w:p w14:paraId="1567B8AF" w14:textId="77777777" w:rsidR="00FD2E4E" w:rsidRDefault="00FD2E4E" w:rsidP="00FD2E4E">
      <w:pPr>
        <w:ind w:leftChars="142" w:left="568" w:hanging="284"/>
      </w:pPr>
      <w:r>
        <w:t>-</w:t>
      </w:r>
      <w:r>
        <w:tab/>
        <w:t xml:space="preserve">If SSB and CSI-RS have same SCS, UE shall be able to measure the SSB for L1-RSRP measurement without any </w:t>
      </w:r>
      <w:proofErr w:type="gramStart"/>
      <w:r>
        <w:t>restriction;</w:t>
      </w:r>
      <w:proofErr w:type="gramEnd"/>
    </w:p>
    <w:p w14:paraId="4724BE02" w14:textId="77777777" w:rsidR="00FD2E4E" w:rsidRDefault="00FD2E4E" w:rsidP="00FD2E4E">
      <w:pPr>
        <w:ind w:leftChars="142" w:left="568" w:hanging="284"/>
      </w:pPr>
      <w:r>
        <w:t>-</w:t>
      </w:r>
      <w:r>
        <w:tab/>
        <w:t>If SSB and CSI-RS have different SCS,</w:t>
      </w:r>
    </w:p>
    <w:p w14:paraId="679A218D" w14:textId="77777777" w:rsidR="00FD2E4E" w:rsidRDefault="00FD2E4E" w:rsidP="00FD2E4E">
      <w:pPr>
        <w:ind w:leftChars="283" w:left="850" w:hanging="284"/>
      </w:pPr>
      <w:r>
        <w:lastRenderedPageBreak/>
        <w:t>-</w:t>
      </w:r>
      <w:r>
        <w:tab/>
        <w:t xml:space="preserve">If UE supports </w:t>
      </w:r>
      <w:proofErr w:type="spellStart"/>
      <w:r>
        <w:rPr>
          <w:i/>
          <w:iCs/>
        </w:rPr>
        <w:t>simultaneousRxDataSSB-DiffNumerology</w:t>
      </w:r>
      <w:proofErr w:type="spellEnd"/>
      <w:r>
        <w:t xml:space="preserve">, UE shall be able to measure the SSB for L1-RSRP measurement without any </w:t>
      </w:r>
      <w:proofErr w:type="gramStart"/>
      <w:r>
        <w:t>restriction;</w:t>
      </w:r>
      <w:proofErr w:type="gramEnd"/>
    </w:p>
    <w:p w14:paraId="1F05FB5C" w14:textId="77777777" w:rsidR="00FD2E4E" w:rsidRDefault="00FD2E4E" w:rsidP="00FD2E4E">
      <w:pPr>
        <w:ind w:leftChars="283" w:left="850" w:hanging="284"/>
        <w:rPr>
          <w:lang w:val="en-US"/>
        </w:rPr>
      </w:pPr>
      <w:r>
        <w:t>-</w:t>
      </w:r>
      <w:r>
        <w:tab/>
        <w:t xml:space="preserve">If UE does not support </w:t>
      </w:r>
      <w:proofErr w:type="spellStart"/>
      <w:r>
        <w:rPr>
          <w:i/>
          <w:iCs/>
        </w:rPr>
        <w:t>simultaneousRxDataSSB-DiffNumerology</w:t>
      </w:r>
      <w:proofErr w:type="spellEnd"/>
      <w:r>
        <w:t xml:space="preserve">, UE is required to measure one of but not both SSB for L1-RSRP measurement and CSI-RS. Longer measurement period for SSB based L1-RSRP measurement is expected, and </w:t>
      </w:r>
      <w:r>
        <w:rPr>
          <w:lang w:val="en-US"/>
        </w:rPr>
        <w:t>no requirements are defined.</w:t>
      </w:r>
    </w:p>
    <w:p w14:paraId="4388C9CB" w14:textId="47F67406" w:rsidR="00FD2E4E" w:rsidRDefault="00FD2E4E" w:rsidP="00FD2E4E">
      <w:r>
        <w:t xml:space="preserve">For FR2, for UE incapable of </w:t>
      </w:r>
      <w:del w:id="191" w:author="Miao Wang" w:date="2024-11-07T21:38:00Z">
        <w:r w:rsidRPr="005D4794" w:rsidDel="00FD2E4E">
          <w:rPr>
            <w:rFonts w:eastAsia="?? ??"/>
            <w:i/>
            <w:iCs/>
          </w:rPr>
          <w:delText>[capability of measurement with RTD&gt;CP]</w:delText>
        </w:r>
      </w:del>
      <w:ins w:id="192" w:author="Miao Wang" w:date="2024-11-07T21:38:00Z">
        <w:r w:rsidRPr="005D4794">
          <w:rPr>
            <w:rFonts w:eastAsia="?? ??"/>
            <w:i/>
            <w:iCs/>
          </w:rPr>
          <w:t>multiCellL1-measRTD-greaterThan-CP-</w:t>
        </w:r>
        <w:r>
          <w:rPr>
            <w:rFonts w:eastAsia="?? ??"/>
          </w:rPr>
          <w:t>r18</w:t>
        </w:r>
      </w:ins>
      <w:r>
        <w:t xml:space="preserve"> and for UE capable of </w:t>
      </w:r>
      <w:del w:id="193" w:author="Miao Wang" w:date="2024-11-07T21:39:00Z">
        <w:r w:rsidRPr="005D4794" w:rsidDel="00FD2E4E">
          <w:rPr>
            <w:rFonts w:eastAsia="?? ??"/>
            <w:i/>
            <w:iCs/>
          </w:rPr>
          <w:delText>[capability of measurement with RTD&gt;CP]</w:delText>
        </w:r>
      </w:del>
      <w:ins w:id="194" w:author="Miao Wang" w:date="2024-11-07T21:39:00Z">
        <w:r w:rsidRPr="005D4794">
          <w:rPr>
            <w:rFonts w:eastAsia="?? ??"/>
            <w:i/>
            <w:iCs/>
          </w:rPr>
          <w:t>multiCellL1-measRTD-greaterThan-CP-r18</w:t>
        </w:r>
      </w:ins>
      <w:r>
        <w:t>,</w:t>
      </w:r>
    </w:p>
    <w:p w14:paraId="71B2549F" w14:textId="77777777" w:rsidR="00FD2E4E" w:rsidRDefault="00FD2E4E" w:rsidP="00FD2E4E">
      <w:pPr>
        <w:ind w:leftChars="100" w:left="200"/>
      </w:pPr>
      <w:r>
        <w:t xml:space="preserve">when the SSB for L1-RSRP measurement on one CC fully or partially overlaps with the OFDM symbol as SSB transmitted from serving cell(s) for RLM, BFD, or CBD measurement on the same CC or different CCs in the same band, UE is required to measure one of but not both SSBs. Longer measurement period for </w:t>
      </w:r>
      <w:del w:id="195" w:author="Miao Wang" w:date="2024-11-07T21:43:00Z">
        <w:r w:rsidDel="005D4794">
          <w:delText>[SSB based RLM/</w:delText>
        </w:r>
      </w:del>
      <w:r>
        <w:t>SSB based L1-RSRP</w:t>
      </w:r>
      <w:del w:id="196" w:author="Miao Wang" w:date="2024-11-07T21:43:00Z">
        <w:r w:rsidDel="005D4794">
          <w:delText>]</w:delText>
        </w:r>
      </w:del>
      <w:r>
        <w:t xml:space="preserve"> is expected, and no requirements are defined.</w:t>
      </w:r>
    </w:p>
    <w:p w14:paraId="61655CD5" w14:textId="77777777" w:rsidR="00FD2E4E" w:rsidRDefault="00FD2E4E" w:rsidP="00FD2E4E">
      <w:pPr>
        <w:ind w:leftChars="100" w:left="200"/>
      </w:pPr>
      <w:r>
        <w:t xml:space="preserve">when the SSB for L1-RSRP measurement on one CC fully or partially overlaps with the OFDM symbol as CSI-RS transmitted from serving cell(s) for RLM, BFD, or CBD measurement </w:t>
      </w:r>
      <w:r>
        <w:rPr>
          <w:rFonts w:eastAsia="Malgun Gothic"/>
          <w:lang w:eastAsia="ja-JP"/>
        </w:rPr>
        <w:t xml:space="preserve">on the same CC or different CCs in the same band, </w:t>
      </w:r>
      <w:r>
        <w:t xml:space="preserve">UE is required to measure one of but not both SSB for L1-RSRP measurement and CSI-RS. Longer measurement period for SSB based L1-RSRP measurement is expected, and </w:t>
      </w:r>
      <w:r>
        <w:rPr>
          <w:lang w:val="en-US"/>
        </w:rPr>
        <w:t>no requirements are defined</w:t>
      </w:r>
      <w:r>
        <w:t>.</w:t>
      </w:r>
    </w:p>
    <w:p w14:paraId="08A74800" w14:textId="77777777" w:rsidR="00FD2E4E" w:rsidRDefault="00FD2E4E" w:rsidP="00FD2E4E">
      <w:r>
        <w:t>For FR2, if the network configures same or mixed numerology between SSB for L1-RSRP</w:t>
      </w:r>
      <w:r>
        <w:rPr>
          <w:rFonts w:eastAsia="Malgun Gothic"/>
          <w:lang w:eastAsia="ja-JP"/>
        </w:rPr>
        <w:t xml:space="preserve"> 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481DBB4" w14:textId="77777777" w:rsidR="00FD2E4E" w:rsidRDefault="00FD2E4E" w:rsidP="00FD2E4E"/>
    <w:p w14:paraId="54D6489A" w14:textId="77777777" w:rsidR="00FD2E4E" w:rsidRDefault="00FD2E4E" w:rsidP="00FD2E4E">
      <w:pPr>
        <w:pStyle w:val="Heading4"/>
      </w:pPr>
      <w:r>
        <w:t>9.</w:t>
      </w:r>
      <w:r>
        <w:rPr>
          <w:lang w:val="en-US" w:eastAsia="zh-CN"/>
        </w:rPr>
        <w:t>15</w:t>
      </w:r>
      <w:r>
        <w:t>.</w:t>
      </w:r>
      <w:r>
        <w:rPr>
          <w:lang w:val="en-US" w:eastAsia="zh-CN"/>
        </w:rPr>
        <w:t>6</w:t>
      </w:r>
      <w:r>
        <w:t>.</w:t>
      </w:r>
      <w:r>
        <w:rPr>
          <w:lang w:val="en-US" w:eastAsia="zh-CN"/>
        </w:rPr>
        <w:t>3</w:t>
      </w:r>
      <w:r>
        <w:rPr>
          <w:lang w:eastAsia="zh-CN"/>
        </w:rPr>
        <w:tab/>
      </w:r>
      <w:r>
        <w:t>Scheduling availability of UE during int</w:t>
      </w:r>
      <w:r>
        <w:rPr>
          <w:lang w:eastAsia="zh-CN"/>
        </w:rPr>
        <w:t>er</w:t>
      </w:r>
      <w:r>
        <w:t>-frequency L1-RSRP</w:t>
      </w:r>
      <w:r>
        <w:rPr>
          <w:lang w:val="en-US" w:eastAsia="zh-CN"/>
        </w:rPr>
        <w:t xml:space="preserve"> </w:t>
      </w:r>
      <w:r>
        <w:t>measurements</w:t>
      </w:r>
    </w:p>
    <w:p w14:paraId="3BAC2F56" w14:textId="77777777" w:rsidR="00FD2E4E" w:rsidRDefault="00FD2E4E" w:rsidP="00FD2E4E">
      <w:pPr>
        <w:rPr>
          <w:lang w:eastAsia="zh-CN"/>
        </w:rPr>
      </w:pPr>
      <w:r>
        <w:rPr>
          <w:lang w:eastAsia="zh-CN"/>
        </w:rPr>
        <w:t>Scheduling availability restrictions described in the following clauses apply when UE is performing L1-RSRP measurement on</w:t>
      </w:r>
      <w:r>
        <w:rPr>
          <w:lang w:val="en-US" w:eastAsia="zh-CN"/>
        </w:rPr>
        <w:t xml:space="preserve"> inter-frequency</w:t>
      </w:r>
      <w:r>
        <w:rPr>
          <w:lang w:eastAsia="zh-CN"/>
        </w:rPr>
        <w:t xml:space="preserve"> cell(s), and UE is receiving PDCCH/PDSCH from serving cell.</w:t>
      </w:r>
    </w:p>
    <w:p w14:paraId="57A0C597" w14:textId="77777777" w:rsidR="00FD2E4E" w:rsidRDefault="00FD2E4E" w:rsidP="00FD2E4E">
      <w:pPr>
        <w:rPr>
          <w:lang w:eastAsia="zh-CN"/>
        </w:rPr>
      </w:pPr>
      <w:r>
        <w:t xml:space="preserve">Unless explicitly stated, the SSB to be measured for L1-RSRP measurement is transmitted from </w:t>
      </w:r>
      <w:proofErr w:type="spellStart"/>
      <w:r>
        <w:t>neig</w:t>
      </w:r>
      <w:proofErr w:type="spellEnd"/>
      <w:r>
        <w:rPr>
          <w:lang w:val="en-US" w:eastAsia="zh-CN"/>
        </w:rPr>
        <w:t>h</w:t>
      </w:r>
      <w:proofErr w:type="spellStart"/>
      <w:r>
        <w:t>bor</w:t>
      </w:r>
      <w:proofErr w:type="spellEnd"/>
      <w:r>
        <w:t xml:space="preserve"> </w:t>
      </w:r>
      <w:r>
        <w:rPr>
          <w:lang w:eastAsia="zh-CN"/>
        </w:rPr>
        <w:t>cell(s)</w:t>
      </w:r>
      <w:r>
        <w:t>.</w:t>
      </w:r>
    </w:p>
    <w:p w14:paraId="4DC91968" w14:textId="77777777" w:rsidR="00FD2E4E" w:rsidRDefault="00FD2E4E" w:rsidP="00FD2E4E">
      <w:pPr>
        <w:pStyle w:val="Heading5"/>
        <w:ind w:left="1417" w:hanging="1417"/>
        <w:rPr>
          <w:lang w:eastAsia="en-GB"/>
        </w:rPr>
      </w:pPr>
      <w:r>
        <w:rPr>
          <w:rFonts w:eastAsia="?? ??"/>
        </w:rPr>
        <w:t>9.</w:t>
      </w:r>
      <w:r>
        <w:rPr>
          <w:lang w:val="en-US" w:eastAsia="zh-CN"/>
        </w:rPr>
        <w:t>15</w:t>
      </w:r>
      <w:r>
        <w:rPr>
          <w:rFonts w:eastAsia="?? ??"/>
        </w:rPr>
        <w:t>.</w:t>
      </w:r>
      <w:r>
        <w:rPr>
          <w:lang w:val="en-US" w:eastAsia="zh-CN"/>
        </w:rPr>
        <w:t>6</w:t>
      </w:r>
      <w:r>
        <w:rPr>
          <w:rFonts w:eastAsia="?? ??"/>
        </w:rPr>
        <w:t>.</w:t>
      </w:r>
      <w:r>
        <w:rPr>
          <w:lang w:val="en-US" w:eastAsia="zh-CN"/>
        </w:rPr>
        <w:t>3.1</w:t>
      </w:r>
      <w:r>
        <w:rPr>
          <w:rFonts w:eastAsia="?? ??"/>
        </w:rPr>
        <w:tab/>
        <w:t>Scheduling availability of UE performing L1-RSRP measurement with a same subcarrier spacing as PDSCH/PDCCH on FR1</w:t>
      </w:r>
    </w:p>
    <w:p w14:paraId="36E085AC" w14:textId="77777777" w:rsidR="00FD2E4E" w:rsidRDefault="00FD2E4E" w:rsidP="00FD2E4E">
      <w:pPr>
        <w:rPr>
          <w:lang w:val="en-US" w:eastAsia="zh-CN"/>
        </w:rPr>
      </w:pPr>
      <w:r>
        <w:t xml:space="preserve">There are no scheduling restrictions due to </w:t>
      </w:r>
      <w:r>
        <w:rPr>
          <w:rFonts w:eastAsia="MS Mincho"/>
          <w:lang w:eastAsia="ja-JP"/>
        </w:rPr>
        <w:t>L1-RSRP measurement</w:t>
      </w:r>
      <w:r>
        <w:t xml:space="preserve"> performed on SSB as RS for L1-RSRP measurement with the same SCS as PDSCH/PDCCH in FR1.</w:t>
      </w:r>
    </w:p>
    <w:p w14:paraId="5E74D79F" w14:textId="77777777" w:rsidR="00FD2E4E" w:rsidRDefault="00FD2E4E" w:rsidP="00FD2E4E">
      <w:pPr>
        <w:pStyle w:val="Heading5"/>
        <w:ind w:left="1417" w:hanging="1417"/>
        <w:rPr>
          <w:rFonts w:eastAsia="?? ??"/>
          <w:lang w:eastAsia="en-GB"/>
        </w:rPr>
      </w:pPr>
      <w:r>
        <w:rPr>
          <w:rFonts w:eastAsia="?? ??"/>
        </w:rPr>
        <w:t>9.</w:t>
      </w:r>
      <w:r>
        <w:rPr>
          <w:lang w:val="en-US" w:eastAsia="zh-CN"/>
        </w:rPr>
        <w:t>15</w:t>
      </w:r>
      <w:r>
        <w:rPr>
          <w:rFonts w:eastAsia="?? ??"/>
        </w:rPr>
        <w:t>.</w:t>
      </w:r>
      <w:r>
        <w:rPr>
          <w:lang w:val="en-US" w:eastAsia="zh-CN"/>
        </w:rPr>
        <w:t>6</w:t>
      </w:r>
      <w:r>
        <w:rPr>
          <w:rFonts w:eastAsia="?? ??"/>
        </w:rPr>
        <w:t>.</w:t>
      </w:r>
      <w:r>
        <w:rPr>
          <w:lang w:val="en-US" w:eastAsia="zh-CN"/>
        </w:rPr>
        <w:t>3</w:t>
      </w:r>
      <w:r>
        <w:rPr>
          <w:rFonts w:eastAsia="?? ??"/>
        </w:rPr>
        <w:t>.2</w:t>
      </w:r>
      <w:r>
        <w:rPr>
          <w:rFonts w:eastAsia="?? ??"/>
        </w:rPr>
        <w:tab/>
        <w:t>Scheduling availability of UE performing L1-RSRP measurement with a different subcarrier spacing than PDSCH/PDCCH on FR1</w:t>
      </w:r>
    </w:p>
    <w:p w14:paraId="4380DB2F" w14:textId="77777777" w:rsidR="00FD2E4E" w:rsidRDefault="00FD2E4E" w:rsidP="00FD2E4E">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L1-RSRP measurement based on SSB configured for L1-RSRP measurement.</w:t>
      </w:r>
    </w:p>
    <w:p w14:paraId="41656D8B" w14:textId="77777777" w:rsidR="00FD2E4E" w:rsidRDefault="00FD2E4E" w:rsidP="00FD2E4E">
      <w:pPr>
        <w:pStyle w:val="B10"/>
        <w:rPr>
          <w:rFonts w:eastAsia="Times New Roman"/>
          <w:lang w:eastAsia="zh-CN"/>
        </w:rPr>
      </w:pPr>
      <w:r>
        <w:rPr>
          <w:lang w:eastAsia="zh-CN"/>
        </w:rPr>
        <w:t>-</w:t>
      </w:r>
      <w:r>
        <w:rPr>
          <w:lang w:eastAsia="zh-CN"/>
        </w:rPr>
        <w:tab/>
      </w:r>
      <w:r>
        <w:rPr>
          <w:rFonts w:eastAsia="MS Mincho"/>
          <w:lang w:eastAsia="ja-JP"/>
        </w:rPr>
        <w:t>T</w:t>
      </w:r>
      <w:r>
        <w:rPr>
          <w:lang w:eastAsia="zh-CN"/>
        </w:rPr>
        <w:t>he UE is not expected to transmit PUCCH/PUSCH/SRS or receive PDCCH/PDSCH/CSI-RS for tracking/CSI-RS for CQI on the concerned OFDM symbols, where the concern OFDM symbols are</w:t>
      </w:r>
    </w:p>
    <w:p w14:paraId="6B2854AC" w14:textId="77777777" w:rsidR="00FD2E4E" w:rsidRDefault="00FD2E4E" w:rsidP="00FD2E4E">
      <w:pPr>
        <w:pStyle w:val="B20"/>
        <w:rPr>
          <w:lang w:eastAsia="zh-CN"/>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and </w:t>
      </w:r>
    </w:p>
    <w:p w14:paraId="054528E6" w14:textId="242650F4" w:rsidR="00FD2E4E" w:rsidRDefault="00FD2E4E" w:rsidP="00FD2E4E">
      <w:pPr>
        <w:pStyle w:val="B20"/>
        <w:rPr>
          <w:lang w:eastAsia="zh-CN"/>
        </w:rPr>
      </w:pPr>
      <w:r>
        <w:rPr>
          <w:lang w:eastAsia="zh-CN"/>
        </w:rPr>
        <w:t>-</w:t>
      </w:r>
      <w:r>
        <w:rPr>
          <w:lang w:eastAsia="zh-CN"/>
        </w:rPr>
        <w:tab/>
        <w:t xml:space="preserve">If UE supports </w:t>
      </w:r>
      <w:del w:id="197" w:author="Miao Wang" w:date="2024-11-07T21:39:00Z">
        <w:r w:rsidRPr="005D4794" w:rsidDel="00FD2E4E">
          <w:rPr>
            <w:rFonts w:eastAsia="?? ??"/>
            <w:i/>
            <w:iCs/>
          </w:rPr>
          <w:delText>[capability of measurement with RTD&gt;CP]</w:delText>
        </w:r>
      </w:del>
      <w:ins w:id="198" w:author="Miao Wang" w:date="2024-11-07T21:39:00Z">
        <w:r w:rsidRPr="005D4794">
          <w:rPr>
            <w:rFonts w:eastAsia="?? ??"/>
            <w:i/>
            <w:iCs/>
          </w:rPr>
          <w:t>multiCellL1-measRTD-greaterThan-CP-r18</w:t>
        </w:r>
      </w:ins>
      <w:r>
        <w:rPr>
          <w:rFonts w:eastAsia="?? ??"/>
        </w:rPr>
        <w:t xml:space="preserve"> capability</w:t>
      </w:r>
      <w:r>
        <w:rPr>
          <w:lang w:eastAsia="zh-CN"/>
        </w:rPr>
        <w:t xml:space="preserve">, 1 OFDM symbol before or after the OFDM symbols corresponding to the SSB indexes configured </w:t>
      </w:r>
      <w:r>
        <w:rPr>
          <w:rFonts w:eastAsia="MS Mincho"/>
          <w:lang w:eastAsia="ja-JP"/>
        </w:rPr>
        <w:t>for L1-RSRP measurement.</w:t>
      </w:r>
    </w:p>
    <w:p w14:paraId="493EADEF" w14:textId="77777777" w:rsidR="00FD2E4E" w:rsidRDefault="00FD2E4E" w:rsidP="00FD2E4E">
      <w:pPr>
        <w:rPr>
          <w:lang w:eastAsia="en-GB"/>
        </w:rPr>
      </w:pPr>
      <w:r>
        <w:t xml:space="preserve">When intra-band carrier aggregation in FR1 is configured, the scheduling restrictions apply to cell(s) in the same band </w:t>
      </w:r>
      <w:r>
        <w:rPr>
          <w:lang w:val="en-US"/>
        </w:rPr>
        <w:t>on the symbols</w:t>
      </w:r>
      <w: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p>
    <w:p w14:paraId="04A39460" w14:textId="77777777" w:rsidR="00FD2E4E" w:rsidRDefault="00FD2E4E" w:rsidP="00FD2E4E">
      <w:pPr>
        <w:pStyle w:val="B10"/>
      </w:pPr>
    </w:p>
    <w:p w14:paraId="127FE598" w14:textId="77777777" w:rsidR="00FD2E4E" w:rsidRDefault="00FD2E4E" w:rsidP="00FD2E4E">
      <w:pPr>
        <w:pStyle w:val="Heading5"/>
        <w:ind w:left="1417" w:hanging="1417"/>
        <w:rPr>
          <w:rFonts w:eastAsia="?? ??"/>
        </w:rPr>
      </w:pPr>
      <w:r>
        <w:rPr>
          <w:rFonts w:eastAsia="?? ??"/>
        </w:rPr>
        <w:lastRenderedPageBreak/>
        <w:t>9.</w:t>
      </w:r>
      <w:r>
        <w:rPr>
          <w:lang w:val="en-US" w:eastAsia="zh-CN"/>
        </w:rPr>
        <w:t>15</w:t>
      </w:r>
      <w:r>
        <w:rPr>
          <w:rFonts w:eastAsia="?? ??"/>
        </w:rPr>
        <w:t>.</w:t>
      </w:r>
      <w:r>
        <w:rPr>
          <w:lang w:val="en-US" w:eastAsia="zh-CN"/>
        </w:rPr>
        <w:t>6</w:t>
      </w:r>
      <w:r>
        <w:rPr>
          <w:rFonts w:eastAsia="?? ??"/>
        </w:rPr>
        <w:t>.</w:t>
      </w:r>
      <w:r>
        <w:rPr>
          <w:lang w:val="en-US" w:eastAsia="zh-CN"/>
        </w:rPr>
        <w:t>3</w:t>
      </w:r>
      <w:r>
        <w:rPr>
          <w:rFonts w:eastAsia="?? ??"/>
        </w:rPr>
        <w:t>.3</w:t>
      </w:r>
      <w:r>
        <w:rPr>
          <w:rFonts w:eastAsia="?? ??"/>
        </w:rPr>
        <w:tab/>
        <w:t>Scheduling availability of UE performing L1-RSRP measurement on FR2</w:t>
      </w:r>
    </w:p>
    <w:p w14:paraId="4F97ACF8" w14:textId="77777777" w:rsidR="00FD2E4E" w:rsidRDefault="00FD2E4E" w:rsidP="00FD2E4E">
      <w:pPr>
        <w:rPr>
          <w:rFonts w:eastAsia="MS Mincho"/>
          <w:lang w:eastAsia="ja-JP"/>
        </w:rPr>
      </w:pPr>
      <w:r>
        <w:t xml:space="preserve">The following scheduling restriction applies due to </w:t>
      </w:r>
      <w:r>
        <w:rPr>
          <w:rFonts w:eastAsia="MS Mincho"/>
          <w:lang w:eastAsia="ja-JP"/>
        </w:rPr>
        <w:t>L1-RSRP measurement.</w:t>
      </w:r>
    </w:p>
    <w:p w14:paraId="08D37B24" w14:textId="77777777" w:rsidR="00FD2E4E" w:rsidRDefault="00FD2E4E" w:rsidP="00FD2E4E">
      <w:pPr>
        <w:pStyle w:val="B10"/>
        <w:rPr>
          <w:rFonts w:eastAsia="Times New Roman"/>
          <w:lang w:eastAsia="zh-CN"/>
        </w:rPr>
      </w:pPr>
      <w:r>
        <w:rPr>
          <w:lang w:eastAsia="zh-CN"/>
        </w:rPr>
        <w:t>-</w:t>
      </w:r>
      <w:r>
        <w:rPr>
          <w:lang w:eastAsia="zh-CN"/>
        </w:rPr>
        <w:tab/>
      </w:r>
      <w:r>
        <w:rPr>
          <w:lang w:eastAsia="ja-JP"/>
        </w:rPr>
        <w:t>The UE is not expected to transmit PUCCH/PUSCH/SRS or receive PDCCH/PDSCH</w:t>
      </w:r>
      <w:r>
        <w:rPr>
          <w:lang w:eastAsia="zh-CN"/>
        </w:rPr>
        <w:t>/CSI-RS for tracking/CSI-RS for CQI</w:t>
      </w:r>
      <w:r>
        <w:rPr>
          <w:lang w:eastAsia="ja-JP"/>
        </w:rPr>
        <w:t xml:space="preserve"> on </w:t>
      </w:r>
      <w:r>
        <w:rPr>
          <w:lang w:eastAsia="zh-CN"/>
        </w:rPr>
        <w:t>the concerned OFDM symbols, where the concern OFDM symbols are:</w:t>
      </w:r>
    </w:p>
    <w:p w14:paraId="3427CDC6" w14:textId="77777777" w:rsidR="00FD2E4E" w:rsidRDefault="00FD2E4E" w:rsidP="00FD2E4E">
      <w:pPr>
        <w:pStyle w:val="B20"/>
        <w:rPr>
          <w:lang w:eastAsia="en-GB"/>
        </w:rPr>
      </w:pPr>
      <w:r>
        <w:rPr>
          <w:lang w:eastAsia="zh-CN"/>
        </w:rPr>
        <w:t>-</w:t>
      </w:r>
      <w:r>
        <w:rPr>
          <w:lang w:eastAsia="zh-CN"/>
        </w:rPr>
        <w:tab/>
        <w:t xml:space="preserve">the same OFDM symbols corresponding to the SSB indexes configured </w:t>
      </w:r>
      <w:r>
        <w:rPr>
          <w:rFonts w:eastAsia="MS Mincho"/>
          <w:lang w:eastAsia="ja-JP"/>
        </w:rPr>
        <w:t xml:space="preserve">for L1-RSRP measurement, and </w:t>
      </w:r>
    </w:p>
    <w:p w14:paraId="760DF985" w14:textId="62C204D9" w:rsidR="00FD2E4E" w:rsidRDefault="00FD2E4E" w:rsidP="00FD2E4E">
      <w:pPr>
        <w:pStyle w:val="B20"/>
        <w:rPr>
          <w:lang w:eastAsia="zh-CN"/>
        </w:rPr>
      </w:pPr>
      <w:r>
        <w:rPr>
          <w:lang w:eastAsia="zh-CN"/>
        </w:rPr>
        <w:t>-</w:t>
      </w:r>
      <w:r>
        <w:rPr>
          <w:lang w:eastAsia="zh-CN"/>
        </w:rPr>
        <w:tab/>
        <w:t xml:space="preserve">if UE supports </w:t>
      </w:r>
      <w:del w:id="199" w:author="Miao Wang" w:date="2024-11-07T21:39:00Z">
        <w:r w:rsidRPr="00FD2E4E" w:rsidDel="00FD2E4E">
          <w:rPr>
            <w:rFonts w:eastAsia="?? ??"/>
            <w:i/>
            <w:iCs/>
          </w:rPr>
          <w:delText>[capability of measurement with RTD&gt;CP]</w:delText>
        </w:r>
      </w:del>
      <w:ins w:id="200" w:author="Miao Wang" w:date="2024-11-07T21:39:00Z">
        <w:r w:rsidRPr="00FD2E4E">
          <w:rPr>
            <w:rFonts w:eastAsia="?? ??"/>
            <w:i/>
            <w:iCs/>
          </w:rPr>
          <w:t>multiCellL1-measRTD-greaterThan-CP-r18</w:t>
        </w:r>
      </w:ins>
      <w:r>
        <w:rPr>
          <w:rFonts w:eastAsia="?? ??"/>
        </w:rPr>
        <w:t xml:space="preserve"> capability</w:t>
      </w:r>
      <w:r>
        <w:rPr>
          <w:lang w:eastAsia="zh-CN"/>
        </w:rPr>
        <w:t xml:space="preserve">, 1 OFDM symbol before or after the OFDM symbols corresponding to the SSB indexes configured </w:t>
      </w:r>
      <w:r>
        <w:rPr>
          <w:rFonts w:eastAsia="MS Mincho"/>
          <w:lang w:eastAsia="ja-JP"/>
        </w:rPr>
        <w:t>for L1-RSRP measurement</w:t>
      </w:r>
      <w:r>
        <w:rPr>
          <w:lang w:eastAsia="zh-CN"/>
        </w:rPr>
        <w:t xml:space="preserve">. </w:t>
      </w:r>
    </w:p>
    <w:p w14:paraId="112A664B" w14:textId="77777777" w:rsidR="00FD2E4E" w:rsidRDefault="00FD2E4E" w:rsidP="00FD2E4E">
      <w:pPr>
        <w:rPr>
          <w:lang w:eastAsia="zh-CN"/>
        </w:rPr>
      </w:pPr>
      <w:r>
        <w:rPr>
          <w:lang w:eastAsia="zh-CN"/>
        </w:rPr>
        <w:t xml:space="preserve">When intra-band carrier aggregation in FR2 is performed, the scheduling restrictions </w:t>
      </w:r>
      <w:r>
        <w:t>is performed</w:t>
      </w:r>
      <w:r>
        <w:rPr>
          <w:lang w:eastAsia="zh-CN"/>
        </w:rPr>
        <w:t xml:space="preserve"> apply to cell(s) in the band </w:t>
      </w:r>
      <w:r>
        <w:rPr>
          <w:lang w:val="en-US"/>
        </w:rPr>
        <w:t>on the symbols</w:t>
      </w:r>
      <w:r>
        <w:t xml:space="preserve"> that fully or partially overlap with restricted symbols</w:t>
      </w:r>
      <w:r>
        <w:rPr>
          <w:lang w:eastAsia="zh-CN"/>
        </w:rPr>
        <w:t>.</w:t>
      </w:r>
    </w:p>
    <w:p w14:paraId="22A31235" w14:textId="77777777" w:rsidR="00FD2E4E" w:rsidRDefault="00FD2E4E" w:rsidP="00FD2E4E">
      <w:pPr>
        <w:rPr>
          <w:lang w:eastAsia="zh-CN"/>
        </w:rPr>
      </w:pPr>
      <w:r>
        <w:rPr>
          <w:lang w:eastAsia="zh-CN"/>
        </w:rPr>
        <w:t xml:space="preserve">When inter-band carrier aggregation in FR2 is performed, there are no scheduling restrictions on FR2 cells in the bands due to </w:t>
      </w:r>
      <w:r>
        <w:t>L1-RSRP measurement</w:t>
      </w:r>
      <w:r>
        <w:rPr>
          <w:lang w:eastAsia="zh-CN"/>
        </w:rPr>
        <w:t xml:space="preserve"> performed on FR2 cell(s)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14:paraId="64FE2F41" w14:textId="77777777" w:rsidR="00FD2E4E" w:rsidRDefault="00FD2E4E" w:rsidP="00FD2E4E">
      <w:pPr>
        <w:rPr>
          <w:rFonts w:eastAsia="MS Mincho"/>
          <w:lang w:eastAsia="ja-JP"/>
        </w:rPr>
      </w:pPr>
      <w:r>
        <w:rPr>
          <w:rFonts w:eastAsia="MS Mincho"/>
          <w:lang w:eastAsia="ja-JP"/>
        </w:rPr>
        <w:t>If following conditions are met,</w:t>
      </w:r>
    </w:p>
    <w:p w14:paraId="0667ACB4" w14:textId="77777777" w:rsidR="00FD2E4E" w:rsidRDefault="00FD2E4E" w:rsidP="00FD2E4E">
      <w:pPr>
        <w:pStyle w:val="B10"/>
        <w:rPr>
          <w:rFonts w:eastAsia="Yu Mincho"/>
          <w:lang w:eastAsia="ja-JP"/>
        </w:rPr>
      </w:pPr>
      <w:r>
        <w:rPr>
          <w:rFonts w:eastAsia="Yu Mincho"/>
          <w:lang w:eastAsia="ja-JP"/>
        </w:rPr>
        <w:t>-</w:t>
      </w:r>
      <w:r>
        <w:rPr>
          <w:rFonts w:eastAsia="Yu Mincho"/>
          <w:lang w:eastAsia="ja-JP"/>
        </w:rPr>
        <w:tab/>
        <w:t>UE has been notified about system information update through paging,</w:t>
      </w:r>
    </w:p>
    <w:p w14:paraId="525931EF" w14:textId="77777777" w:rsidR="00FD2E4E" w:rsidRDefault="00FD2E4E" w:rsidP="00FD2E4E">
      <w:pPr>
        <w:pStyle w:val="B10"/>
        <w:rPr>
          <w:rFonts w:eastAsia="Yu Mincho"/>
          <w:lang w:eastAsia="ja-JP"/>
        </w:rPr>
      </w:pPr>
      <w:r>
        <w:rPr>
          <w:rFonts w:eastAsia="Yu Mincho"/>
          <w:lang w:eastAsia="ja-JP"/>
        </w:rPr>
        <w:t>-</w:t>
      </w:r>
      <w:r>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42DD6EAC" w14:textId="77777777" w:rsidR="00FD2E4E" w:rsidRDefault="00FD2E4E" w:rsidP="00FD2E4E">
      <w:pPr>
        <w:rPr>
          <w:rFonts w:eastAsia="MS Mincho"/>
          <w:lang w:eastAsia="ja-JP"/>
        </w:rPr>
      </w:pPr>
      <w:r>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14:paraId="43EB95F3" w14:textId="77777777" w:rsidR="00FD2E4E" w:rsidRDefault="00FD2E4E" w:rsidP="00FD2E4E">
      <w:pPr>
        <w:rPr>
          <w:rFonts w:eastAsia="Times New Roman"/>
          <w:i/>
          <w:lang w:val="en-US" w:eastAsia="zh-CN"/>
        </w:rPr>
      </w:pPr>
      <w:r>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Pr>
          <w:lang w:eastAsia="ja-JP"/>
        </w:rPr>
        <w:t>for L1-RSRP measurement</w:t>
      </w:r>
      <w:r>
        <w:rPr>
          <w:rFonts w:eastAsia="MS Mincho"/>
          <w:lang w:eastAsia="ja-JP"/>
        </w:rPr>
        <w:t>.</w:t>
      </w:r>
    </w:p>
    <w:p w14:paraId="3FE46079" w14:textId="77777777" w:rsidR="00FD2E4E" w:rsidRDefault="00FD2E4E" w:rsidP="00FD2E4E">
      <w:pPr>
        <w:pStyle w:val="Heading5"/>
        <w:ind w:left="1417" w:hanging="1417"/>
        <w:rPr>
          <w:rFonts w:eastAsia="?? ??"/>
          <w:lang w:eastAsia="en-GB"/>
        </w:rPr>
      </w:pPr>
      <w:r>
        <w:rPr>
          <w:rFonts w:eastAsia="?? ??"/>
        </w:rPr>
        <w:t>9.</w:t>
      </w:r>
      <w:r>
        <w:rPr>
          <w:lang w:val="en-US" w:eastAsia="zh-CN"/>
        </w:rPr>
        <w:t>15</w:t>
      </w:r>
      <w:r>
        <w:rPr>
          <w:rFonts w:eastAsia="?? ??"/>
        </w:rPr>
        <w:t>.</w:t>
      </w:r>
      <w:r>
        <w:rPr>
          <w:lang w:val="en-US" w:eastAsia="zh-CN"/>
        </w:rPr>
        <w:t>6</w:t>
      </w:r>
      <w:r>
        <w:rPr>
          <w:rFonts w:eastAsia="?? ??"/>
        </w:rPr>
        <w:t>.</w:t>
      </w:r>
      <w:r>
        <w:rPr>
          <w:lang w:val="en-US" w:eastAsia="zh-CN"/>
        </w:rPr>
        <w:t>3</w:t>
      </w:r>
      <w:r>
        <w:rPr>
          <w:rFonts w:eastAsia="?? ??"/>
        </w:rPr>
        <w:t>.4</w:t>
      </w:r>
      <w:r>
        <w:rPr>
          <w:rFonts w:eastAsia="?? ??"/>
        </w:rPr>
        <w:tab/>
        <w:t>Scheduling availability of UE performing L1-RSRP measurement on FR1 or FR2 in case of FR1-FR2 inter-band CA</w:t>
      </w:r>
    </w:p>
    <w:p w14:paraId="3755C997" w14:textId="77777777" w:rsidR="00FD2E4E" w:rsidRDefault="00FD2E4E" w:rsidP="00FD2E4E">
      <w:pPr>
        <w:rPr>
          <w:rFonts w:eastAsia="MS Mincho"/>
          <w:lang w:eastAsia="ja-JP"/>
        </w:rPr>
      </w:pPr>
      <w:r>
        <w:t xml:space="preserve">There are no scheduling restrictions </w:t>
      </w:r>
      <w:r>
        <w:rPr>
          <w:rFonts w:eastAsia="MS Mincho"/>
          <w:lang w:eastAsia="ja-JP"/>
        </w:rPr>
        <w:t xml:space="preserve">on FR1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2 </w:t>
      </w:r>
      <w:r>
        <w:rPr>
          <w:lang w:eastAsia="zh-CN"/>
        </w:rPr>
        <w:t>cell(s)</w:t>
      </w:r>
      <w:r>
        <w:rPr>
          <w:rFonts w:eastAsia="MS Mincho"/>
          <w:lang w:eastAsia="ja-JP"/>
        </w:rPr>
        <w:t>.</w:t>
      </w:r>
    </w:p>
    <w:p w14:paraId="71237234" w14:textId="77777777" w:rsidR="00FD2E4E" w:rsidRDefault="00FD2E4E" w:rsidP="00FD2E4E">
      <w:pPr>
        <w:rPr>
          <w:rFonts w:eastAsia="Times New Roman"/>
          <w:lang w:val="en-US" w:eastAsia="zh-CN"/>
        </w:rPr>
      </w:pPr>
      <w:r>
        <w:t xml:space="preserve">There are no scheduling restrictions </w:t>
      </w:r>
      <w:r>
        <w:rPr>
          <w:rFonts w:eastAsia="MS Mincho"/>
          <w:lang w:eastAsia="ja-JP"/>
        </w:rPr>
        <w:t xml:space="preserve">on FR2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1 </w:t>
      </w:r>
      <w:r>
        <w:rPr>
          <w:lang w:eastAsia="zh-CN"/>
        </w:rPr>
        <w:t>cell</w:t>
      </w:r>
      <w:r>
        <w:rPr>
          <w:rFonts w:eastAsia="MS Mincho"/>
          <w:lang w:eastAsia="ja-JP"/>
        </w:rPr>
        <w:t>(s).</w:t>
      </w:r>
    </w:p>
    <w:p w14:paraId="77E1389D" w14:textId="77777777" w:rsidR="00FD2E4E" w:rsidRDefault="00FD2E4E" w:rsidP="00FD2E4E">
      <w:pPr>
        <w:pStyle w:val="Heading5"/>
        <w:rPr>
          <w:rFonts w:eastAsia="?? ??"/>
          <w:lang w:eastAsia="en-GB"/>
        </w:rPr>
      </w:pPr>
      <w:r>
        <w:rPr>
          <w:rFonts w:eastAsia="?? ??"/>
        </w:rPr>
        <w:t>9.</w:t>
      </w:r>
      <w:r>
        <w:rPr>
          <w:lang w:val="en-US" w:eastAsia="zh-CN"/>
        </w:rPr>
        <w:t>15</w:t>
      </w:r>
      <w:r>
        <w:rPr>
          <w:rFonts w:eastAsia="?? ??"/>
        </w:rPr>
        <w:t>.</w:t>
      </w:r>
      <w:r>
        <w:rPr>
          <w:lang w:val="en-US" w:eastAsia="zh-CN"/>
        </w:rPr>
        <w:t>6</w:t>
      </w:r>
      <w:r>
        <w:rPr>
          <w:rFonts w:eastAsia="?? ??"/>
        </w:rPr>
        <w:t>.</w:t>
      </w:r>
      <w:r>
        <w:rPr>
          <w:lang w:val="en-US" w:eastAsia="zh-CN"/>
        </w:rPr>
        <w:t>3</w:t>
      </w:r>
      <w:r>
        <w:rPr>
          <w:rFonts w:eastAsia="?? ??"/>
        </w:rPr>
        <w:t>.5</w:t>
      </w:r>
      <w:r>
        <w:rPr>
          <w:rFonts w:eastAsia="?? ??"/>
        </w:rPr>
        <w:tab/>
        <w:t>Scheduling availability of UE performing L1-RSRP measurement in TDD bands on FR1</w:t>
      </w:r>
    </w:p>
    <w:p w14:paraId="1645C577" w14:textId="77777777" w:rsidR="00FD2E4E" w:rsidRDefault="00FD2E4E" w:rsidP="00FD2E4E">
      <w:pPr>
        <w:rPr>
          <w:rFonts w:eastAsia="Times New Roman"/>
        </w:rPr>
      </w:pPr>
      <w:r>
        <w:t xml:space="preserve">When UE performs L1-RSRP measurement on </w:t>
      </w:r>
      <w:proofErr w:type="spellStart"/>
      <w:r>
        <w:t>neighbor</w:t>
      </w:r>
      <w:proofErr w:type="spellEnd"/>
      <w:r>
        <w:t xml:space="preserve"> cell in a TDD band, the following restrictions apply due to L1-RSRP measurement</w:t>
      </w:r>
    </w:p>
    <w:p w14:paraId="0DB52566" w14:textId="77777777" w:rsidR="00FD2E4E" w:rsidRDefault="00FD2E4E" w:rsidP="00FD2E4E">
      <w:pPr>
        <w:pStyle w:val="B10"/>
        <w:rPr>
          <w:lang w:eastAsia="zh-CN"/>
        </w:rPr>
      </w:pPr>
      <w:r>
        <w:t>-</w:t>
      </w:r>
      <w:r>
        <w:tab/>
      </w:r>
      <w:r>
        <w:rPr>
          <w:rFonts w:eastAsia="MS Mincho"/>
          <w:lang w:eastAsia="ja-JP"/>
        </w:rPr>
        <w:t>T</w:t>
      </w:r>
      <w:r>
        <w:rPr>
          <w:lang w:eastAsia="zh-CN"/>
        </w:rPr>
        <w:t xml:space="preserve">he UE is not expected to transmit PUCCH/PUSCH/SRS on the concerned OFDM symbols and restricted symbols may partially or fully overlap with UL symbols, where the concern OFDM symbols are: </w:t>
      </w:r>
    </w:p>
    <w:p w14:paraId="62CF2578" w14:textId="44E5D0A6" w:rsidR="00814899" w:rsidRDefault="00FD2E4E" w:rsidP="00FD2E4E">
      <w:pPr>
        <w:pStyle w:val="B20"/>
        <w:rPr>
          <w:lang w:eastAsia="zh-CN"/>
        </w:rPr>
      </w:pPr>
      <w:r>
        <w:rPr>
          <w:lang w:eastAsia="zh-CN"/>
        </w:rPr>
        <w:t>-</w:t>
      </w:r>
      <w:r>
        <w:rPr>
          <w:lang w:eastAsia="zh-CN"/>
        </w:rPr>
        <w:tab/>
        <w:t xml:space="preserve">the same OFDM symbols corresponding to the SSB indexes configured </w:t>
      </w:r>
      <w:r>
        <w:rPr>
          <w:rFonts w:eastAsia="MS Mincho"/>
          <w:lang w:eastAsia="ja-JP"/>
        </w:rPr>
        <w:t>for L1-RSRP measurement, and</w:t>
      </w:r>
      <w:r>
        <w:rPr>
          <w:lang w:eastAsia="zh-CN"/>
        </w:rPr>
        <w:t>-</w:t>
      </w:r>
      <w:r>
        <w:rPr>
          <w:lang w:eastAsia="zh-CN"/>
        </w:rPr>
        <w:tab/>
        <w:t xml:space="preserve">if UE supports </w:t>
      </w:r>
      <w:del w:id="201" w:author="Miao Wang" w:date="2024-11-07T21:39:00Z">
        <w:r w:rsidRPr="00FD2E4E" w:rsidDel="00FD2E4E">
          <w:rPr>
            <w:rFonts w:eastAsia="?? ??"/>
            <w:i/>
            <w:iCs/>
          </w:rPr>
          <w:delText>[capability of measurement with RTD&gt;CP]</w:delText>
        </w:r>
      </w:del>
      <w:ins w:id="202" w:author="Miao Wang" w:date="2024-11-07T21:39:00Z">
        <w:r w:rsidRPr="00FD2E4E">
          <w:rPr>
            <w:rFonts w:eastAsia="?? ??"/>
            <w:i/>
            <w:iCs/>
          </w:rPr>
          <w:t>multiCellL1-measRTD-greaterThan-CP-r18</w:t>
        </w:r>
      </w:ins>
      <w:r>
        <w:rPr>
          <w:rFonts w:eastAsia="?? ??"/>
        </w:rPr>
        <w:t xml:space="preserve"> capability</w:t>
      </w:r>
      <w:r>
        <w:rPr>
          <w:lang w:eastAsia="zh-CN"/>
        </w:rPr>
        <w:t xml:space="preserve">, 1 OFDM symbol before or after the OFDM symbols corresponding to the SSB indexes configured </w:t>
      </w:r>
      <w:r>
        <w:rPr>
          <w:rFonts w:eastAsia="MS Mincho"/>
          <w:lang w:eastAsia="ja-JP"/>
        </w:rPr>
        <w:t>for L1-RSRP measurement</w:t>
      </w:r>
      <w:r>
        <w:rPr>
          <w:lang w:eastAsia="zh-CN"/>
        </w:rPr>
        <w:t xml:space="preserve"> </w:t>
      </w:r>
    </w:p>
    <w:p w14:paraId="16FC1D3E" w14:textId="13592CB3" w:rsidR="00856798" w:rsidRPr="00A2656C" w:rsidRDefault="00814899" w:rsidP="009456E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05409">
        <w:rPr>
          <w:rFonts w:ascii="Arial" w:hAnsi="Arial" w:cs="Arial"/>
          <w:noProof/>
          <w:color w:val="FF0000"/>
        </w:rPr>
        <w:t>5</w:t>
      </w:r>
    </w:p>
    <w:sectPr w:rsidR="00856798" w:rsidRPr="00A265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04756" w14:textId="77777777" w:rsidR="00A24762" w:rsidRDefault="00A24762">
      <w:r>
        <w:separator/>
      </w:r>
    </w:p>
  </w:endnote>
  <w:endnote w:type="continuationSeparator" w:id="0">
    <w:p w14:paraId="60604466" w14:textId="77777777" w:rsidR="00A24762" w:rsidRDefault="00A2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5B45C" w14:textId="77777777" w:rsidR="00A24762" w:rsidRDefault="00A24762">
      <w:r>
        <w:separator/>
      </w:r>
    </w:p>
  </w:footnote>
  <w:footnote w:type="continuationSeparator" w:id="0">
    <w:p w14:paraId="4D41F2F7" w14:textId="77777777" w:rsidR="00A24762" w:rsidRDefault="00A24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FAA027F"/>
    <w:multiLevelType w:val="hybridMultilevel"/>
    <w:tmpl w:val="70725128"/>
    <w:lvl w:ilvl="0" w:tplc="39B40274">
      <w:start w:val="10"/>
      <w:numFmt w:val="bullet"/>
      <w:lvlText w:val="-"/>
      <w:lvlJc w:val="left"/>
      <w:pPr>
        <w:ind w:left="820" w:hanging="360"/>
      </w:pPr>
      <w:rPr>
        <w:rFonts w:ascii="Arial" w:eastAsia="宋体"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00632323">
    <w:abstractNumId w:val="9"/>
  </w:num>
  <w:num w:numId="2" w16cid:durableId="1554077680">
    <w:abstractNumId w:val="19"/>
  </w:num>
  <w:num w:numId="3" w16cid:durableId="842356616">
    <w:abstractNumId w:val="5"/>
  </w:num>
  <w:num w:numId="4" w16cid:durableId="13803519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3867950">
    <w:abstractNumId w:val="23"/>
  </w:num>
  <w:num w:numId="6" w16cid:durableId="2124420093">
    <w:abstractNumId w:val="28"/>
  </w:num>
  <w:num w:numId="7" w16cid:durableId="1966882331">
    <w:abstractNumId w:val="11"/>
  </w:num>
  <w:num w:numId="8" w16cid:durableId="1375931651">
    <w:abstractNumId w:val="12"/>
  </w:num>
  <w:num w:numId="9" w16cid:durableId="1381829123">
    <w:abstractNumId w:val="0"/>
  </w:num>
  <w:num w:numId="10" w16cid:durableId="927270833">
    <w:abstractNumId w:val="13"/>
  </w:num>
  <w:num w:numId="11" w16cid:durableId="1371997399">
    <w:abstractNumId w:val="7"/>
  </w:num>
  <w:num w:numId="12" w16cid:durableId="1000891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1108739">
    <w:abstractNumId w:val="26"/>
  </w:num>
  <w:num w:numId="14" w16cid:durableId="2113085964">
    <w:abstractNumId w:val="6"/>
  </w:num>
  <w:num w:numId="15" w16cid:durableId="1356032756">
    <w:abstractNumId w:val="14"/>
  </w:num>
  <w:num w:numId="16" w16cid:durableId="1628466682">
    <w:abstractNumId w:val="25"/>
  </w:num>
  <w:num w:numId="17" w16cid:durableId="1770807214">
    <w:abstractNumId w:val="27"/>
  </w:num>
  <w:num w:numId="18" w16cid:durableId="1623539997">
    <w:abstractNumId w:val="24"/>
  </w:num>
  <w:num w:numId="19" w16cid:durableId="780881915">
    <w:abstractNumId w:val="15"/>
  </w:num>
  <w:num w:numId="20" w16cid:durableId="565804619">
    <w:abstractNumId w:val="8"/>
  </w:num>
  <w:num w:numId="21" w16cid:durableId="1668485380">
    <w:abstractNumId w:val="16"/>
  </w:num>
  <w:num w:numId="22" w16cid:durableId="1745178855">
    <w:abstractNumId w:val="2"/>
  </w:num>
  <w:num w:numId="23" w16cid:durableId="2000574278">
    <w:abstractNumId w:val="1"/>
  </w:num>
  <w:num w:numId="24" w16cid:durableId="1755785066">
    <w:abstractNumId w:val="17"/>
  </w:num>
  <w:num w:numId="25" w16cid:durableId="1059400232">
    <w:abstractNumId w:val="20"/>
  </w:num>
  <w:num w:numId="26" w16cid:durableId="153760155">
    <w:abstractNumId w:val="3"/>
  </w:num>
  <w:num w:numId="27" w16cid:durableId="12778275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22184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502320">
    <w:abstractNumId w:val="10"/>
  </w:num>
  <w:num w:numId="30" w16cid:durableId="2083679691">
    <w:abstractNumId w:val="29"/>
  </w:num>
  <w:num w:numId="31" w16cid:durableId="1299799772">
    <w:abstractNumId w:val="4"/>
  </w:num>
  <w:num w:numId="32" w16cid:durableId="2057467160">
    <w:abstractNumId w:val="21"/>
  </w:num>
  <w:num w:numId="33" w16cid:durableId="720524110">
    <w:abstractNumId w:val="30"/>
  </w:num>
  <w:num w:numId="34" w16cid:durableId="583565167">
    <w:abstractNumId w:val="22"/>
  </w:num>
  <w:num w:numId="35" w16cid:durableId="57917202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ao Wang">
    <w15:presenceInfo w15:providerId="None" w15:userId="Miao Wang"/>
  </w15:person>
  <w15:person w15:author="Ada Wang (王苗)">
    <w15:presenceInfo w15:providerId="AD" w15:userId="S::ada.wang@mediatek.com::efd6fdf3-4582-4094-93d3-41d97c72225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09"/>
    <w:rsid w:val="00005D7F"/>
    <w:rsid w:val="0000770D"/>
    <w:rsid w:val="00022E4A"/>
    <w:rsid w:val="00053A13"/>
    <w:rsid w:val="00053EFE"/>
    <w:rsid w:val="00064122"/>
    <w:rsid w:val="00070E09"/>
    <w:rsid w:val="000A6394"/>
    <w:rsid w:val="000B7FED"/>
    <w:rsid w:val="000C038A"/>
    <w:rsid w:val="000C6598"/>
    <w:rsid w:val="000D44B3"/>
    <w:rsid w:val="000D60BD"/>
    <w:rsid w:val="000E40A6"/>
    <w:rsid w:val="000F56CF"/>
    <w:rsid w:val="00113C85"/>
    <w:rsid w:val="0014112B"/>
    <w:rsid w:val="00145D43"/>
    <w:rsid w:val="001718E3"/>
    <w:rsid w:val="00174513"/>
    <w:rsid w:val="00174D4E"/>
    <w:rsid w:val="0018787D"/>
    <w:rsid w:val="00192C46"/>
    <w:rsid w:val="001A08B3"/>
    <w:rsid w:val="001A7B60"/>
    <w:rsid w:val="001B52F0"/>
    <w:rsid w:val="001B7A65"/>
    <w:rsid w:val="001C5C5A"/>
    <w:rsid w:val="001C7802"/>
    <w:rsid w:val="001E41F3"/>
    <w:rsid w:val="002077D0"/>
    <w:rsid w:val="002120AA"/>
    <w:rsid w:val="0024266E"/>
    <w:rsid w:val="00251230"/>
    <w:rsid w:val="0026004D"/>
    <w:rsid w:val="002640DD"/>
    <w:rsid w:val="00266EBB"/>
    <w:rsid w:val="0026746C"/>
    <w:rsid w:val="002738E7"/>
    <w:rsid w:val="00275D12"/>
    <w:rsid w:val="002772F5"/>
    <w:rsid w:val="002839E0"/>
    <w:rsid w:val="00284FEB"/>
    <w:rsid w:val="002860C4"/>
    <w:rsid w:val="002A27F4"/>
    <w:rsid w:val="002A329F"/>
    <w:rsid w:val="002A5474"/>
    <w:rsid w:val="002A657E"/>
    <w:rsid w:val="002B5741"/>
    <w:rsid w:val="002D504E"/>
    <w:rsid w:val="002E26E3"/>
    <w:rsid w:val="002E472E"/>
    <w:rsid w:val="00305409"/>
    <w:rsid w:val="003609EF"/>
    <w:rsid w:val="0036231A"/>
    <w:rsid w:val="00366851"/>
    <w:rsid w:val="00371AE0"/>
    <w:rsid w:val="00374DD4"/>
    <w:rsid w:val="00396D32"/>
    <w:rsid w:val="003C57A2"/>
    <w:rsid w:val="003D2830"/>
    <w:rsid w:val="003D578C"/>
    <w:rsid w:val="003E1A36"/>
    <w:rsid w:val="00410371"/>
    <w:rsid w:val="0041421D"/>
    <w:rsid w:val="00417165"/>
    <w:rsid w:val="004238A8"/>
    <w:rsid w:val="004242F1"/>
    <w:rsid w:val="00431E9B"/>
    <w:rsid w:val="00442538"/>
    <w:rsid w:val="00443D61"/>
    <w:rsid w:val="00447E1D"/>
    <w:rsid w:val="00474B68"/>
    <w:rsid w:val="00487B42"/>
    <w:rsid w:val="004B6E67"/>
    <w:rsid w:val="004B75B7"/>
    <w:rsid w:val="004B7C49"/>
    <w:rsid w:val="004C69E2"/>
    <w:rsid w:val="004F0511"/>
    <w:rsid w:val="00504200"/>
    <w:rsid w:val="00507251"/>
    <w:rsid w:val="00507E2B"/>
    <w:rsid w:val="00511DB2"/>
    <w:rsid w:val="005141D9"/>
    <w:rsid w:val="0051580D"/>
    <w:rsid w:val="0052785F"/>
    <w:rsid w:val="00547111"/>
    <w:rsid w:val="00555917"/>
    <w:rsid w:val="0057736E"/>
    <w:rsid w:val="00577A92"/>
    <w:rsid w:val="005829F3"/>
    <w:rsid w:val="00592D74"/>
    <w:rsid w:val="00596B31"/>
    <w:rsid w:val="005D4794"/>
    <w:rsid w:val="005E03FE"/>
    <w:rsid w:val="005E2C44"/>
    <w:rsid w:val="00602186"/>
    <w:rsid w:val="0060560E"/>
    <w:rsid w:val="00621188"/>
    <w:rsid w:val="0062145B"/>
    <w:rsid w:val="006243C5"/>
    <w:rsid w:val="0062549D"/>
    <w:rsid w:val="006257ED"/>
    <w:rsid w:val="00653DE4"/>
    <w:rsid w:val="00661720"/>
    <w:rsid w:val="00665C47"/>
    <w:rsid w:val="00667086"/>
    <w:rsid w:val="00683C52"/>
    <w:rsid w:val="00693F17"/>
    <w:rsid w:val="00694531"/>
    <w:rsid w:val="00695808"/>
    <w:rsid w:val="00697857"/>
    <w:rsid w:val="006B46FB"/>
    <w:rsid w:val="006C6A87"/>
    <w:rsid w:val="006E21FB"/>
    <w:rsid w:val="006E4462"/>
    <w:rsid w:val="006F3A4F"/>
    <w:rsid w:val="00704581"/>
    <w:rsid w:val="00716306"/>
    <w:rsid w:val="00743A91"/>
    <w:rsid w:val="0078440C"/>
    <w:rsid w:val="00792342"/>
    <w:rsid w:val="007977A8"/>
    <w:rsid w:val="00797842"/>
    <w:rsid w:val="007B512A"/>
    <w:rsid w:val="007B6DDC"/>
    <w:rsid w:val="007C2097"/>
    <w:rsid w:val="007C2AF0"/>
    <w:rsid w:val="007D6A07"/>
    <w:rsid w:val="007E218D"/>
    <w:rsid w:val="007F7259"/>
    <w:rsid w:val="008040A8"/>
    <w:rsid w:val="00814899"/>
    <w:rsid w:val="00826AE3"/>
    <w:rsid w:val="008279FA"/>
    <w:rsid w:val="008529C3"/>
    <w:rsid w:val="00856798"/>
    <w:rsid w:val="008626E7"/>
    <w:rsid w:val="00870EE7"/>
    <w:rsid w:val="0087770C"/>
    <w:rsid w:val="008863B9"/>
    <w:rsid w:val="008A45A6"/>
    <w:rsid w:val="008C4B7B"/>
    <w:rsid w:val="008D3CCC"/>
    <w:rsid w:val="008D770A"/>
    <w:rsid w:val="008F3789"/>
    <w:rsid w:val="008F686C"/>
    <w:rsid w:val="00901316"/>
    <w:rsid w:val="00903D11"/>
    <w:rsid w:val="009148DE"/>
    <w:rsid w:val="0093699A"/>
    <w:rsid w:val="00941E30"/>
    <w:rsid w:val="009456E5"/>
    <w:rsid w:val="009531B0"/>
    <w:rsid w:val="0096238D"/>
    <w:rsid w:val="009741B3"/>
    <w:rsid w:val="009777D9"/>
    <w:rsid w:val="009830D5"/>
    <w:rsid w:val="00991B88"/>
    <w:rsid w:val="009A3A6E"/>
    <w:rsid w:val="009A5753"/>
    <w:rsid w:val="009A579D"/>
    <w:rsid w:val="009A66E4"/>
    <w:rsid w:val="009C7C93"/>
    <w:rsid w:val="009D6EF7"/>
    <w:rsid w:val="009E3297"/>
    <w:rsid w:val="009F734F"/>
    <w:rsid w:val="00A17191"/>
    <w:rsid w:val="00A246B6"/>
    <w:rsid w:val="00A24762"/>
    <w:rsid w:val="00A3340D"/>
    <w:rsid w:val="00A40772"/>
    <w:rsid w:val="00A44730"/>
    <w:rsid w:val="00A47E70"/>
    <w:rsid w:val="00A50CF0"/>
    <w:rsid w:val="00A63245"/>
    <w:rsid w:val="00A7671C"/>
    <w:rsid w:val="00AA2CBC"/>
    <w:rsid w:val="00AC5820"/>
    <w:rsid w:val="00AD1CD8"/>
    <w:rsid w:val="00AF16A6"/>
    <w:rsid w:val="00B00DF8"/>
    <w:rsid w:val="00B258BB"/>
    <w:rsid w:val="00B67B97"/>
    <w:rsid w:val="00B968C8"/>
    <w:rsid w:val="00BA20CF"/>
    <w:rsid w:val="00BA3EC5"/>
    <w:rsid w:val="00BA51BA"/>
    <w:rsid w:val="00BA51D9"/>
    <w:rsid w:val="00BB464F"/>
    <w:rsid w:val="00BB5117"/>
    <w:rsid w:val="00BB5DFC"/>
    <w:rsid w:val="00BC7EA3"/>
    <w:rsid w:val="00BD279D"/>
    <w:rsid w:val="00BD6BB8"/>
    <w:rsid w:val="00BF0066"/>
    <w:rsid w:val="00BF2EBB"/>
    <w:rsid w:val="00C01937"/>
    <w:rsid w:val="00C33928"/>
    <w:rsid w:val="00C37A4D"/>
    <w:rsid w:val="00C61C47"/>
    <w:rsid w:val="00C66BA2"/>
    <w:rsid w:val="00C76255"/>
    <w:rsid w:val="00C870F6"/>
    <w:rsid w:val="00C95985"/>
    <w:rsid w:val="00CA05DA"/>
    <w:rsid w:val="00CA16C4"/>
    <w:rsid w:val="00CC5026"/>
    <w:rsid w:val="00CC68D0"/>
    <w:rsid w:val="00CD07DC"/>
    <w:rsid w:val="00CE02EF"/>
    <w:rsid w:val="00CE0C4F"/>
    <w:rsid w:val="00CF0118"/>
    <w:rsid w:val="00D03F9A"/>
    <w:rsid w:val="00D06D51"/>
    <w:rsid w:val="00D235BA"/>
    <w:rsid w:val="00D24991"/>
    <w:rsid w:val="00D46099"/>
    <w:rsid w:val="00D50255"/>
    <w:rsid w:val="00D519FC"/>
    <w:rsid w:val="00D615E4"/>
    <w:rsid w:val="00D64F51"/>
    <w:rsid w:val="00D66520"/>
    <w:rsid w:val="00D7189B"/>
    <w:rsid w:val="00D84AE9"/>
    <w:rsid w:val="00D87FA7"/>
    <w:rsid w:val="00D9124E"/>
    <w:rsid w:val="00DE1D61"/>
    <w:rsid w:val="00DE34CF"/>
    <w:rsid w:val="00DE379B"/>
    <w:rsid w:val="00DF0775"/>
    <w:rsid w:val="00DF2C5A"/>
    <w:rsid w:val="00E13F3D"/>
    <w:rsid w:val="00E32773"/>
    <w:rsid w:val="00E34898"/>
    <w:rsid w:val="00E65B8E"/>
    <w:rsid w:val="00E729B4"/>
    <w:rsid w:val="00E74D02"/>
    <w:rsid w:val="00E7669C"/>
    <w:rsid w:val="00E92DD9"/>
    <w:rsid w:val="00EA1D18"/>
    <w:rsid w:val="00EB09B7"/>
    <w:rsid w:val="00EC0891"/>
    <w:rsid w:val="00EE226F"/>
    <w:rsid w:val="00EE7D7C"/>
    <w:rsid w:val="00EF692F"/>
    <w:rsid w:val="00F01E46"/>
    <w:rsid w:val="00F03C1E"/>
    <w:rsid w:val="00F11396"/>
    <w:rsid w:val="00F25D98"/>
    <w:rsid w:val="00F300FB"/>
    <w:rsid w:val="00F30A2B"/>
    <w:rsid w:val="00F35D8A"/>
    <w:rsid w:val="00F40BEB"/>
    <w:rsid w:val="00F70FB5"/>
    <w:rsid w:val="00F92FE6"/>
    <w:rsid w:val="00FB6386"/>
    <w:rsid w:val="00FC4881"/>
    <w:rsid w:val="00FD2E4E"/>
    <w:rsid w:val="00FE50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78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Revision">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447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A4473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uiPriority w:val="99"/>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CommentTextChar">
    <w:name w:val="Comment Text Char"/>
    <w:basedOn w:val="DefaultParagraphFont"/>
    <w:link w:val="CommentText"/>
    <w:qFormat/>
    <w:rsid w:val="0055591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729B4"/>
    <w:rPr>
      <w:rFonts w:ascii="Arial" w:hAnsi="Arial"/>
      <w:sz w:val="36"/>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729B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729B4"/>
    <w:rPr>
      <w:rFonts w:ascii="Arial" w:hAnsi="Arial"/>
      <w:lang w:val="en-GB" w:eastAsia="en-US"/>
    </w:rPr>
  </w:style>
  <w:style w:type="character" w:customStyle="1" w:styleId="Heading7Char">
    <w:name w:val="Heading 7 Char"/>
    <w:aliases w:val="L7 Char,Header 7 Char"/>
    <w:basedOn w:val="DefaultParagraphFont"/>
    <w:link w:val="Heading7"/>
    <w:qFormat/>
    <w:rsid w:val="00E729B4"/>
    <w:rPr>
      <w:rFonts w:ascii="Arial" w:hAnsi="Arial"/>
      <w:lang w:val="en-GB" w:eastAsia="en-US"/>
    </w:rPr>
  </w:style>
  <w:style w:type="character" w:customStyle="1" w:styleId="Heading8Char">
    <w:name w:val="Heading 8 Char"/>
    <w:aliases w:val="Table Heading Char"/>
    <w:basedOn w:val="DefaultParagraphFont"/>
    <w:link w:val="Heading8"/>
    <w:qFormat/>
    <w:rsid w:val="00E729B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729B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E729B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29B4"/>
    <w:rPr>
      <w:rFonts w:ascii="Times New Roman" w:hAnsi="Times New Roman"/>
      <w:sz w:val="16"/>
      <w:lang w:val="en-GB" w:eastAsia="en-US"/>
    </w:rPr>
  </w:style>
  <w:style w:type="character" w:customStyle="1" w:styleId="ListChar">
    <w:name w:val="List Char"/>
    <w:link w:val="List"/>
    <w:qFormat/>
    <w:rsid w:val="00E729B4"/>
    <w:rPr>
      <w:rFonts w:ascii="Times New Roman" w:hAnsi="Times New Roman"/>
      <w:lang w:val="en-GB" w:eastAsia="en-US"/>
    </w:rPr>
  </w:style>
  <w:style w:type="character" w:customStyle="1" w:styleId="ListBulletChar">
    <w:name w:val="List Bullet Char"/>
    <w:aliases w:val="UL Char"/>
    <w:link w:val="ListBullet"/>
    <w:qFormat/>
    <w:rsid w:val="00E729B4"/>
    <w:rPr>
      <w:rFonts w:ascii="Times New Roman" w:hAnsi="Times New Roman"/>
      <w:lang w:val="en-GB" w:eastAsia="en-US"/>
    </w:rPr>
  </w:style>
  <w:style w:type="character" w:customStyle="1" w:styleId="ListBullet2Char">
    <w:name w:val="List Bullet 2 Char"/>
    <w:aliases w:val="lb2 Char"/>
    <w:link w:val="ListBullet2"/>
    <w:qFormat/>
    <w:rsid w:val="00E729B4"/>
    <w:rPr>
      <w:rFonts w:ascii="Times New Roman" w:hAnsi="Times New Roman"/>
      <w:lang w:val="en-GB" w:eastAsia="en-US"/>
    </w:rPr>
  </w:style>
  <w:style w:type="character" w:customStyle="1" w:styleId="ListBullet3Char">
    <w:name w:val="List Bullet 3 Char"/>
    <w:link w:val="ListBullet3"/>
    <w:qFormat/>
    <w:rsid w:val="00E729B4"/>
    <w:rPr>
      <w:rFonts w:ascii="Times New Roman" w:hAnsi="Times New Roman"/>
      <w:lang w:val="en-GB" w:eastAsia="en-US"/>
    </w:rPr>
  </w:style>
  <w:style w:type="character" w:customStyle="1" w:styleId="List2Char">
    <w:name w:val="List 2 Char"/>
    <w:link w:val="List2"/>
    <w:qFormat/>
    <w:rsid w:val="00E729B4"/>
    <w:rPr>
      <w:rFonts w:ascii="Times New Roman" w:hAnsi="Times New Roman"/>
      <w:lang w:val="en-GB" w:eastAsia="en-US"/>
    </w:rPr>
  </w:style>
  <w:style w:type="paragraph" w:styleId="IndexHeading">
    <w:name w:val="index heading"/>
    <w:basedOn w:val="Normal"/>
    <w:next w:val="Normal"/>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729B4"/>
    <w:rPr>
      <w:rFonts w:ascii="Times New Roman" w:eastAsia="MS Mincho" w:hAnsi="Times New Roman"/>
      <w:b/>
      <w:lang w:val="en-GB" w:eastAsia="en-GB"/>
    </w:rPr>
  </w:style>
  <w:style w:type="paragraph" w:customStyle="1" w:styleId="tabletext">
    <w:name w:val="table text"/>
    <w:basedOn w:val="Normal"/>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729B4"/>
    <w:rPr>
      <w:rFonts w:ascii="Times New Roman" w:eastAsia="MS Mincho" w:hAnsi="Times New Roman"/>
      <w:sz w:val="24"/>
      <w:lang w:val="en-GB" w:eastAsia="en-GB"/>
    </w:rPr>
  </w:style>
  <w:style w:type="paragraph" w:customStyle="1" w:styleId="HE">
    <w:name w:val="HE"/>
    <w:basedOn w:val="Normal"/>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729B4"/>
    <w:rPr>
      <w:rFonts w:ascii="Courier New" w:eastAsia="MS Mincho" w:hAnsi="Courier New"/>
      <w:lang w:val="en-GB" w:eastAsia="en-GB"/>
    </w:rPr>
  </w:style>
  <w:style w:type="paragraph" w:customStyle="1" w:styleId="text">
    <w:name w:val="text"/>
    <w:basedOn w:val="Normal"/>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Normal"/>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729B4"/>
    <w:rPr>
      <w:rFonts w:ascii="Times New Roman" w:eastAsia="MS Mincho" w:hAnsi="Times New Roman"/>
      <w:i/>
      <w:sz w:val="22"/>
      <w:lang w:val="en-GB" w:eastAsia="en-GB"/>
    </w:rPr>
  </w:style>
  <w:style w:type="character" w:styleId="PageNumber">
    <w:name w:val="page number"/>
    <w:basedOn w:val="DefaultParagraphFont"/>
    <w:qFormat/>
    <w:rsid w:val="00E729B4"/>
  </w:style>
  <w:style w:type="paragraph" w:styleId="BodyText2">
    <w:name w:val="Body Text 2"/>
    <w:basedOn w:val="Normal"/>
    <w:link w:val="BodyText2Char"/>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729B4"/>
    <w:rPr>
      <w:rFonts w:ascii="Times New Roman" w:eastAsia="MS Mincho" w:hAnsi="Times New Roman"/>
      <w:sz w:val="24"/>
      <w:lang w:val="en-GB" w:eastAsia="en-GB"/>
    </w:rPr>
  </w:style>
  <w:style w:type="paragraph" w:customStyle="1" w:styleId="para">
    <w:name w:val="para"/>
    <w:basedOn w:val="Normal"/>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Normal"/>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29B4"/>
    <w:rPr>
      <w:rFonts w:ascii="Times New Roman" w:eastAsia="MS Mincho" w:hAnsi="Times New Roman"/>
      <w:lang w:val="en-GB" w:eastAsia="en-GB"/>
    </w:rPr>
  </w:style>
  <w:style w:type="paragraph" w:customStyle="1" w:styleId="List1">
    <w:name w:val="List1"/>
    <w:basedOn w:val="Normal"/>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729B4"/>
    <w:rPr>
      <w:rFonts w:ascii="Times New Roman" w:eastAsia="MS Mincho" w:hAnsi="Times New Roman"/>
      <w:b/>
      <w:i/>
      <w:lang w:val="en-GB" w:eastAsia="en-GB"/>
    </w:rPr>
  </w:style>
  <w:style w:type="table" w:styleId="TableGrid">
    <w:name w:val="Table Grid"/>
    <w:aliases w:val="SGS Table Basic 1,TableGrid"/>
    <w:basedOn w:val="TableNormal"/>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Normal"/>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E729B4"/>
    <w:rPr>
      <w:rFonts w:ascii="Tahoma" w:hAnsi="Tahoma" w:cs="Tahoma"/>
      <w:sz w:val="16"/>
      <w:szCs w:val="16"/>
      <w:lang w:val="en-GB" w:eastAsia="en-US"/>
    </w:rPr>
  </w:style>
  <w:style w:type="paragraph" w:customStyle="1" w:styleId="centered">
    <w:name w:val="centered"/>
    <w:basedOn w:val="Normal"/>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Normal"/>
    <w:uiPriority w:val="99"/>
    <w:qFormat/>
    <w:rsid w:val="00E729B4"/>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BodyTextIndent"/>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DefaultParagraphFont"/>
    <w:qFormat/>
    <w:rsid w:val="00E729B4"/>
  </w:style>
  <w:style w:type="paragraph" w:customStyle="1" w:styleId="B1">
    <w:name w:val="B1+"/>
    <w:basedOn w:val="B10"/>
    <w:uiPriority w:val="99"/>
    <w:qFormat/>
    <w:rsid w:val="00E729B4"/>
    <w:pPr>
      <w:numPr>
        <w:numId w:val="7"/>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E729B4"/>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Normal"/>
    <w:uiPriority w:val="99"/>
    <w:qFormat/>
    <w:rsid w:val="00E729B4"/>
    <w:pPr>
      <w:numPr>
        <w:numId w:val="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Strong">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Normal"/>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BodyText"/>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Normal"/>
    <w:uiPriority w:val="99"/>
    <w:qFormat/>
    <w:rsid w:val="00E729B4"/>
    <w:pPr>
      <w:numPr>
        <w:numId w:val="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PlaceholderText">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0">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29B4"/>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E729B4"/>
    <w:pPr>
      <w:numPr>
        <w:numId w:val="10"/>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1">
    <w:name w:val="修订1"/>
    <w:hidden/>
    <w:uiPriority w:val="99"/>
    <w:semiHidden/>
    <w:qFormat/>
    <w:rsid w:val="00E729B4"/>
    <w:rPr>
      <w:rFonts w:ascii="Times New Roman" w:eastAsia="Batang" w:hAnsi="Times New Roman"/>
      <w:lang w:val="en-GB" w:eastAsia="en-US"/>
    </w:rPr>
  </w:style>
  <w:style w:type="paragraph" w:styleId="EndnoteText">
    <w:name w:val="endnote text"/>
    <w:basedOn w:val="Normal"/>
    <w:link w:val="EndnoteTextChar"/>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729B4"/>
    <w:rPr>
      <w:rFonts w:ascii="Times New Roman" w:eastAsia="Times New Roman" w:hAnsi="Times New Roman"/>
      <w:lang w:val="en-GB" w:eastAsia="en-GB"/>
    </w:rPr>
  </w:style>
  <w:style w:type="character" w:styleId="EndnoteReference">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Title">
    <w:name w:val="Title"/>
    <w:aliases w:val="Section Header"/>
    <w:basedOn w:val="Normal"/>
    <w:next w:val="Normal"/>
    <w:link w:val="TitleChar"/>
    <w:uiPriority w:val="99"/>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729B4"/>
    <w:rPr>
      <w:rFonts w:ascii="Courier New" w:eastAsia="Malgun Gothic" w:hAnsi="Courier New"/>
      <w:lang w:val="nb-NO" w:eastAsia="en-GB"/>
    </w:rPr>
  </w:style>
  <w:style w:type="paragraph" w:customStyle="1" w:styleId="FL">
    <w:name w:val="FL"/>
    <w:basedOn w:val="Normal"/>
    <w:uiPriority w:val="99"/>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Date">
    <w:name w:val="Date"/>
    <w:basedOn w:val="Normal"/>
    <w:next w:val="Normal"/>
    <w:link w:val="DateChar"/>
    <w:uiPriority w:val="99"/>
    <w:qFormat/>
    <w:rsid w:val="00E729B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Normal"/>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Normal"/>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29B4"/>
    <w:pPr>
      <w:keepNext/>
      <w:keepLines/>
      <w:spacing w:after="60"/>
      <w:ind w:left="210"/>
      <w:jc w:val="center"/>
    </w:pPr>
    <w:rPr>
      <w:b/>
      <w:sz w:val="20"/>
    </w:rPr>
  </w:style>
  <w:style w:type="paragraph" w:customStyle="1" w:styleId="14">
    <w:name w:val="図表目次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729B4"/>
    <w:pPr>
      <w:spacing w:before="120"/>
      <w:outlineLvl w:val="2"/>
    </w:pPr>
    <w:rPr>
      <w:sz w:val="28"/>
    </w:rPr>
  </w:style>
  <w:style w:type="paragraph" w:customStyle="1" w:styleId="Heading2Head2A2">
    <w:name w:val="Heading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729B4"/>
    <w:pPr>
      <w:ind w:left="283" w:hanging="283"/>
    </w:pPr>
    <w:rPr>
      <w:sz w:val="20"/>
      <w:lang w:eastAsia="de-DE"/>
    </w:rPr>
  </w:style>
  <w:style w:type="paragraph" w:customStyle="1" w:styleId="11BodyText">
    <w:name w:val="11 BodyText"/>
    <w:aliases w:val="Block_Text,np,b"/>
    <w:basedOn w:val="Normal"/>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Acronym">
    <w:name w:val="HTML Acronym"/>
    <w:uiPriority w:val="99"/>
    <w:unhideWhenUsed/>
    <w:qFormat/>
    <w:rsid w:val="00E729B4"/>
  </w:style>
  <w:style w:type="table" w:customStyle="1" w:styleId="TableGrid4">
    <w:name w:val="Table Grid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5">
    <w:name w:val="表格格線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Normal"/>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729B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1">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uiPriority w:val="99"/>
    <w:semiHidden/>
    <w:qFormat/>
    <w:rsid w:val="00E729B4"/>
    <w:rPr>
      <w:rFonts w:ascii="Times New Roman" w:eastAsia="Batang" w:hAnsi="Times New Roman"/>
      <w:lang w:val="en-GB" w:eastAsia="en-US"/>
    </w:rPr>
  </w:style>
  <w:style w:type="table" w:customStyle="1" w:styleId="TableGrid6">
    <w:name w:val="Table Grid6"/>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E729B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E729B4"/>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729B4"/>
    <w:rPr>
      <w:rFonts w:ascii="Times New Roman" w:hAnsi="Times New Roman"/>
      <w:i/>
      <w:iCs/>
      <w:color w:val="4F81BD" w:themeColor="accent1"/>
      <w:lang w:val="en-GB" w:eastAsia="en-US"/>
    </w:rPr>
  </w:style>
  <w:style w:type="table" w:customStyle="1" w:styleId="23">
    <w:name w:val="网格型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729B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729B4"/>
    <w:rPr>
      <w:smallCaps/>
      <w:color w:val="C0504D"/>
      <w:u w:val="single"/>
    </w:rPr>
  </w:style>
  <w:style w:type="paragraph" w:customStyle="1" w:styleId="36">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729B4"/>
    <w:rPr>
      <w:rFonts w:ascii="Times New Roman" w:eastAsia="MS Mincho" w:hAnsi="Times New Roman"/>
      <w:sz w:val="24"/>
      <w:szCs w:val="24"/>
      <w:lang w:val="en-US" w:eastAsia="en-GB"/>
    </w:rPr>
  </w:style>
  <w:style w:type="paragraph" w:customStyle="1" w:styleId="Doc-text2">
    <w:name w:val="Doc-text2"/>
    <w:basedOn w:val="Normal"/>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Heading3"/>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9">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729B4"/>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E729B4"/>
    <w:rPr>
      <w:rFonts w:ascii="Times New Roman" w:hAnsi="Times New Roman" w:cs="Times New Roman" w:hint="default"/>
      <w:i/>
      <w:iCs/>
    </w:rPr>
  </w:style>
  <w:style w:type="character" w:styleId="IntenseEmphasis">
    <w:name w:val="Intense Emphasis"/>
    <w:uiPriority w:val="21"/>
    <w:qFormat/>
    <w:rsid w:val="00E729B4"/>
    <w:rPr>
      <w:b/>
      <w:bCs w:val="0"/>
      <w:i/>
      <w:iCs w:val="0"/>
      <w:color w:val="4F81BD"/>
    </w:rPr>
  </w:style>
  <w:style w:type="character" w:styleId="IntenseReference">
    <w:name w:val="Intense Reference"/>
    <w:qFormat/>
    <w:rsid w:val="00E729B4"/>
    <w:rPr>
      <w:b/>
      <w:bCs w:val="0"/>
      <w:smallCaps/>
      <w:color w:val="C0504D"/>
      <w:spacing w:val="5"/>
      <w:u w:val="single"/>
    </w:rPr>
  </w:style>
  <w:style w:type="paragraph" w:customStyle="1" w:styleId="Header-3gppTdoc">
    <w:name w:val="Header-3gpp Tdoc"/>
    <w:basedOn w:val="Header"/>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729B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729B4"/>
    <w:rPr>
      <w:rFonts w:ascii="Times New Roman" w:hAnsi="Times New Roman"/>
      <w:i/>
      <w:iCs/>
      <w:color w:val="4F81BD" w:themeColor="accent1"/>
      <w:lang w:val="en-GB" w:eastAsia="en-US"/>
    </w:rPr>
  </w:style>
  <w:style w:type="table" w:customStyle="1" w:styleId="5">
    <w:name w:val="网格型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729B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29B4"/>
    <w:rPr>
      <w:color w:val="605E5C"/>
      <w:shd w:val="clear" w:color="auto" w:fill="E1DFDD"/>
    </w:rPr>
  </w:style>
  <w:style w:type="paragraph" w:customStyle="1" w:styleId="a0">
    <w:name w:val="吹き出し"/>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4"/>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E729B4"/>
    <w:pPr>
      <w:numPr>
        <w:numId w:val="1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E729B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E729B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TableNormal"/>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c">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6">
    <w:name w:val="副標題 字元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E729B4"/>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729B4"/>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729B4"/>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729B4"/>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E729B4"/>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729B4"/>
    <w:rPr>
      <w:color w:val="605E5C"/>
      <w:shd w:val="clear" w:color="auto" w:fill="E1DFDD"/>
    </w:rPr>
  </w:style>
  <w:style w:type="character" w:customStyle="1" w:styleId="eop">
    <w:name w:val="eop"/>
    <w:basedOn w:val="DefaultParagraphFont"/>
    <w:qFormat/>
    <w:rsid w:val="00E729B4"/>
  </w:style>
  <w:style w:type="character" w:customStyle="1" w:styleId="normaltextrun">
    <w:name w:val="normaltextrun"/>
    <w:basedOn w:val="DefaultParagraphFont"/>
    <w:qFormat/>
    <w:rsid w:val="00E729B4"/>
  </w:style>
  <w:style w:type="paragraph" w:customStyle="1" w:styleId="IntenseQuote2">
    <w:name w:val="Intense Quote2"/>
    <w:basedOn w:val="Normal"/>
    <w:next w:val="Normal"/>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DefaultParagraphFont"/>
    <w:semiHidden/>
    <w:rsid w:val="00E729B4"/>
    <w:rPr>
      <w:rFonts w:ascii="Times New Roman" w:hAnsi="Times New Roman"/>
      <w:lang w:val="en-GB" w:eastAsia="en-US"/>
    </w:rPr>
  </w:style>
  <w:style w:type="character" w:customStyle="1" w:styleId="1f1">
    <w:name w:val="未处理的提及1"/>
    <w:basedOn w:val="DefaultParagraphFont"/>
    <w:uiPriority w:val="52"/>
    <w:unhideWhenUsed/>
    <w:rsid w:val="00E729B4"/>
    <w:rPr>
      <w:color w:val="605E5C"/>
      <w:shd w:val="clear" w:color="auto" w:fill="E1DFDD"/>
    </w:rPr>
  </w:style>
  <w:style w:type="table" w:customStyle="1" w:styleId="TableGrid161">
    <w:name w:val="Table Grid16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729B4"/>
    <w:pPr>
      <w:numPr>
        <w:numId w:val="18"/>
      </w:numPr>
      <w:tabs>
        <w:tab w:val="clear" w:pos="927"/>
        <w:tab w:val="num" w:pos="360"/>
      </w:tabs>
      <w:spacing w:before="60" w:after="0"/>
      <w:ind w:left="0" w:firstLine="0"/>
    </w:pPr>
    <w:rPr>
      <w:rFonts w:ascii="Arial" w:eastAsia="MS Mincho" w:hAnsi="Arial"/>
      <w:b/>
      <w:szCs w:val="24"/>
      <w:lang w:eastAsia="en-GB"/>
    </w:rPr>
  </w:style>
  <w:style w:type="table" w:styleId="GridTable1Light">
    <w:name w:val="Grid Table 1 Light"/>
    <w:basedOn w:val="TableNormal"/>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729B4"/>
    <w:pPr>
      <w:numPr>
        <w:numId w:val="19"/>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Normal"/>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Normal"/>
    <w:next w:val="Normal"/>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729B4"/>
    <w:rPr>
      <w:rFonts w:ascii="Arial" w:hAnsi="Arial"/>
      <w:sz w:val="36"/>
      <w:lang w:val="en-GB" w:eastAsia="en-US"/>
    </w:rPr>
  </w:style>
  <w:style w:type="character" w:styleId="Mention">
    <w:name w:val="Mention"/>
    <w:basedOn w:val="DefaultParagraphFont"/>
    <w:uiPriority w:val="99"/>
    <w:unhideWhenUsed/>
    <w:rsid w:val="00E729B4"/>
    <w:rPr>
      <w:color w:val="2B579A"/>
      <w:shd w:val="clear" w:color="auto" w:fill="E1DFDD"/>
    </w:rPr>
  </w:style>
  <w:style w:type="paragraph" w:styleId="TableofFigures">
    <w:name w:val="table of figures"/>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DefaultParagraphFont"/>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729B4"/>
    <w:rPr>
      <w:rFonts w:ascii="Times New Roman" w:eastAsia="MS Mincho" w:hAnsi="Times New Roman"/>
      <w:lang w:val="it-IT" w:eastAsia="en-GB"/>
    </w:rPr>
  </w:style>
  <w:style w:type="paragraph" w:customStyle="1" w:styleId="a1">
    <w:name w:val="参考资料列表"/>
    <w:basedOn w:val="List"/>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E729B4"/>
    <w:rPr>
      <w:rFonts w:ascii="Times New Roman" w:hAnsi="Times New Roman"/>
      <w:sz w:val="21"/>
      <w:szCs w:val="22"/>
      <w:lang w:val="en-GB" w:eastAsia="en-US"/>
    </w:rPr>
  </w:style>
  <w:style w:type="character" w:customStyle="1" w:styleId="a2">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4">
    <w:name w:val="标题线"/>
    <w:basedOn w:val="Normal"/>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Normal"/>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Normal"/>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Heading1"/>
    <w:qFormat/>
    <w:rsid w:val="00E729B4"/>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Normal"/>
    <w:next w:val="Normal"/>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Normal"/>
    <w:qFormat/>
    <w:rsid w:val="00E729B4"/>
    <w:pPr>
      <w:numPr>
        <w:numId w:val="21"/>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E729B4"/>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23"/>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4"/>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Normal"/>
    <w:next w:val="Normal"/>
    <w:qFormat/>
    <w:rsid w:val="00E729B4"/>
    <w:pPr>
      <w:keepNext/>
      <w:numPr>
        <w:numId w:val="25"/>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6"/>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NoList"/>
    <w:uiPriority w:val="99"/>
    <w:semiHidden/>
    <w:unhideWhenUsed/>
    <w:rsid w:val="00E729B4"/>
  </w:style>
  <w:style w:type="numbering" w:customStyle="1" w:styleId="1f2">
    <w:name w:val="リストなし1"/>
    <w:next w:val="NoList"/>
    <w:uiPriority w:val="99"/>
    <w:semiHidden/>
    <w:unhideWhenUsed/>
    <w:rsid w:val="00E729B4"/>
  </w:style>
  <w:style w:type="numbering" w:customStyle="1" w:styleId="1f3">
    <w:name w:val="无列表1"/>
    <w:next w:val="NoList"/>
    <w:semiHidden/>
    <w:rsid w:val="00E729B4"/>
  </w:style>
  <w:style w:type="numbering" w:customStyle="1" w:styleId="NoList2">
    <w:name w:val="No List2"/>
    <w:next w:val="NoList"/>
    <w:uiPriority w:val="99"/>
    <w:semiHidden/>
    <w:rsid w:val="00E729B4"/>
  </w:style>
  <w:style w:type="numbering" w:customStyle="1" w:styleId="NoList3">
    <w:name w:val="No List3"/>
    <w:next w:val="NoList"/>
    <w:uiPriority w:val="99"/>
    <w:semiHidden/>
    <w:rsid w:val="00E729B4"/>
  </w:style>
  <w:style w:type="numbering" w:customStyle="1" w:styleId="NoList11">
    <w:name w:val="No List11"/>
    <w:next w:val="NoList"/>
    <w:uiPriority w:val="99"/>
    <w:semiHidden/>
    <w:unhideWhenUsed/>
    <w:rsid w:val="00E729B4"/>
  </w:style>
  <w:style w:type="numbering" w:customStyle="1" w:styleId="1f4">
    <w:name w:val="無清單1"/>
    <w:next w:val="NoList"/>
    <w:uiPriority w:val="99"/>
    <w:semiHidden/>
    <w:unhideWhenUsed/>
    <w:rsid w:val="00E729B4"/>
  </w:style>
  <w:style w:type="numbering" w:customStyle="1" w:styleId="11b">
    <w:name w:val="無清單11"/>
    <w:next w:val="NoList"/>
    <w:uiPriority w:val="99"/>
    <w:semiHidden/>
    <w:unhideWhenUsed/>
    <w:rsid w:val="00E729B4"/>
  </w:style>
  <w:style w:type="numbering" w:customStyle="1" w:styleId="NoList4">
    <w:name w:val="No List4"/>
    <w:next w:val="NoList"/>
    <w:uiPriority w:val="99"/>
    <w:semiHidden/>
    <w:unhideWhenUsed/>
    <w:rsid w:val="00E729B4"/>
  </w:style>
  <w:style w:type="numbering" w:customStyle="1" w:styleId="NoList12">
    <w:name w:val="No List12"/>
    <w:next w:val="NoList"/>
    <w:uiPriority w:val="99"/>
    <w:semiHidden/>
    <w:unhideWhenUsed/>
    <w:rsid w:val="00E729B4"/>
  </w:style>
  <w:style w:type="numbering" w:customStyle="1" w:styleId="11c">
    <w:name w:val="リストなし11"/>
    <w:next w:val="NoList"/>
    <w:uiPriority w:val="99"/>
    <w:semiHidden/>
    <w:unhideWhenUsed/>
    <w:rsid w:val="00E729B4"/>
  </w:style>
  <w:style w:type="numbering" w:customStyle="1" w:styleId="11d">
    <w:name w:val="无列表11"/>
    <w:next w:val="NoList"/>
    <w:semiHidden/>
    <w:rsid w:val="00E729B4"/>
  </w:style>
  <w:style w:type="numbering" w:customStyle="1" w:styleId="NoList21">
    <w:name w:val="No List21"/>
    <w:next w:val="NoList"/>
    <w:uiPriority w:val="99"/>
    <w:semiHidden/>
    <w:rsid w:val="00E729B4"/>
  </w:style>
  <w:style w:type="numbering" w:customStyle="1" w:styleId="NoList31">
    <w:name w:val="No List31"/>
    <w:next w:val="NoList"/>
    <w:uiPriority w:val="99"/>
    <w:semiHidden/>
    <w:rsid w:val="00E729B4"/>
  </w:style>
  <w:style w:type="numbering" w:customStyle="1" w:styleId="NoList111">
    <w:name w:val="No List111"/>
    <w:next w:val="NoList"/>
    <w:uiPriority w:val="99"/>
    <w:semiHidden/>
    <w:unhideWhenUsed/>
    <w:rsid w:val="00E729B4"/>
  </w:style>
  <w:style w:type="numbering" w:customStyle="1" w:styleId="12a">
    <w:name w:val="無清單12"/>
    <w:next w:val="NoList"/>
    <w:uiPriority w:val="99"/>
    <w:semiHidden/>
    <w:unhideWhenUsed/>
    <w:rsid w:val="00E729B4"/>
  </w:style>
  <w:style w:type="numbering" w:customStyle="1" w:styleId="1119">
    <w:name w:val="無清單111"/>
    <w:next w:val="NoList"/>
    <w:uiPriority w:val="99"/>
    <w:semiHidden/>
    <w:unhideWhenUsed/>
    <w:rsid w:val="00E729B4"/>
  </w:style>
  <w:style w:type="numbering" w:customStyle="1" w:styleId="28">
    <w:name w:val="无列表2"/>
    <w:next w:val="NoList"/>
    <w:uiPriority w:val="99"/>
    <w:semiHidden/>
    <w:unhideWhenUsed/>
    <w:rsid w:val="00E729B4"/>
  </w:style>
  <w:style w:type="numbering" w:customStyle="1" w:styleId="NoList121">
    <w:name w:val="No List121"/>
    <w:next w:val="NoList"/>
    <w:uiPriority w:val="99"/>
    <w:semiHidden/>
    <w:unhideWhenUsed/>
    <w:rsid w:val="00E729B4"/>
  </w:style>
  <w:style w:type="numbering" w:customStyle="1" w:styleId="111a">
    <w:name w:val="リストなし111"/>
    <w:next w:val="NoList"/>
    <w:uiPriority w:val="99"/>
    <w:semiHidden/>
    <w:unhideWhenUsed/>
    <w:rsid w:val="00E729B4"/>
  </w:style>
  <w:style w:type="numbering" w:customStyle="1" w:styleId="111b">
    <w:name w:val="无列表111"/>
    <w:next w:val="NoList"/>
    <w:semiHidden/>
    <w:rsid w:val="00E729B4"/>
  </w:style>
  <w:style w:type="numbering" w:customStyle="1" w:styleId="NoList211">
    <w:name w:val="No List211"/>
    <w:next w:val="NoList"/>
    <w:semiHidden/>
    <w:rsid w:val="00E729B4"/>
  </w:style>
  <w:style w:type="numbering" w:customStyle="1" w:styleId="NoList311">
    <w:name w:val="No List311"/>
    <w:next w:val="NoList"/>
    <w:uiPriority w:val="99"/>
    <w:semiHidden/>
    <w:rsid w:val="00E729B4"/>
  </w:style>
  <w:style w:type="numbering" w:customStyle="1" w:styleId="NoList1111">
    <w:name w:val="No List1111"/>
    <w:next w:val="NoList"/>
    <w:uiPriority w:val="99"/>
    <w:semiHidden/>
    <w:unhideWhenUsed/>
    <w:rsid w:val="00E729B4"/>
  </w:style>
  <w:style w:type="numbering" w:customStyle="1" w:styleId="1218">
    <w:name w:val="無清單121"/>
    <w:next w:val="NoList"/>
    <w:uiPriority w:val="99"/>
    <w:semiHidden/>
    <w:unhideWhenUsed/>
    <w:rsid w:val="00E729B4"/>
  </w:style>
  <w:style w:type="numbering" w:customStyle="1" w:styleId="11110">
    <w:name w:val="無清單1111"/>
    <w:next w:val="NoList"/>
    <w:uiPriority w:val="99"/>
    <w:semiHidden/>
    <w:unhideWhenUsed/>
    <w:rsid w:val="00E729B4"/>
  </w:style>
  <w:style w:type="numbering" w:customStyle="1" w:styleId="NoList5">
    <w:name w:val="No List5"/>
    <w:next w:val="NoList"/>
    <w:uiPriority w:val="99"/>
    <w:semiHidden/>
    <w:unhideWhenUsed/>
    <w:rsid w:val="00E729B4"/>
  </w:style>
  <w:style w:type="numbering" w:customStyle="1" w:styleId="NoList13">
    <w:name w:val="No List13"/>
    <w:next w:val="NoList"/>
    <w:uiPriority w:val="99"/>
    <w:semiHidden/>
    <w:unhideWhenUsed/>
    <w:rsid w:val="00E729B4"/>
  </w:style>
  <w:style w:type="numbering" w:customStyle="1" w:styleId="12b">
    <w:name w:val="リストなし12"/>
    <w:next w:val="NoList"/>
    <w:uiPriority w:val="99"/>
    <w:semiHidden/>
    <w:unhideWhenUsed/>
    <w:rsid w:val="00E729B4"/>
  </w:style>
  <w:style w:type="numbering" w:customStyle="1" w:styleId="12c">
    <w:name w:val="无列表12"/>
    <w:next w:val="NoList"/>
    <w:semiHidden/>
    <w:rsid w:val="00E729B4"/>
  </w:style>
  <w:style w:type="numbering" w:customStyle="1" w:styleId="NoList22">
    <w:name w:val="No List22"/>
    <w:next w:val="NoList"/>
    <w:semiHidden/>
    <w:rsid w:val="00E729B4"/>
  </w:style>
  <w:style w:type="numbering" w:customStyle="1" w:styleId="NoList32">
    <w:name w:val="No List32"/>
    <w:next w:val="NoList"/>
    <w:uiPriority w:val="99"/>
    <w:semiHidden/>
    <w:rsid w:val="00E729B4"/>
  </w:style>
  <w:style w:type="numbering" w:customStyle="1" w:styleId="NoList112">
    <w:name w:val="No List112"/>
    <w:next w:val="NoList"/>
    <w:uiPriority w:val="99"/>
    <w:semiHidden/>
    <w:unhideWhenUsed/>
    <w:rsid w:val="00E729B4"/>
  </w:style>
  <w:style w:type="numbering" w:customStyle="1" w:styleId="138">
    <w:name w:val="無清單13"/>
    <w:next w:val="NoList"/>
    <w:uiPriority w:val="99"/>
    <w:semiHidden/>
    <w:unhideWhenUsed/>
    <w:rsid w:val="00E729B4"/>
  </w:style>
  <w:style w:type="numbering" w:customStyle="1" w:styleId="1128">
    <w:name w:val="無清單112"/>
    <w:next w:val="NoList"/>
    <w:uiPriority w:val="99"/>
    <w:semiHidden/>
    <w:unhideWhenUsed/>
    <w:rsid w:val="00E729B4"/>
  </w:style>
  <w:style w:type="numbering" w:customStyle="1" w:styleId="217">
    <w:name w:val="无列表21"/>
    <w:next w:val="NoList"/>
    <w:uiPriority w:val="99"/>
    <w:semiHidden/>
    <w:unhideWhenUsed/>
    <w:rsid w:val="00E729B4"/>
  </w:style>
  <w:style w:type="numbering" w:customStyle="1" w:styleId="NoList122">
    <w:name w:val="No List122"/>
    <w:next w:val="NoList"/>
    <w:uiPriority w:val="99"/>
    <w:semiHidden/>
    <w:unhideWhenUsed/>
    <w:rsid w:val="00E729B4"/>
  </w:style>
  <w:style w:type="numbering" w:customStyle="1" w:styleId="1129">
    <w:name w:val="リストなし112"/>
    <w:next w:val="NoList"/>
    <w:uiPriority w:val="99"/>
    <w:semiHidden/>
    <w:unhideWhenUsed/>
    <w:rsid w:val="00E729B4"/>
  </w:style>
  <w:style w:type="numbering" w:customStyle="1" w:styleId="112a">
    <w:name w:val="无列表112"/>
    <w:next w:val="NoList"/>
    <w:semiHidden/>
    <w:rsid w:val="00E729B4"/>
  </w:style>
  <w:style w:type="numbering" w:customStyle="1" w:styleId="NoList212">
    <w:name w:val="No List212"/>
    <w:next w:val="NoList"/>
    <w:semiHidden/>
    <w:rsid w:val="00E729B4"/>
  </w:style>
  <w:style w:type="numbering" w:customStyle="1" w:styleId="NoList312">
    <w:name w:val="No List312"/>
    <w:next w:val="NoList"/>
    <w:uiPriority w:val="99"/>
    <w:semiHidden/>
    <w:rsid w:val="00E729B4"/>
  </w:style>
  <w:style w:type="numbering" w:customStyle="1" w:styleId="NoList1112">
    <w:name w:val="No List1112"/>
    <w:next w:val="NoList"/>
    <w:uiPriority w:val="99"/>
    <w:semiHidden/>
    <w:unhideWhenUsed/>
    <w:rsid w:val="00E729B4"/>
  </w:style>
  <w:style w:type="numbering" w:customStyle="1" w:styleId="1228">
    <w:name w:val="無清單122"/>
    <w:next w:val="NoList"/>
    <w:uiPriority w:val="99"/>
    <w:semiHidden/>
    <w:unhideWhenUsed/>
    <w:rsid w:val="00E729B4"/>
  </w:style>
  <w:style w:type="numbering" w:customStyle="1" w:styleId="11120">
    <w:name w:val="無清單1112"/>
    <w:next w:val="NoList"/>
    <w:uiPriority w:val="99"/>
    <w:semiHidden/>
    <w:unhideWhenUsed/>
    <w:rsid w:val="00E729B4"/>
  </w:style>
  <w:style w:type="numbering" w:customStyle="1" w:styleId="NoList6">
    <w:name w:val="No List6"/>
    <w:next w:val="NoList"/>
    <w:uiPriority w:val="99"/>
    <w:semiHidden/>
    <w:unhideWhenUsed/>
    <w:rsid w:val="00E729B4"/>
  </w:style>
  <w:style w:type="numbering" w:customStyle="1" w:styleId="NoList14">
    <w:name w:val="No List14"/>
    <w:next w:val="NoList"/>
    <w:uiPriority w:val="99"/>
    <w:semiHidden/>
    <w:unhideWhenUsed/>
    <w:rsid w:val="00E729B4"/>
  </w:style>
  <w:style w:type="numbering" w:customStyle="1" w:styleId="139">
    <w:name w:val="リストなし13"/>
    <w:next w:val="NoList"/>
    <w:uiPriority w:val="99"/>
    <w:semiHidden/>
    <w:unhideWhenUsed/>
    <w:rsid w:val="00E729B4"/>
  </w:style>
  <w:style w:type="numbering" w:customStyle="1" w:styleId="13a">
    <w:name w:val="无列表13"/>
    <w:next w:val="NoList"/>
    <w:semiHidden/>
    <w:rsid w:val="00E729B4"/>
  </w:style>
  <w:style w:type="numbering" w:customStyle="1" w:styleId="NoList23">
    <w:name w:val="No List23"/>
    <w:next w:val="NoList"/>
    <w:semiHidden/>
    <w:rsid w:val="00E729B4"/>
  </w:style>
  <w:style w:type="numbering" w:customStyle="1" w:styleId="NoList33">
    <w:name w:val="No List33"/>
    <w:next w:val="NoList"/>
    <w:uiPriority w:val="99"/>
    <w:semiHidden/>
    <w:rsid w:val="00E729B4"/>
  </w:style>
  <w:style w:type="numbering" w:customStyle="1" w:styleId="NoList113">
    <w:name w:val="No List113"/>
    <w:next w:val="NoList"/>
    <w:uiPriority w:val="99"/>
    <w:semiHidden/>
    <w:unhideWhenUsed/>
    <w:rsid w:val="00E729B4"/>
  </w:style>
  <w:style w:type="numbering" w:customStyle="1" w:styleId="148">
    <w:name w:val="無清單14"/>
    <w:next w:val="NoList"/>
    <w:uiPriority w:val="99"/>
    <w:semiHidden/>
    <w:unhideWhenUsed/>
    <w:rsid w:val="00E729B4"/>
  </w:style>
  <w:style w:type="numbering" w:customStyle="1" w:styleId="1137">
    <w:name w:val="無清單113"/>
    <w:next w:val="NoList"/>
    <w:uiPriority w:val="99"/>
    <w:semiHidden/>
    <w:unhideWhenUsed/>
    <w:rsid w:val="00E729B4"/>
  </w:style>
  <w:style w:type="numbering" w:customStyle="1" w:styleId="222">
    <w:name w:val="无列表22"/>
    <w:next w:val="NoList"/>
    <w:uiPriority w:val="99"/>
    <w:semiHidden/>
    <w:unhideWhenUsed/>
    <w:rsid w:val="00E729B4"/>
  </w:style>
  <w:style w:type="numbering" w:customStyle="1" w:styleId="NoList123">
    <w:name w:val="No List123"/>
    <w:next w:val="NoList"/>
    <w:uiPriority w:val="99"/>
    <w:semiHidden/>
    <w:unhideWhenUsed/>
    <w:rsid w:val="00E729B4"/>
  </w:style>
  <w:style w:type="numbering" w:customStyle="1" w:styleId="1138">
    <w:name w:val="リストなし113"/>
    <w:next w:val="NoList"/>
    <w:uiPriority w:val="99"/>
    <w:semiHidden/>
    <w:unhideWhenUsed/>
    <w:rsid w:val="00E729B4"/>
  </w:style>
  <w:style w:type="numbering" w:customStyle="1" w:styleId="1139">
    <w:name w:val="无列表113"/>
    <w:next w:val="NoList"/>
    <w:semiHidden/>
    <w:rsid w:val="00E729B4"/>
  </w:style>
  <w:style w:type="numbering" w:customStyle="1" w:styleId="NoList213">
    <w:name w:val="No List213"/>
    <w:next w:val="NoList"/>
    <w:semiHidden/>
    <w:rsid w:val="00E729B4"/>
  </w:style>
  <w:style w:type="numbering" w:customStyle="1" w:styleId="NoList313">
    <w:name w:val="No List313"/>
    <w:next w:val="NoList"/>
    <w:uiPriority w:val="99"/>
    <w:semiHidden/>
    <w:rsid w:val="00E729B4"/>
  </w:style>
  <w:style w:type="numbering" w:customStyle="1" w:styleId="NoList1113">
    <w:name w:val="No List1113"/>
    <w:next w:val="NoList"/>
    <w:uiPriority w:val="99"/>
    <w:semiHidden/>
    <w:unhideWhenUsed/>
    <w:rsid w:val="00E729B4"/>
  </w:style>
  <w:style w:type="numbering" w:customStyle="1" w:styleId="1236">
    <w:name w:val="無清單123"/>
    <w:next w:val="NoList"/>
    <w:uiPriority w:val="99"/>
    <w:semiHidden/>
    <w:unhideWhenUsed/>
    <w:rsid w:val="00E729B4"/>
  </w:style>
  <w:style w:type="numbering" w:customStyle="1" w:styleId="11130">
    <w:name w:val="無清單1113"/>
    <w:next w:val="NoList"/>
    <w:uiPriority w:val="99"/>
    <w:semiHidden/>
    <w:unhideWhenUsed/>
    <w:rsid w:val="00E729B4"/>
  </w:style>
  <w:style w:type="numbering" w:customStyle="1" w:styleId="NoList41">
    <w:name w:val="No List41"/>
    <w:next w:val="NoList"/>
    <w:uiPriority w:val="99"/>
    <w:semiHidden/>
    <w:unhideWhenUsed/>
    <w:rsid w:val="00E729B4"/>
  </w:style>
  <w:style w:type="numbering" w:customStyle="1" w:styleId="NoList1211">
    <w:name w:val="No List1211"/>
    <w:next w:val="NoList"/>
    <w:uiPriority w:val="99"/>
    <w:semiHidden/>
    <w:unhideWhenUsed/>
    <w:rsid w:val="00E729B4"/>
  </w:style>
  <w:style w:type="numbering" w:customStyle="1" w:styleId="11117">
    <w:name w:val="リストなし1111"/>
    <w:next w:val="NoList"/>
    <w:uiPriority w:val="99"/>
    <w:semiHidden/>
    <w:unhideWhenUsed/>
    <w:rsid w:val="00E729B4"/>
  </w:style>
  <w:style w:type="numbering" w:customStyle="1" w:styleId="11118">
    <w:name w:val="无列表1111"/>
    <w:next w:val="NoList"/>
    <w:semiHidden/>
    <w:rsid w:val="00E729B4"/>
  </w:style>
  <w:style w:type="numbering" w:customStyle="1" w:styleId="NoList2111">
    <w:name w:val="No List2111"/>
    <w:next w:val="NoList"/>
    <w:semiHidden/>
    <w:rsid w:val="00E729B4"/>
  </w:style>
  <w:style w:type="numbering" w:customStyle="1" w:styleId="NoList3111">
    <w:name w:val="No List3111"/>
    <w:next w:val="NoList"/>
    <w:uiPriority w:val="99"/>
    <w:semiHidden/>
    <w:rsid w:val="00E729B4"/>
  </w:style>
  <w:style w:type="numbering" w:customStyle="1" w:styleId="NoList11111">
    <w:name w:val="No List11111"/>
    <w:next w:val="NoList"/>
    <w:uiPriority w:val="99"/>
    <w:semiHidden/>
    <w:unhideWhenUsed/>
    <w:rsid w:val="00E729B4"/>
  </w:style>
  <w:style w:type="numbering" w:customStyle="1" w:styleId="12110">
    <w:name w:val="無清單1211"/>
    <w:next w:val="NoList"/>
    <w:uiPriority w:val="99"/>
    <w:semiHidden/>
    <w:unhideWhenUsed/>
    <w:rsid w:val="00E729B4"/>
  </w:style>
  <w:style w:type="numbering" w:customStyle="1" w:styleId="111110">
    <w:name w:val="無清單11111"/>
    <w:next w:val="NoList"/>
    <w:uiPriority w:val="99"/>
    <w:semiHidden/>
    <w:unhideWhenUsed/>
    <w:rsid w:val="00E729B4"/>
  </w:style>
  <w:style w:type="numbering" w:customStyle="1" w:styleId="NoList51">
    <w:name w:val="No List51"/>
    <w:next w:val="NoList"/>
    <w:uiPriority w:val="99"/>
    <w:semiHidden/>
    <w:unhideWhenUsed/>
    <w:rsid w:val="00E729B4"/>
  </w:style>
  <w:style w:type="numbering" w:customStyle="1" w:styleId="NoList131">
    <w:name w:val="No List131"/>
    <w:next w:val="NoList"/>
    <w:uiPriority w:val="99"/>
    <w:semiHidden/>
    <w:unhideWhenUsed/>
    <w:rsid w:val="00E729B4"/>
  </w:style>
  <w:style w:type="numbering" w:customStyle="1" w:styleId="1219">
    <w:name w:val="リストなし121"/>
    <w:next w:val="NoList"/>
    <w:uiPriority w:val="99"/>
    <w:semiHidden/>
    <w:unhideWhenUsed/>
    <w:rsid w:val="00E729B4"/>
  </w:style>
  <w:style w:type="numbering" w:customStyle="1" w:styleId="121a">
    <w:name w:val="无列表121"/>
    <w:next w:val="NoList"/>
    <w:semiHidden/>
    <w:rsid w:val="00E729B4"/>
  </w:style>
  <w:style w:type="numbering" w:customStyle="1" w:styleId="NoList221">
    <w:name w:val="No List221"/>
    <w:next w:val="NoList"/>
    <w:semiHidden/>
    <w:rsid w:val="00E729B4"/>
  </w:style>
  <w:style w:type="numbering" w:customStyle="1" w:styleId="NoList321">
    <w:name w:val="No List321"/>
    <w:next w:val="NoList"/>
    <w:uiPriority w:val="99"/>
    <w:semiHidden/>
    <w:rsid w:val="00E729B4"/>
  </w:style>
  <w:style w:type="numbering" w:customStyle="1" w:styleId="NoList1121">
    <w:name w:val="No List1121"/>
    <w:next w:val="NoList"/>
    <w:uiPriority w:val="99"/>
    <w:semiHidden/>
    <w:unhideWhenUsed/>
    <w:rsid w:val="00E729B4"/>
  </w:style>
  <w:style w:type="numbering" w:customStyle="1" w:styleId="1310">
    <w:name w:val="無清單131"/>
    <w:next w:val="NoList"/>
    <w:uiPriority w:val="99"/>
    <w:semiHidden/>
    <w:unhideWhenUsed/>
    <w:rsid w:val="00E729B4"/>
  </w:style>
  <w:style w:type="numbering" w:customStyle="1" w:styleId="11210">
    <w:name w:val="無清單1121"/>
    <w:next w:val="NoList"/>
    <w:uiPriority w:val="99"/>
    <w:semiHidden/>
    <w:unhideWhenUsed/>
    <w:rsid w:val="00E729B4"/>
  </w:style>
  <w:style w:type="numbering" w:customStyle="1" w:styleId="2110">
    <w:name w:val="无列表211"/>
    <w:next w:val="NoList"/>
    <w:uiPriority w:val="99"/>
    <w:semiHidden/>
    <w:unhideWhenUsed/>
    <w:rsid w:val="00E729B4"/>
  </w:style>
  <w:style w:type="numbering" w:customStyle="1" w:styleId="NoList1221">
    <w:name w:val="No List1221"/>
    <w:next w:val="NoList"/>
    <w:uiPriority w:val="99"/>
    <w:semiHidden/>
    <w:unhideWhenUsed/>
    <w:rsid w:val="00E729B4"/>
  </w:style>
  <w:style w:type="numbering" w:customStyle="1" w:styleId="11214">
    <w:name w:val="リストなし1121"/>
    <w:next w:val="NoList"/>
    <w:uiPriority w:val="99"/>
    <w:semiHidden/>
    <w:unhideWhenUsed/>
    <w:rsid w:val="00E729B4"/>
  </w:style>
  <w:style w:type="numbering" w:customStyle="1" w:styleId="11215">
    <w:name w:val="无列表1121"/>
    <w:next w:val="NoList"/>
    <w:semiHidden/>
    <w:rsid w:val="00E729B4"/>
  </w:style>
  <w:style w:type="numbering" w:customStyle="1" w:styleId="NoList2121">
    <w:name w:val="No List2121"/>
    <w:next w:val="NoList"/>
    <w:semiHidden/>
    <w:rsid w:val="00E729B4"/>
  </w:style>
  <w:style w:type="numbering" w:customStyle="1" w:styleId="NoList3121">
    <w:name w:val="No List3121"/>
    <w:next w:val="NoList"/>
    <w:uiPriority w:val="99"/>
    <w:semiHidden/>
    <w:rsid w:val="00E729B4"/>
  </w:style>
  <w:style w:type="numbering" w:customStyle="1" w:styleId="NoList11121">
    <w:name w:val="No List11121"/>
    <w:next w:val="NoList"/>
    <w:uiPriority w:val="99"/>
    <w:semiHidden/>
    <w:unhideWhenUsed/>
    <w:rsid w:val="00E729B4"/>
  </w:style>
  <w:style w:type="numbering" w:customStyle="1" w:styleId="12210">
    <w:name w:val="無清單1221"/>
    <w:next w:val="NoList"/>
    <w:uiPriority w:val="99"/>
    <w:semiHidden/>
    <w:unhideWhenUsed/>
    <w:rsid w:val="00E729B4"/>
  </w:style>
  <w:style w:type="numbering" w:customStyle="1" w:styleId="111210">
    <w:name w:val="無清單11121"/>
    <w:next w:val="NoList"/>
    <w:uiPriority w:val="99"/>
    <w:semiHidden/>
    <w:unhideWhenUsed/>
    <w:rsid w:val="00E729B4"/>
  </w:style>
  <w:style w:type="numbering" w:customStyle="1" w:styleId="3a">
    <w:name w:val="无列表3"/>
    <w:next w:val="NoList"/>
    <w:uiPriority w:val="99"/>
    <w:semiHidden/>
    <w:unhideWhenUsed/>
    <w:rsid w:val="00E729B4"/>
  </w:style>
  <w:style w:type="numbering" w:customStyle="1" w:styleId="1314">
    <w:name w:val="无列表131"/>
    <w:next w:val="NoList"/>
    <w:semiHidden/>
    <w:rsid w:val="00E729B4"/>
  </w:style>
  <w:style w:type="numbering" w:customStyle="1" w:styleId="NoList1131">
    <w:name w:val="No List1131"/>
    <w:next w:val="NoList"/>
    <w:uiPriority w:val="99"/>
    <w:semiHidden/>
    <w:unhideWhenUsed/>
    <w:rsid w:val="00E729B4"/>
  </w:style>
  <w:style w:type="numbering" w:customStyle="1" w:styleId="NoList411">
    <w:name w:val="No List411"/>
    <w:next w:val="NoList"/>
    <w:uiPriority w:val="99"/>
    <w:semiHidden/>
    <w:unhideWhenUsed/>
    <w:rsid w:val="00E729B4"/>
  </w:style>
  <w:style w:type="numbering" w:customStyle="1" w:styleId="2210">
    <w:name w:val="无列表221"/>
    <w:next w:val="NoList"/>
    <w:uiPriority w:val="99"/>
    <w:semiHidden/>
    <w:unhideWhenUsed/>
    <w:rsid w:val="00E729B4"/>
  </w:style>
  <w:style w:type="numbering" w:customStyle="1" w:styleId="NoList12111">
    <w:name w:val="No List12111"/>
    <w:next w:val="NoList"/>
    <w:uiPriority w:val="99"/>
    <w:semiHidden/>
    <w:unhideWhenUsed/>
    <w:rsid w:val="00E729B4"/>
  </w:style>
  <w:style w:type="numbering" w:customStyle="1" w:styleId="111112">
    <w:name w:val="リストなし11111"/>
    <w:next w:val="NoList"/>
    <w:uiPriority w:val="99"/>
    <w:semiHidden/>
    <w:unhideWhenUsed/>
    <w:rsid w:val="00E729B4"/>
  </w:style>
  <w:style w:type="numbering" w:customStyle="1" w:styleId="111113">
    <w:name w:val="无列表11111"/>
    <w:next w:val="NoList"/>
    <w:semiHidden/>
    <w:rsid w:val="00E729B4"/>
  </w:style>
  <w:style w:type="numbering" w:customStyle="1" w:styleId="NoList21111">
    <w:name w:val="No List21111"/>
    <w:next w:val="NoList"/>
    <w:semiHidden/>
    <w:rsid w:val="00E729B4"/>
  </w:style>
  <w:style w:type="numbering" w:customStyle="1" w:styleId="NoList31111">
    <w:name w:val="No List31111"/>
    <w:next w:val="NoList"/>
    <w:uiPriority w:val="99"/>
    <w:semiHidden/>
    <w:rsid w:val="00E729B4"/>
  </w:style>
  <w:style w:type="numbering" w:customStyle="1" w:styleId="NoList111111">
    <w:name w:val="No List111111"/>
    <w:next w:val="NoList"/>
    <w:uiPriority w:val="99"/>
    <w:semiHidden/>
    <w:unhideWhenUsed/>
    <w:rsid w:val="00E729B4"/>
  </w:style>
  <w:style w:type="numbering" w:customStyle="1" w:styleId="121110">
    <w:name w:val="無清單12111"/>
    <w:next w:val="NoList"/>
    <w:uiPriority w:val="99"/>
    <w:semiHidden/>
    <w:unhideWhenUsed/>
    <w:rsid w:val="00E729B4"/>
  </w:style>
  <w:style w:type="numbering" w:customStyle="1" w:styleId="1111110">
    <w:name w:val="無清單111111"/>
    <w:next w:val="NoList"/>
    <w:uiPriority w:val="99"/>
    <w:semiHidden/>
    <w:unhideWhenUsed/>
    <w:rsid w:val="00E729B4"/>
  </w:style>
  <w:style w:type="numbering" w:customStyle="1" w:styleId="NoList1311">
    <w:name w:val="No List1311"/>
    <w:next w:val="NoList"/>
    <w:uiPriority w:val="99"/>
    <w:semiHidden/>
    <w:unhideWhenUsed/>
    <w:rsid w:val="00E729B4"/>
  </w:style>
  <w:style w:type="numbering" w:customStyle="1" w:styleId="12114">
    <w:name w:val="リストなし1211"/>
    <w:next w:val="NoList"/>
    <w:uiPriority w:val="99"/>
    <w:semiHidden/>
    <w:unhideWhenUsed/>
    <w:rsid w:val="00E729B4"/>
  </w:style>
  <w:style w:type="numbering" w:customStyle="1" w:styleId="12115">
    <w:name w:val="无列表1211"/>
    <w:next w:val="NoList"/>
    <w:semiHidden/>
    <w:rsid w:val="00E729B4"/>
  </w:style>
  <w:style w:type="numbering" w:customStyle="1" w:styleId="NoList2211">
    <w:name w:val="No List2211"/>
    <w:next w:val="NoList"/>
    <w:semiHidden/>
    <w:rsid w:val="00E729B4"/>
  </w:style>
  <w:style w:type="numbering" w:customStyle="1" w:styleId="NoList3211">
    <w:name w:val="No List3211"/>
    <w:next w:val="NoList"/>
    <w:uiPriority w:val="99"/>
    <w:semiHidden/>
    <w:rsid w:val="00E729B4"/>
  </w:style>
  <w:style w:type="numbering" w:customStyle="1" w:styleId="NoList11211">
    <w:name w:val="No List11211"/>
    <w:next w:val="NoList"/>
    <w:uiPriority w:val="99"/>
    <w:semiHidden/>
    <w:unhideWhenUsed/>
    <w:rsid w:val="00E729B4"/>
  </w:style>
  <w:style w:type="numbering" w:customStyle="1" w:styleId="13110">
    <w:name w:val="無清單1311"/>
    <w:next w:val="NoList"/>
    <w:uiPriority w:val="99"/>
    <w:semiHidden/>
    <w:unhideWhenUsed/>
    <w:rsid w:val="00E729B4"/>
  </w:style>
  <w:style w:type="numbering" w:customStyle="1" w:styleId="112110">
    <w:name w:val="無清單11211"/>
    <w:next w:val="NoList"/>
    <w:uiPriority w:val="99"/>
    <w:semiHidden/>
    <w:unhideWhenUsed/>
    <w:rsid w:val="00E729B4"/>
  </w:style>
  <w:style w:type="numbering" w:customStyle="1" w:styleId="2111">
    <w:name w:val="无列表2111"/>
    <w:next w:val="NoList"/>
    <w:uiPriority w:val="99"/>
    <w:semiHidden/>
    <w:unhideWhenUsed/>
    <w:rsid w:val="00E729B4"/>
  </w:style>
  <w:style w:type="numbering" w:customStyle="1" w:styleId="NoList12211">
    <w:name w:val="No List12211"/>
    <w:next w:val="NoList"/>
    <w:uiPriority w:val="99"/>
    <w:semiHidden/>
    <w:unhideWhenUsed/>
    <w:rsid w:val="00E729B4"/>
  </w:style>
  <w:style w:type="numbering" w:customStyle="1" w:styleId="112111">
    <w:name w:val="リストなし11211"/>
    <w:next w:val="NoList"/>
    <w:uiPriority w:val="99"/>
    <w:semiHidden/>
    <w:unhideWhenUsed/>
    <w:rsid w:val="00E729B4"/>
  </w:style>
  <w:style w:type="numbering" w:customStyle="1" w:styleId="112112">
    <w:name w:val="无列表11211"/>
    <w:next w:val="NoList"/>
    <w:semiHidden/>
    <w:rsid w:val="00E729B4"/>
  </w:style>
  <w:style w:type="numbering" w:customStyle="1" w:styleId="NoList21211">
    <w:name w:val="No List21211"/>
    <w:next w:val="NoList"/>
    <w:semiHidden/>
    <w:rsid w:val="00E729B4"/>
  </w:style>
  <w:style w:type="numbering" w:customStyle="1" w:styleId="NoList31211">
    <w:name w:val="No List31211"/>
    <w:next w:val="NoList"/>
    <w:uiPriority w:val="99"/>
    <w:semiHidden/>
    <w:rsid w:val="00E729B4"/>
  </w:style>
  <w:style w:type="numbering" w:customStyle="1" w:styleId="NoList111211">
    <w:name w:val="No List111211"/>
    <w:next w:val="NoList"/>
    <w:uiPriority w:val="99"/>
    <w:semiHidden/>
    <w:unhideWhenUsed/>
    <w:rsid w:val="00E729B4"/>
  </w:style>
  <w:style w:type="numbering" w:customStyle="1" w:styleId="122110">
    <w:name w:val="無清單12211"/>
    <w:next w:val="NoList"/>
    <w:uiPriority w:val="99"/>
    <w:semiHidden/>
    <w:unhideWhenUsed/>
    <w:rsid w:val="00E729B4"/>
  </w:style>
  <w:style w:type="numbering" w:customStyle="1" w:styleId="111211">
    <w:name w:val="無清單111211"/>
    <w:next w:val="NoList"/>
    <w:uiPriority w:val="99"/>
    <w:semiHidden/>
    <w:unhideWhenUsed/>
    <w:rsid w:val="00E729B4"/>
  </w:style>
  <w:style w:type="numbering" w:customStyle="1" w:styleId="NoList511">
    <w:name w:val="No List511"/>
    <w:next w:val="NoList"/>
    <w:uiPriority w:val="99"/>
    <w:semiHidden/>
    <w:unhideWhenUsed/>
    <w:rsid w:val="00E729B4"/>
  </w:style>
  <w:style w:type="numbering" w:customStyle="1" w:styleId="NoList61">
    <w:name w:val="No List61"/>
    <w:next w:val="NoList"/>
    <w:uiPriority w:val="99"/>
    <w:semiHidden/>
    <w:unhideWhenUsed/>
    <w:rsid w:val="00E729B4"/>
  </w:style>
  <w:style w:type="numbering" w:customStyle="1" w:styleId="NoList141">
    <w:name w:val="No List141"/>
    <w:next w:val="NoList"/>
    <w:uiPriority w:val="99"/>
    <w:semiHidden/>
    <w:unhideWhenUsed/>
    <w:rsid w:val="00E729B4"/>
  </w:style>
  <w:style w:type="numbering" w:customStyle="1" w:styleId="1315">
    <w:name w:val="リストなし131"/>
    <w:next w:val="NoList"/>
    <w:uiPriority w:val="99"/>
    <w:semiHidden/>
    <w:unhideWhenUsed/>
    <w:rsid w:val="00E729B4"/>
  </w:style>
  <w:style w:type="numbering" w:customStyle="1" w:styleId="NoList231">
    <w:name w:val="No List231"/>
    <w:next w:val="NoList"/>
    <w:semiHidden/>
    <w:rsid w:val="00E729B4"/>
  </w:style>
  <w:style w:type="numbering" w:customStyle="1" w:styleId="NoList331">
    <w:name w:val="No List331"/>
    <w:next w:val="NoList"/>
    <w:uiPriority w:val="99"/>
    <w:semiHidden/>
    <w:rsid w:val="00E729B4"/>
  </w:style>
  <w:style w:type="numbering" w:customStyle="1" w:styleId="NoList114">
    <w:name w:val="No List114"/>
    <w:next w:val="NoList"/>
    <w:uiPriority w:val="99"/>
    <w:semiHidden/>
    <w:unhideWhenUsed/>
    <w:rsid w:val="00E729B4"/>
  </w:style>
  <w:style w:type="numbering" w:customStyle="1" w:styleId="1410">
    <w:name w:val="無清單141"/>
    <w:next w:val="NoList"/>
    <w:uiPriority w:val="99"/>
    <w:semiHidden/>
    <w:unhideWhenUsed/>
    <w:rsid w:val="00E729B4"/>
  </w:style>
  <w:style w:type="numbering" w:customStyle="1" w:styleId="11310">
    <w:name w:val="無清單1131"/>
    <w:next w:val="NoList"/>
    <w:uiPriority w:val="99"/>
    <w:semiHidden/>
    <w:unhideWhenUsed/>
    <w:rsid w:val="00E729B4"/>
  </w:style>
  <w:style w:type="numbering" w:customStyle="1" w:styleId="NoList42">
    <w:name w:val="No List42"/>
    <w:next w:val="NoList"/>
    <w:uiPriority w:val="99"/>
    <w:semiHidden/>
    <w:unhideWhenUsed/>
    <w:rsid w:val="00E729B4"/>
  </w:style>
  <w:style w:type="numbering" w:customStyle="1" w:styleId="NoList1231">
    <w:name w:val="No List1231"/>
    <w:next w:val="NoList"/>
    <w:uiPriority w:val="99"/>
    <w:semiHidden/>
    <w:unhideWhenUsed/>
    <w:rsid w:val="00E729B4"/>
  </w:style>
  <w:style w:type="numbering" w:customStyle="1" w:styleId="11312">
    <w:name w:val="リストなし1131"/>
    <w:next w:val="NoList"/>
    <w:uiPriority w:val="99"/>
    <w:semiHidden/>
    <w:unhideWhenUsed/>
    <w:rsid w:val="00E729B4"/>
  </w:style>
  <w:style w:type="numbering" w:customStyle="1" w:styleId="11313">
    <w:name w:val="无列表1131"/>
    <w:next w:val="NoList"/>
    <w:semiHidden/>
    <w:rsid w:val="00E729B4"/>
  </w:style>
  <w:style w:type="numbering" w:customStyle="1" w:styleId="NoList2131">
    <w:name w:val="No List2131"/>
    <w:next w:val="NoList"/>
    <w:semiHidden/>
    <w:rsid w:val="00E729B4"/>
  </w:style>
  <w:style w:type="numbering" w:customStyle="1" w:styleId="NoList3131">
    <w:name w:val="No List3131"/>
    <w:next w:val="NoList"/>
    <w:uiPriority w:val="99"/>
    <w:semiHidden/>
    <w:rsid w:val="00E729B4"/>
  </w:style>
  <w:style w:type="numbering" w:customStyle="1" w:styleId="NoList11131">
    <w:name w:val="No List11131"/>
    <w:next w:val="NoList"/>
    <w:uiPriority w:val="99"/>
    <w:semiHidden/>
    <w:unhideWhenUsed/>
    <w:rsid w:val="00E729B4"/>
  </w:style>
  <w:style w:type="numbering" w:customStyle="1" w:styleId="12310">
    <w:name w:val="無清單1231"/>
    <w:next w:val="NoList"/>
    <w:uiPriority w:val="99"/>
    <w:semiHidden/>
    <w:unhideWhenUsed/>
    <w:rsid w:val="00E729B4"/>
  </w:style>
  <w:style w:type="numbering" w:customStyle="1" w:styleId="111310">
    <w:name w:val="無清單11131"/>
    <w:next w:val="NoList"/>
    <w:uiPriority w:val="99"/>
    <w:semiHidden/>
    <w:unhideWhenUsed/>
    <w:rsid w:val="00E729B4"/>
  </w:style>
  <w:style w:type="numbering" w:customStyle="1" w:styleId="NoList1212">
    <w:name w:val="No List1212"/>
    <w:next w:val="NoList"/>
    <w:uiPriority w:val="99"/>
    <w:semiHidden/>
    <w:unhideWhenUsed/>
    <w:rsid w:val="00E729B4"/>
  </w:style>
  <w:style w:type="numbering" w:customStyle="1" w:styleId="11125">
    <w:name w:val="リストなし1112"/>
    <w:next w:val="NoList"/>
    <w:uiPriority w:val="99"/>
    <w:semiHidden/>
    <w:unhideWhenUsed/>
    <w:rsid w:val="00E729B4"/>
  </w:style>
  <w:style w:type="numbering" w:customStyle="1" w:styleId="11126">
    <w:name w:val="无列表1112"/>
    <w:next w:val="NoList"/>
    <w:semiHidden/>
    <w:rsid w:val="00E729B4"/>
  </w:style>
  <w:style w:type="numbering" w:customStyle="1" w:styleId="NoList2112">
    <w:name w:val="No List2112"/>
    <w:next w:val="NoList"/>
    <w:semiHidden/>
    <w:rsid w:val="00E729B4"/>
  </w:style>
  <w:style w:type="numbering" w:customStyle="1" w:styleId="NoList3112">
    <w:name w:val="No List3112"/>
    <w:next w:val="NoList"/>
    <w:uiPriority w:val="99"/>
    <w:semiHidden/>
    <w:rsid w:val="00E729B4"/>
  </w:style>
  <w:style w:type="numbering" w:customStyle="1" w:styleId="NoList11112">
    <w:name w:val="No List11112"/>
    <w:next w:val="NoList"/>
    <w:uiPriority w:val="99"/>
    <w:semiHidden/>
    <w:unhideWhenUsed/>
    <w:rsid w:val="00E729B4"/>
  </w:style>
  <w:style w:type="numbering" w:customStyle="1" w:styleId="12120">
    <w:name w:val="無清單1212"/>
    <w:next w:val="NoList"/>
    <w:uiPriority w:val="99"/>
    <w:semiHidden/>
    <w:unhideWhenUsed/>
    <w:rsid w:val="00E729B4"/>
  </w:style>
  <w:style w:type="numbering" w:customStyle="1" w:styleId="111120">
    <w:name w:val="無清單11112"/>
    <w:next w:val="NoList"/>
    <w:uiPriority w:val="99"/>
    <w:semiHidden/>
    <w:unhideWhenUsed/>
    <w:rsid w:val="00E729B4"/>
  </w:style>
  <w:style w:type="numbering" w:customStyle="1" w:styleId="NoList52">
    <w:name w:val="No List52"/>
    <w:next w:val="NoList"/>
    <w:uiPriority w:val="99"/>
    <w:semiHidden/>
    <w:unhideWhenUsed/>
    <w:rsid w:val="00E729B4"/>
  </w:style>
  <w:style w:type="numbering" w:customStyle="1" w:styleId="NoList132">
    <w:name w:val="No List132"/>
    <w:next w:val="NoList"/>
    <w:uiPriority w:val="99"/>
    <w:semiHidden/>
    <w:unhideWhenUsed/>
    <w:rsid w:val="00E729B4"/>
  </w:style>
  <w:style w:type="numbering" w:customStyle="1" w:styleId="1229">
    <w:name w:val="リストなし122"/>
    <w:next w:val="NoList"/>
    <w:uiPriority w:val="99"/>
    <w:semiHidden/>
    <w:unhideWhenUsed/>
    <w:rsid w:val="00E729B4"/>
  </w:style>
  <w:style w:type="numbering" w:customStyle="1" w:styleId="122a">
    <w:name w:val="无列表122"/>
    <w:next w:val="NoList"/>
    <w:semiHidden/>
    <w:rsid w:val="00E729B4"/>
  </w:style>
  <w:style w:type="numbering" w:customStyle="1" w:styleId="NoList222">
    <w:name w:val="No List222"/>
    <w:next w:val="NoList"/>
    <w:semiHidden/>
    <w:rsid w:val="00E729B4"/>
  </w:style>
  <w:style w:type="numbering" w:customStyle="1" w:styleId="NoList322">
    <w:name w:val="No List322"/>
    <w:next w:val="NoList"/>
    <w:uiPriority w:val="99"/>
    <w:semiHidden/>
    <w:rsid w:val="00E729B4"/>
  </w:style>
  <w:style w:type="numbering" w:customStyle="1" w:styleId="NoList1122">
    <w:name w:val="No List1122"/>
    <w:next w:val="NoList"/>
    <w:uiPriority w:val="99"/>
    <w:semiHidden/>
    <w:unhideWhenUsed/>
    <w:rsid w:val="00E729B4"/>
  </w:style>
  <w:style w:type="numbering" w:customStyle="1" w:styleId="1320">
    <w:name w:val="無清單132"/>
    <w:next w:val="NoList"/>
    <w:uiPriority w:val="99"/>
    <w:semiHidden/>
    <w:unhideWhenUsed/>
    <w:rsid w:val="00E729B4"/>
  </w:style>
  <w:style w:type="numbering" w:customStyle="1" w:styleId="11220">
    <w:name w:val="無清單1122"/>
    <w:next w:val="NoList"/>
    <w:uiPriority w:val="99"/>
    <w:semiHidden/>
    <w:unhideWhenUsed/>
    <w:rsid w:val="00E729B4"/>
  </w:style>
  <w:style w:type="numbering" w:customStyle="1" w:styleId="2120">
    <w:name w:val="无列表212"/>
    <w:next w:val="NoList"/>
    <w:uiPriority w:val="99"/>
    <w:semiHidden/>
    <w:unhideWhenUsed/>
    <w:rsid w:val="00E729B4"/>
  </w:style>
  <w:style w:type="numbering" w:customStyle="1" w:styleId="NoList11122">
    <w:name w:val="No List11122"/>
    <w:next w:val="NoList"/>
    <w:uiPriority w:val="99"/>
    <w:semiHidden/>
    <w:unhideWhenUsed/>
    <w:rsid w:val="00E729B4"/>
  </w:style>
  <w:style w:type="numbering" w:customStyle="1" w:styleId="NoList7">
    <w:name w:val="No List7"/>
    <w:next w:val="NoList"/>
    <w:uiPriority w:val="99"/>
    <w:semiHidden/>
    <w:unhideWhenUsed/>
    <w:rsid w:val="00E729B4"/>
  </w:style>
  <w:style w:type="numbering" w:customStyle="1" w:styleId="NoList15">
    <w:name w:val="No List15"/>
    <w:next w:val="NoList"/>
    <w:uiPriority w:val="99"/>
    <w:semiHidden/>
    <w:unhideWhenUsed/>
    <w:rsid w:val="00E729B4"/>
  </w:style>
  <w:style w:type="numbering" w:customStyle="1" w:styleId="149">
    <w:name w:val="リストなし14"/>
    <w:next w:val="NoList"/>
    <w:uiPriority w:val="99"/>
    <w:semiHidden/>
    <w:unhideWhenUsed/>
    <w:rsid w:val="00E729B4"/>
  </w:style>
  <w:style w:type="numbering" w:customStyle="1" w:styleId="14a">
    <w:name w:val="无列表14"/>
    <w:next w:val="NoList"/>
    <w:semiHidden/>
    <w:rsid w:val="00E729B4"/>
  </w:style>
  <w:style w:type="numbering" w:customStyle="1" w:styleId="NoList24">
    <w:name w:val="No List24"/>
    <w:next w:val="NoList"/>
    <w:semiHidden/>
    <w:rsid w:val="00E729B4"/>
  </w:style>
  <w:style w:type="numbering" w:customStyle="1" w:styleId="NoList34">
    <w:name w:val="No List34"/>
    <w:next w:val="NoList"/>
    <w:uiPriority w:val="99"/>
    <w:semiHidden/>
    <w:rsid w:val="00E729B4"/>
  </w:style>
  <w:style w:type="numbering" w:customStyle="1" w:styleId="NoList115">
    <w:name w:val="No List115"/>
    <w:next w:val="NoList"/>
    <w:uiPriority w:val="99"/>
    <w:semiHidden/>
    <w:unhideWhenUsed/>
    <w:rsid w:val="00E729B4"/>
  </w:style>
  <w:style w:type="numbering" w:customStyle="1" w:styleId="157">
    <w:name w:val="無清單15"/>
    <w:next w:val="NoList"/>
    <w:uiPriority w:val="99"/>
    <w:semiHidden/>
    <w:unhideWhenUsed/>
    <w:rsid w:val="00E729B4"/>
  </w:style>
  <w:style w:type="numbering" w:customStyle="1" w:styleId="1142">
    <w:name w:val="無清單114"/>
    <w:next w:val="NoList"/>
    <w:uiPriority w:val="99"/>
    <w:semiHidden/>
    <w:unhideWhenUsed/>
    <w:rsid w:val="00E729B4"/>
  </w:style>
  <w:style w:type="numbering" w:customStyle="1" w:styleId="NoList43">
    <w:name w:val="No List43"/>
    <w:next w:val="NoList"/>
    <w:uiPriority w:val="99"/>
    <w:semiHidden/>
    <w:unhideWhenUsed/>
    <w:rsid w:val="00E729B4"/>
  </w:style>
  <w:style w:type="numbering" w:customStyle="1" w:styleId="NoList124">
    <w:name w:val="No List124"/>
    <w:next w:val="NoList"/>
    <w:uiPriority w:val="99"/>
    <w:semiHidden/>
    <w:unhideWhenUsed/>
    <w:rsid w:val="00E729B4"/>
  </w:style>
  <w:style w:type="numbering" w:customStyle="1" w:styleId="1143">
    <w:name w:val="リストなし114"/>
    <w:next w:val="NoList"/>
    <w:uiPriority w:val="99"/>
    <w:semiHidden/>
    <w:unhideWhenUsed/>
    <w:rsid w:val="00E729B4"/>
  </w:style>
  <w:style w:type="numbering" w:customStyle="1" w:styleId="1144">
    <w:name w:val="无列表114"/>
    <w:next w:val="NoList"/>
    <w:semiHidden/>
    <w:rsid w:val="00E729B4"/>
  </w:style>
  <w:style w:type="numbering" w:customStyle="1" w:styleId="NoList214">
    <w:name w:val="No List214"/>
    <w:next w:val="NoList"/>
    <w:semiHidden/>
    <w:rsid w:val="00E729B4"/>
  </w:style>
  <w:style w:type="numbering" w:customStyle="1" w:styleId="NoList314">
    <w:name w:val="No List314"/>
    <w:next w:val="NoList"/>
    <w:uiPriority w:val="99"/>
    <w:semiHidden/>
    <w:rsid w:val="00E729B4"/>
  </w:style>
  <w:style w:type="numbering" w:customStyle="1" w:styleId="NoList1114">
    <w:name w:val="No List1114"/>
    <w:next w:val="NoList"/>
    <w:uiPriority w:val="99"/>
    <w:semiHidden/>
    <w:unhideWhenUsed/>
    <w:rsid w:val="00E729B4"/>
  </w:style>
  <w:style w:type="numbering" w:customStyle="1" w:styleId="1242">
    <w:name w:val="無清單124"/>
    <w:next w:val="NoList"/>
    <w:uiPriority w:val="99"/>
    <w:semiHidden/>
    <w:unhideWhenUsed/>
    <w:rsid w:val="00E729B4"/>
  </w:style>
  <w:style w:type="numbering" w:customStyle="1" w:styleId="11140">
    <w:name w:val="無清單1114"/>
    <w:next w:val="NoList"/>
    <w:uiPriority w:val="99"/>
    <w:semiHidden/>
    <w:unhideWhenUsed/>
    <w:rsid w:val="00E729B4"/>
  </w:style>
  <w:style w:type="numbering" w:customStyle="1" w:styleId="231">
    <w:name w:val="无列表23"/>
    <w:next w:val="NoList"/>
    <w:uiPriority w:val="99"/>
    <w:semiHidden/>
    <w:unhideWhenUsed/>
    <w:rsid w:val="00E729B4"/>
  </w:style>
  <w:style w:type="numbering" w:customStyle="1" w:styleId="NoList1213">
    <w:name w:val="No List1213"/>
    <w:next w:val="NoList"/>
    <w:uiPriority w:val="99"/>
    <w:semiHidden/>
    <w:unhideWhenUsed/>
    <w:rsid w:val="00E729B4"/>
  </w:style>
  <w:style w:type="numbering" w:customStyle="1" w:styleId="11132">
    <w:name w:val="リストなし1113"/>
    <w:next w:val="NoList"/>
    <w:uiPriority w:val="99"/>
    <w:semiHidden/>
    <w:unhideWhenUsed/>
    <w:rsid w:val="00E729B4"/>
  </w:style>
  <w:style w:type="numbering" w:customStyle="1" w:styleId="11133">
    <w:name w:val="无列表1113"/>
    <w:next w:val="NoList"/>
    <w:semiHidden/>
    <w:rsid w:val="00E729B4"/>
  </w:style>
  <w:style w:type="numbering" w:customStyle="1" w:styleId="NoList2113">
    <w:name w:val="No List2113"/>
    <w:next w:val="NoList"/>
    <w:semiHidden/>
    <w:rsid w:val="00E729B4"/>
  </w:style>
  <w:style w:type="numbering" w:customStyle="1" w:styleId="NoList3113">
    <w:name w:val="No List3113"/>
    <w:next w:val="NoList"/>
    <w:uiPriority w:val="99"/>
    <w:semiHidden/>
    <w:rsid w:val="00E729B4"/>
  </w:style>
  <w:style w:type="numbering" w:customStyle="1" w:styleId="NoList11113">
    <w:name w:val="No List11113"/>
    <w:next w:val="NoList"/>
    <w:uiPriority w:val="99"/>
    <w:semiHidden/>
    <w:unhideWhenUsed/>
    <w:rsid w:val="00E729B4"/>
  </w:style>
  <w:style w:type="numbering" w:customStyle="1" w:styleId="12130">
    <w:name w:val="無清單1213"/>
    <w:next w:val="NoList"/>
    <w:uiPriority w:val="99"/>
    <w:semiHidden/>
    <w:unhideWhenUsed/>
    <w:rsid w:val="00E729B4"/>
  </w:style>
  <w:style w:type="numbering" w:customStyle="1" w:styleId="111130">
    <w:name w:val="無清單11113"/>
    <w:next w:val="NoList"/>
    <w:uiPriority w:val="99"/>
    <w:semiHidden/>
    <w:unhideWhenUsed/>
    <w:rsid w:val="00E729B4"/>
  </w:style>
  <w:style w:type="numbering" w:customStyle="1" w:styleId="NoList53">
    <w:name w:val="No List53"/>
    <w:next w:val="NoList"/>
    <w:uiPriority w:val="99"/>
    <w:semiHidden/>
    <w:unhideWhenUsed/>
    <w:rsid w:val="00E729B4"/>
  </w:style>
  <w:style w:type="numbering" w:customStyle="1" w:styleId="NoList133">
    <w:name w:val="No List133"/>
    <w:next w:val="NoList"/>
    <w:uiPriority w:val="99"/>
    <w:semiHidden/>
    <w:unhideWhenUsed/>
    <w:rsid w:val="00E729B4"/>
  </w:style>
  <w:style w:type="numbering" w:customStyle="1" w:styleId="1237">
    <w:name w:val="リストなし123"/>
    <w:next w:val="NoList"/>
    <w:uiPriority w:val="99"/>
    <w:semiHidden/>
    <w:unhideWhenUsed/>
    <w:rsid w:val="00E729B4"/>
  </w:style>
  <w:style w:type="numbering" w:customStyle="1" w:styleId="1238">
    <w:name w:val="无列表123"/>
    <w:next w:val="NoList"/>
    <w:semiHidden/>
    <w:rsid w:val="00E729B4"/>
  </w:style>
  <w:style w:type="numbering" w:customStyle="1" w:styleId="NoList223">
    <w:name w:val="No List223"/>
    <w:next w:val="NoList"/>
    <w:semiHidden/>
    <w:rsid w:val="00E729B4"/>
  </w:style>
  <w:style w:type="numbering" w:customStyle="1" w:styleId="NoList323">
    <w:name w:val="No List323"/>
    <w:next w:val="NoList"/>
    <w:uiPriority w:val="99"/>
    <w:semiHidden/>
    <w:rsid w:val="00E729B4"/>
  </w:style>
  <w:style w:type="numbering" w:customStyle="1" w:styleId="NoList1123">
    <w:name w:val="No List1123"/>
    <w:next w:val="NoList"/>
    <w:uiPriority w:val="99"/>
    <w:semiHidden/>
    <w:unhideWhenUsed/>
    <w:rsid w:val="00E729B4"/>
  </w:style>
  <w:style w:type="numbering" w:customStyle="1" w:styleId="1331">
    <w:name w:val="無清單133"/>
    <w:next w:val="NoList"/>
    <w:uiPriority w:val="99"/>
    <w:semiHidden/>
    <w:unhideWhenUsed/>
    <w:rsid w:val="00E729B4"/>
  </w:style>
  <w:style w:type="numbering" w:customStyle="1" w:styleId="11230">
    <w:name w:val="無清單1123"/>
    <w:next w:val="NoList"/>
    <w:uiPriority w:val="99"/>
    <w:semiHidden/>
    <w:unhideWhenUsed/>
    <w:rsid w:val="00E729B4"/>
  </w:style>
  <w:style w:type="numbering" w:customStyle="1" w:styleId="2131">
    <w:name w:val="无列表213"/>
    <w:next w:val="NoList"/>
    <w:uiPriority w:val="99"/>
    <w:semiHidden/>
    <w:unhideWhenUsed/>
    <w:rsid w:val="00E729B4"/>
  </w:style>
  <w:style w:type="numbering" w:customStyle="1" w:styleId="NoList1222">
    <w:name w:val="No List1222"/>
    <w:next w:val="NoList"/>
    <w:uiPriority w:val="99"/>
    <w:semiHidden/>
    <w:unhideWhenUsed/>
    <w:rsid w:val="00E729B4"/>
  </w:style>
  <w:style w:type="numbering" w:customStyle="1" w:styleId="11221">
    <w:name w:val="リストなし1122"/>
    <w:next w:val="NoList"/>
    <w:uiPriority w:val="99"/>
    <w:semiHidden/>
    <w:unhideWhenUsed/>
    <w:rsid w:val="00E729B4"/>
  </w:style>
  <w:style w:type="numbering" w:customStyle="1" w:styleId="11222">
    <w:name w:val="无列表1122"/>
    <w:next w:val="NoList"/>
    <w:semiHidden/>
    <w:rsid w:val="00E729B4"/>
  </w:style>
  <w:style w:type="numbering" w:customStyle="1" w:styleId="NoList2122">
    <w:name w:val="No List2122"/>
    <w:next w:val="NoList"/>
    <w:semiHidden/>
    <w:rsid w:val="00E729B4"/>
  </w:style>
  <w:style w:type="numbering" w:customStyle="1" w:styleId="NoList3122">
    <w:name w:val="No List3122"/>
    <w:next w:val="NoList"/>
    <w:uiPriority w:val="99"/>
    <w:semiHidden/>
    <w:rsid w:val="00E729B4"/>
  </w:style>
  <w:style w:type="numbering" w:customStyle="1" w:styleId="NoList11123">
    <w:name w:val="No List11123"/>
    <w:next w:val="NoList"/>
    <w:uiPriority w:val="99"/>
    <w:semiHidden/>
    <w:unhideWhenUsed/>
    <w:rsid w:val="00E729B4"/>
  </w:style>
  <w:style w:type="numbering" w:customStyle="1" w:styleId="12220">
    <w:name w:val="無清單1222"/>
    <w:next w:val="NoList"/>
    <w:uiPriority w:val="99"/>
    <w:semiHidden/>
    <w:unhideWhenUsed/>
    <w:rsid w:val="00E729B4"/>
  </w:style>
  <w:style w:type="numbering" w:customStyle="1" w:styleId="111220">
    <w:name w:val="無清單11122"/>
    <w:next w:val="NoList"/>
    <w:uiPriority w:val="99"/>
    <w:semiHidden/>
    <w:unhideWhenUsed/>
    <w:rsid w:val="00E729B4"/>
  </w:style>
  <w:style w:type="numbering" w:customStyle="1" w:styleId="NoList8">
    <w:name w:val="No List8"/>
    <w:next w:val="NoList"/>
    <w:uiPriority w:val="99"/>
    <w:semiHidden/>
    <w:unhideWhenUsed/>
    <w:rsid w:val="00E729B4"/>
  </w:style>
  <w:style w:type="numbering" w:customStyle="1" w:styleId="NoList16">
    <w:name w:val="No List16"/>
    <w:next w:val="NoList"/>
    <w:uiPriority w:val="99"/>
    <w:semiHidden/>
    <w:unhideWhenUsed/>
    <w:rsid w:val="00E729B4"/>
  </w:style>
  <w:style w:type="numbering" w:customStyle="1" w:styleId="158">
    <w:name w:val="リストなし15"/>
    <w:next w:val="NoList"/>
    <w:uiPriority w:val="99"/>
    <w:semiHidden/>
    <w:unhideWhenUsed/>
    <w:rsid w:val="00E729B4"/>
  </w:style>
  <w:style w:type="numbering" w:customStyle="1" w:styleId="159">
    <w:name w:val="无列表15"/>
    <w:next w:val="NoList"/>
    <w:semiHidden/>
    <w:rsid w:val="00E729B4"/>
  </w:style>
  <w:style w:type="numbering" w:customStyle="1" w:styleId="NoList25">
    <w:name w:val="No List25"/>
    <w:next w:val="NoList"/>
    <w:semiHidden/>
    <w:rsid w:val="00E729B4"/>
  </w:style>
  <w:style w:type="numbering" w:customStyle="1" w:styleId="NoList35">
    <w:name w:val="No List35"/>
    <w:next w:val="NoList"/>
    <w:uiPriority w:val="99"/>
    <w:semiHidden/>
    <w:rsid w:val="00E729B4"/>
  </w:style>
  <w:style w:type="numbering" w:customStyle="1" w:styleId="NoList116">
    <w:name w:val="No List116"/>
    <w:next w:val="NoList"/>
    <w:uiPriority w:val="99"/>
    <w:semiHidden/>
    <w:unhideWhenUsed/>
    <w:rsid w:val="00E729B4"/>
  </w:style>
  <w:style w:type="numbering" w:customStyle="1" w:styleId="162">
    <w:name w:val="無清單16"/>
    <w:next w:val="NoList"/>
    <w:uiPriority w:val="99"/>
    <w:semiHidden/>
    <w:unhideWhenUsed/>
    <w:rsid w:val="00E729B4"/>
  </w:style>
  <w:style w:type="numbering" w:customStyle="1" w:styleId="1152">
    <w:name w:val="無清單115"/>
    <w:next w:val="NoList"/>
    <w:uiPriority w:val="99"/>
    <w:semiHidden/>
    <w:unhideWhenUsed/>
    <w:rsid w:val="00E729B4"/>
  </w:style>
  <w:style w:type="numbering" w:customStyle="1" w:styleId="NoList44">
    <w:name w:val="No List44"/>
    <w:next w:val="NoList"/>
    <w:uiPriority w:val="99"/>
    <w:semiHidden/>
    <w:unhideWhenUsed/>
    <w:rsid w:val="00E729B4"/>
  </w:style>
  <w:style w:type="numbering" w:customStyle="1" w:styleId="NoList125">
    <w:name w:val="No List125"/>
    <w:next w:val="NoList"/>
    <w:uiPriority w:val="99"/>
    <w:semiHidden/>
    <w:unhideWhenUsed/>
    <w:rsid w:val="00E729B4"/>
  </w:style>
  <w:style w:type="numbering" w:customStyle="1" w:styleId="1153">
    <w:name w:val="リストなし115"/>
    <w:next w:val="NoList"/>
    <w:uiPriority w:val="99"/>
    <w:semiHidden/>
    <w:unhideWhenUsed/>
    <w:rsid w:val="00E729B4"/>
  </w:style>
  <w:style w:type="numbering" w:customStyle="1" w:styleId="1154">
    <w:name w:val="无列表115"/>
    <w:next w:val="NoList"/>
    <w:semiHidden/>
    <w:rsid w:val="00E729B4"/>
  </w:style>
  <w:style w:type="numbering" w:customStyle="1" w:styleId="NoList215">
    <w:name w:val="No List215"/>
    <w:next w:val="NoList"/>
    <w:semiHidden/>
    <w:rsid w:val="00E729B4"/>
  </w:style>
  <w:style w:type="numbering" w:customStyle="1" w:styleId="NoList315">
    <w:name w:val="No List315"/>
    <w:next w:val="NoList"/>
    <w:uiPriority w:val="99"/>
    <w:semiHidden/>
    <w:rsid w:val="00E729B4"/>
  </w:style>
  <w:style w:type="numbering" w:customStyle="1" w:styleId="NoList1115">
    <w:name w:val="No List1115"/>
    <w:next w:val="NoList"/>
    <w:uiPriority w:val="99"/>
    <w:semiHidden/>
    <w:unhideWhenUsed/>
    <w:rsid w:val="00E729B4"/>
  </w:style>
  <w:style w:type="numbering" w:customStyle="1" w:styleId="1250">
    <w:name w:val="無清單125"/>
    <w:next w:val="NoList"/>
    <w:uiPriority w:val="99"/>
    <w:semiHidden/>
    <w:unhideWhenUsed/>
    <w:rsid w:val="00E729B4"/>
  </w:style>
  <w:style w:type="numbering" w:customStyle="1" w:styleId="11150">
    <w:name w:val="無清單1115"/>
    <w:next w:val="NoList"/>
    <w:uiPriority w:val="99"/>
    <w:semiHidden/>
    <w:unhideWhenUsed/>
    <w:rsid w:val="00E729B4"/>
  </w:style>
  <w:style w:type="numbering" w:customStyle="1" w:styleId="240">
    <w:name w:val="无列表24"/>
    <w:next w:val="NoList"/>
    <w:uiPriority w:val="99"/>
    <w:semiHidden/>
    <w:unhideWhenUsed/>
    <w:rsid w:val="00E729B4"/>
  </w:style>
  <w:style w:type="numbering" w:customStyle="1" w:styleId="NoList1214">
    <w:name w:val="No List1214"/>
    <w:next w:val="NoList"/>
    <w:uiPriority w:val="99"/>
    <w:semiHidden/>
    <w:unhideWhenUsed/>
    <w:rsid w:val="00E729B4"/>
  </w:style>
  <w:style w:type="numbering" w:customStyle="1" w:styleId="11141">
    <w:name w:val="リストなし1114"/>
    <w:next w:val="NoList"/>
    <w:uiPriority w:val="99"/>
    <w:semiHidden/>
    <w:unhideWhenUsed/>
    <w:rsid w:val="00E729B4"/>
  </w:style>
  <w:style w:type="numbering" w:customStyle="1" w:styleId="11142">
    <w:name w:val="无列表1114"/>
    <w:next w:val="NoList"/>
    <w:semiHidden/>
    <w:rsid w:val="00E729B4"/>
  </w:style>
  <w:style w:type="numbering" w:customStyle="1" w:styleId="NoList2114">
    <w:name w:val="No List2114"/>
    <w:next w:val="NoList"/>
    <w:semiHidden/>
    <w:rsid w:val="00E729B4"/>
  </w:style>
  <w:style w:type="numbering" w:customStyle="1" w:styleId="NoList3114">
    <w:name w:val="No List3114"/>
    <w:next w:val="NoList"/>
    <w:uiPriority w:val="99"/>
    <w:semiHidden/>
    <w:rsid w:val="00E729B4"/>
  </w:style>
  <w:style w:type="numbering" w:customStyle="1" w:styleId="NoList11114">
    <w:name w:val="No List11114"/>
    <w:next w:val="NoList"/>
    <w:uiPriority w:val="99"/>
    <w:semiHidden/>
    <w:unhideWhenUsed/>
    <w:rsid w:val="00E729B4"/>
  </w:style>
  <w:style w:type="numbering" w:customStyle="1" w:styleId="12140">
    <w:name w:val="無清單1214"/>
    <w:next w:val="NoList"/>
    <w:uiPriority w:val="99"/>
    <w:semiHidden/>
    <w:unhideWhenUsed/>
    <w:rsid w:val="00E729B4"/>
  </w:style>
  <w:style w:type="numbering" w:customStyle="1" w:styleId="111140">
    <w:name w:val="無清單11114"/>
    <w:next w:val="NoList"/>
    <w:uiPriority w:val="99"/>
    <w:semiHidden/>
    <w:unhideWhenUsed/>
    <w:rsid w:val="00E729B4"/>
  </w:style>
  <w:style w:type="numbering" w:customStyle="1" w:styleId="NoList54">
    <w:name w:val="No List54"/>
    <w:next w:val="NoList"/>
    <w:uiPriority w:val="99"/>
    <w:semiHidden/>
    <w:unhideWhenUsed/>
    <w:rsid w:val="00E729B4"/>
  </w:style>
  <w:style w:type="numbering" w:customStyle="1" w:styleId="NoList134">
    <w:name w:val="No List134"/>
    <w:next w:val="NoList"/>
    <w:uiPriority w:val="99"/>
    <w:semiHidden/>
    <w:unhideWhenUsed/>
    <w:rsid w:val="00E729B4"/>
  </w:style>
  <w:style w:type="numbering" w:customStyle="1" w:styleId="1243">
    <w:name w:val="リストなし124"/>
    <w:next w:val="NoList"/>
    <w:uiPriority w:val="99"/>
    <w:semiHidden/>
    <w:unhideWhenUsed/>
    <w:rsid w:val="00E729B4"/>
  </w:style>
  <w:style w:type="numbering" w:customStyle="1" w:styleId="1244">
    <w:name w:val="无列表124"/>
    <w:next w:val="NoList"/>
    <w:semiHidden/>
    <w:rsid w:val="00E729B4"/>
  </w:style>
  <w:style w:type="numbering" w:customStyle="1" w:styleId="NoList224">
    <w:name w:val="No List224"/>
    <w:next w:val="NoList"/>
    <w:semiHidden/>
    <w:rsid w:val="00E729B4"/>
  </w:style>
  <w:style w:type="numbering" w:customStyle="1" w:styleId="NoList324">
    <w:name w:val="No List324"/>
    <w:next w:val="NoList"/>
    <w:uiPriority w:val="99"/>
    <w:semiHidden/>
    <w:rsid w:val="00E729B4"/>
  </w:style>
  <w:style w:type="numbering" w:customStyle="1" w:styleId="NoList1124">
    <w:name w:val="No List1124"/>
    <w:next w:val="NoList"/>
    <w:uiPriority w:val="99"/>
    <w:semiHidden/>
    <w:unhideWhenUsed/>
    <w:rsid w:val="00E729B4"/>
  </w:style>
  <w:style w:type="numbering" w:customStyle="1" w:styleId="1340">
    <w:name w:val="無清單134"/>
    <w:next w:val="NoList"/>
    <w:uiPriority w:val="99"/>
    <w:semiHidden/>
    <w:unhideWhenUsed/>
    <w:rsid w:val="00E729B4"/>
  </w:style>
  <w:style w:type="numbering" w:customStyle="1" w:styleId="11240">
    <w:name w:val="無清單1124"/>
    <w:next w:val="NoList"/>
    <w:uiPriority w:val="99"/>
    <w:semiHidden/>
    <w:unhideWhenUsed/>
    <w:rsid w:val="00E729B4"/>
  </w:style>
  <w:style w:type="numbering" w:customStyle="1" w:styleId="2140">
    <w:name w:val="无列表214"/>
    <w:next w:val="NoList"/>
    <w:uiPriority w:val="99"/>
    <w:semiHidden/>
    <w:unhideWhenUsed/>
    <w:rsid w:val="00E729B4"/>
  </w:style>
  <w:style w:type="numbering" w:customStyle="1" w:styleId="NoList1223">
    <w:name w:val="No List1223"/>
    <w:next w:val="NoList"/>
    <w:uiPriority w:val="99"/>
    <w:semiHidden/>
    <w:unhideWhenUsed/>
    <w:rsid w:val="00E729B4"/>
  </w:style>
  <w:style w:type="numbering" w:customStyle="1" w:styleId="11231">
    <w:name w:val="リストなし1123"/>
    <w:next w:val="NoList"/>
    <w:uiPriority w:val="99"/>
    <w:semiHidden/>
    <w:unhideWhenUsed/>
    <w:rsid w:val="00E729B4"/>
  </w:style>
  <w:style w:type="numbering" w:customStyle="1" w:styleId="11232">
    <w:name w:val="无列表1123"/>
    <w:next w:val="NoList"/>
    <w:semiHidden/>
    <w:rsid w:val="00E729B4"/>
  </w:style>
  <w:style w:type="numbering" w:customStyle="1" w:styleId="NoList2123">
    <w:name w:val="No List2123"/>
    <w:next w:val="NoList"/>
    <w:semiHidden/>
    <w:rsid w:val="00E729B4"/>
  </w:style>
  <w:style w:type="numbering" w:customStyle="1" w:styleId="NoList3123">
    <w:name w:val="No List3123"/>
    <w:next w:val="NoList"/>
    <w:uiPriority w:val="99"/>
    <w:semiHidden/>
    <w:rsid w:val="00E729B4"/>
  </w:style>
  <w:style w:type="numbering" w:customStyle="1" w:styleId="NoList11124">
    <w:name w:val="No List11124"/>
    <w:next w:val="NoList"/>
    <w:uiPriority w:val="99"/>
    <w:semiHidden/>
    <w:unhideWhenUsed/>
    <w:rsid w:val="00E729B4"/>
  </w:style>
  <w:style w:type="numbering" w:customStyle="1" w:styleId="12230">
    <w:name w:val="無清單1223"/>
    <w:next w:val="NoList"/>
    <w:uiPriority w:val="99"/>
    <w:semiHidden/>
    <w:unhideWhenUsed/>
    <w:rsid w:val="00E729B4"/>
  </w:style>
  <w:style w:type="numbering" w:customStyle="1" w:styleId="111230">
    <w:name w:val="無清單11123"/>
    <w:next w:val="NoList"/>
    <w:uiPriority w:val="99"/>
    <w:semiHidden/>
    <w:unhideWhenUsed/>
    <w:rsid w:val="00E729B4"/>
  </w:style>
  <w:style w:type="numbering" w:customStyle="1" w:styleId="NoList62">
    <w:name w:val="No List62"/>
    <w:next w:val="NoList"/>
    <w:uiPriority w:val="99"/>
    <w:semiHidden/>
    <w:unhideWhenUsed/>
    <w:rsid w:val="00E729B4"/>
  </w:style>
  <w:style w:type="numbering" w:customStyle="1" w:styleId="NoList142">
    <w:name w:val="No List142"/>
    <w:next w:val="NoList"/>
    <w:uiPriority w:val="99"/>
    <w:semiHidden/>
    <w:unhideWhenUsed/>
    <w:rsid w:val="00E729B4"/>
  </w:style>
  <w:style w:type="numbering" w:customStyle="1" w:styleId="1321">
    <w:name w:val="リストなし132"/>
    <w:next w:val="NoList"/>
    <w:uiPriority w:val="99"/>
    <w:semiHidden/>
    <w:unhideWhenUsed/>
    <w:rsid w:val="00E729B4"/>
  </w:style>
  <w:style w:type="numbering" w:customStyle="1" w:styleId="1322">
    <w:name w:val="无列表132"/>
    <w:next w:val="NoList"/>
    <w:semiHidden/>
    <w:rsid w:val="00E729B4"/>
  </w:style>
  <w:style w:type="numbering" w:customStyle="1" w:styleId="NoList232">
    <w:name w:val="No List232"/>
    <w:next w:val="NoList"/>
    <w:semiHidden/>
    <w:rsid w:val="00E729B4"/>
  </w:style>
  <w:style w:type="numbering" w:customStyle="1" w:styleId="NoList332">
    <w:name w:val="No List332"/>
    <w:next w:val="NoList"/>
    <w:uiPriority w:val="99"/>
    <w:semiHidden/>
    <w:rsid w:val="00E729B4"/>
  </w:style>
  <w:style w:type="numbering" w:customStyle="1" w:styleId="NoList1132">
    <w:name w:val="No List1132"/>
    <w:next w:val="NoList"/>
    <w:uiPriority w:val="99"/>
    <w:semiHidden/>
    <w:unhideWhenUsed/>
    <w:rsid w:val="00E729B4"/>
  </w:style>
  <w:style w:type="numbering" w:customStyle="1" w:styleId="1420">
    <w:name w:val="無清單142"/>
    <w:next w:val="NoList"/>
    <w:uiPriority w:val="99"/>
    <w:semiHidden/>
    <w:unhideWhenUsed/>
    <w:rsid w:val="00E729B4"/>
  </w:style>
  <w:style w:type="numbering" w:customStyle="1" w:styleId="11320">
    <w:name w:val="無清單1132"/>
    <w:next w:val="NoList"/>
    <w:uiPriority w:val="99"/>
    <w:semiHidden/>
    <w:unhideWhenUsed/>
    <w:rsid w:val="00E729B4"/>
  </w:style>
  <w:style w:type="numbering" w:customStyle="1" w:styleId="2220">
    <w:name w:val="无列表222"/>
    <w:next w:val="NoList"/>
    <w:uiPriority w:val="99"/>
    <w:semiHidden/>
    <w:unhideWhenUsed/>
    <w:rsid w:val="00E729B4"/>
  </w:style>
  <w:style w:type="numbering" w:customStyle="1" w:styleId="NoList1232">
    <w:name w:val="No List1232"/>
    <w:next w:val="NoList"/>
    <w:uiPriority w:val="99"/>
    <w:semiHidden/>
    <w:unhideWhenUsed/>
    <w:rsid w:val="00E729B4"/>
  </w:style>
  <w:style w:type="numbering" w:customStyle="1" w:styleId="11321">
    <w:name w:val="リストなし1132"/>
    <w:next w:val="NoList"/>
    <w:uiPriority w:val="99"/>
    <w:semiHidden/>
    <w:unhideWhenUsed/>
    <w:rsid w:val="00E729B4"/>
  </w:style>
  <w:style w:type="numbering" w:customStyle="1" w:styleId="11322">
    <w:name w:val="无列表1132"/>
    <w:next w:val="NoList"/>
    <w:semiHidden/>
    <w:rsid w:val="00E729B4"/>
  </w:style>
  <w:style w:type="numbering" w:customStyle="1" w:styleId="NoList2132">
    <w:name w:val="No List2132"/>
    <w:next w:val="NoList"/>
    <w:semiHidden/>
    <w:rsid w:val="00E729B4"/>
  </w:style>
  <w:style w:type="numbering" w:customStyle="1" w:styleId="NoList3132">
    <w:name w:val="No List3132"/>
    <w:next w:val="NoList"/>
    <w:uiPriority w:val="99"/>
    <w:semiHidden/>
    <w:rsid w:val="00E729B4"/>
  </w:style>
  <w:style w:type="numbering" w:customStyle="1" w:styleId="NoList11132">
    <w:name w:val="No List11132"/>
    <w:next w:val="NoList"/>
    <w:uiPriority w:val="99"/>
    <w:semiHidden/>
    <w:unhideWhenUsed/>
    <w:rsid w:val="00E729B4"/>
  </w:style>
  <w:style w:type="numbering" w:customStyle="1" w:styleId="12320">
    <w:name w:val="無清單1232"/>
    <w:next w:val="NoList"/>
    <w:uiPriority w:val="99"/>
    <w:semiHidden/>
    <w:unhideWhenUsed/>
    <w:rsid w:val="00E729B4"/>
  </w:style>
  <w:style w:type="numbering" w:customStyle="1" w:styleId="111320">
    <w:name w:val="無清單11132"/>
    <w:next w:val="NoList"/>
    <w:uiPriority w:val="99"/>
    <w:semiHidden/>
    <w:unhideWhenUsed/>
    <w:rsid w:val="00E729B4"/>
  </w:style>
  <w:style w:type="numbering" w:customStyle="1" w:styleId="NoList412">
    <w:name w:val="No List412"/>
    <w:next w:val="NoList"/>
    <w:uiPriority w:val="99"/>
    <w:semiHidden/>
    <w:unhideWhenUsed/>
    <w:rsid w:val="00E729B4"/>
  </w:style>
  <w:style w:type="numbering" w:customStyle="1" w:styleId="NoList12112">
    <w:name w:val="No List12112"/>
    <w:next w:val="NoList"/>
    <w:uiPriority w:val="99"/>
    <w:semiHidden/>
    <w:unhideWhenUsed/>
    <w:rsid w:val="00E729B4"/>
  </w:style>
  <w:style w:type="numbering" w:customStyle="1" w:styleId="111121">
    <w:name w:val="リストなし11112"/>
    <w:next w:val="NoList"/>
    <w:uiPriority w:val="99"/>
    <w:semiHidden/>
    <w:unhideWhenUsed/>
    <w:rsid w:val="00E729B4"/>
  </w:style>
  <w:style w:type="numbering" w:customStyle="1" w:styleId="111122">
    <w:name w:val="无列表11112"/>
    <w:next w:val="NoList"/>
    <w:semiHidden/>
    <w:rsid w:val="00E729B4"/>
  </w:style>
  <w:style w:type="numbering" w:customStyle="1" w:styleId="NoList21112">
    <w:name w:val="No List21112"/>
    <w:next w:val="NoList"/>
    <w:semiHidden/>
    <w:rsid w:val="00E729B4"/>
  </w:style>
  <w:style w:type="numbering" w:customStyle="1" w:styleId="NoList31112">
    <w:name w:val="No List31112"/>
    <w:next w:val="NoList"/>
    <w:uiPriority w:val="99"/>
    <w:semiHidden/>
    <w:rsid w:val="00E729B4"/>
  </w:style>
  <w:style w:type="numbering" w:customStyle="1" w:styleId="NoList111112">
    <w:name w:val="No List111112"/>
    <w:next w:val="NoList"/>
    <w:uiPriority w:val="99"/>
    <w:semiHidden/>
    <w:unhideWhenUsed/>
    <w:rsid w:val="00E729B4"/>
  </w:style>
  <w:style w:type="numbering" w:customStyle="1" w:styleId="121120">
    <w:name w:val="無清單12112"/>
    <w:next w:val="NoList"/>
    <w:uiPriority w:val="99"/>
    <w:semiHidden/>
    <w:unhideWhenUsed/>
    <w:rsid w:val="00E729B4"/>
  </w:style>
  <w:style w:type="numbering" w:customStyle="1" w:styleId="1111120">
    <w:name w:val="無清單111112"/>
    <w:next w:val="NoList"/>
    <w:uiPriority w:val="99"/>
    <w:semiHidden/>
    <w:unhideWhenUsed/>
    <w:rsid w:val="00E729B4"/>
  </w:style>
  <w:style w:type="numbering" w:customStyle="1" w:styleId="NoList512">
    <w:name w:val="No List512"/>
    <w:next w:val="NoList"/>
    <w:uiPriority w:val="99"/>
    <w:semiHidden/>
    <w:unhideWhenUsed/>
    <w:rsid w:val="00E729B4"/>
  </w:style>
  <w:style w:type="numbering" w:customStyle="1" w:styleId="NoList1312">
    <w:name w:val="No List1312"/>
    <w:next w:val="NoList"/>
    <w:uiPriority w:val="99"/>
    <w:semiHidden/>
    <w:unhideWhenUsed/>
    <w:rsid w:val="00E729B4"/>
  </w:style>
  <w:style w:type="numbering" w:customStyle="1" w:styleId="12121">
    <w:name w:val="リストなし1212"/>
    <w:next w:val="NoList"/>
    <w:uiPriority w:val="99"/>
    <w:semiHidden/>
    <w:unhideWhenUsed/>
    <w:rsid w:val="00E729B4"/>
  </w:style>
  <w:style w:type="numbering" w:customStyle="1" w:styleId="12122">
    <w:name w:val="无列表1212"/>
    <w:next w:val="NoList"/>
    <w:semiHidden/>
    <w:rsid w:val="00E729B4"/>
  </w:style>
  <w:style w:type="numbering" w:customStyle="1" w:styleId="NoList2212">
    <w:name w:val="No List2212"/>
    <w:next w:val="NoList"/>
    <w:semiHidden/>
    <w:rsid w:val="00E729B4"/>
  </w:style>
  <w:style w:type="numbering" w:customStyle="1" w:styleId="NoList3212">
    <w:name w:val="No List3212"/>
    <w:next w:val="NoList"/>
    <w:uiPriority w:val="99"/>
    <w:semiHidden/>
    <w:rsid w:val="00E729B4"/>
  </w:style>
  <w:style w:type="numbering" w:customStyle="1" w:styleId="NoList11212">
    <w:name w:val="No List11212"/>
    <w:next w:val="NoList"/>
    <w:uiPriority w:val="99"/>
    <w:semiHidden/>
    <w:unhideWhenUsed/>
    <w:rsid w:val="00E729B4"/>
  </w:style>
  <w:style w:type="numbering" w:customStyle="1" w:styleId="13120">
    <w:name w:val="無清單1312"/>
    <w:next w:val="NoList"/>
    <w:uiPriority w:val="99"/>
    <w:semiHidden/>
    <w:unhideWhenUsed/>
    <w:rsid w:val="00E729B4"/>
  </w:style>
  <w:style w:type="numbering" w:customStyle="1" w:styleId="112120">
    <w:name w:val="無清單11212"/>
    <w:next w:val="NoList"/>
    <w:uiPriority w:val="99"/>
    <w:semiHidden/>
    <w:unhideWhenUsed/>
    <w:rsid w:val="00E729B4"/>
  </w:style>
  <w:style w:type="numbering" w:customStyle="1" w:styleId="2112">
    <w:name w:val="无列表2112"/>
    <w:next w:val="NoList"/>
    <w:uiPriority w:val="99"/>
    <w:semiHidden/>
    <w:unhideWhenUsed/>
    <w:rsid w:val="00E729B4"/>
  </w:style>
  <w:style w:type="numbering" w:customStyle="1" w:styleId="NoList12212">
    <w:name w:val="No List12212"/>
    <w:next w:val="NoList"/>
    <w:uiPriority w:val="99"/>
    <w:semiHidden/>
    <w:unhideWhenUsed/>
    <w:rsid w:val="00E729B4"/>
  </w:style>
  <w:style w:type="numbering" w:customStyle="1" w:styleId="112121">
    <w:name w:val="リストなし11212"/>
    <w:next w:val="NoList"/>
    <w:uiPriority w:val="99"/>
    <w:semiHidden/>
    <w:unhideWhenUsed/>
    <w:rsid w:val="00E729B4"/>
  </w:style>
  <w:style w:type="numbering" w:customStyle="1" w:styleId="112122">
    <w:name w:val="无列表11212"/>
    <w:next w:val="NoList"/>
    <w:semiHidden/>
    <w:rsid w:val="00E729B4"/>
  </w:style>
  <w:style w:type="numbering" w:customStyle="1" w:styleId="NoList21212">
    <w:name w:val="No List21212"/>
    <w:next w:val="NoList"/>
    <w:semiHidden/>
    <w:rsid w:val="00E729B4"/>
  </w:style>
  <w:style w:type="numbering" w:customStyle="1" w:styleId="NoList31212">
    <w:name w:val="No List31212"/>
    <w:next w:val="NoList"/>
    <w:uiPriority w:val="99"/>
    <w:semiHidden/>
    <w:rsid w:val="00E729B4"/>
  </w:style>
  <w:style w:type="numbering" w:customStyle="1" w:styleId="NoList111212">
    <w:name w:val="No List111212"/>
    <w:next w:val="NoList"/>
    <w:uiPriority w:val="99"/>
    <w:semiHidden/>
    <w:unhideWhenUsed/>
    <w:rsid w:val="00E729B4"/>
  </w:style>
  <w:style w:type="numbering" w:customStyle="1" w:styleId="122120">
    <w:name w:val="無清單12212"/>
    <w:next w:val="NoList"/>
    <w:uiPriority w:val="99"/>
    <w:semiHidden/>
    <w:unhideWhenUsed/>
    <w:rsid w:val="00E729B4"/>
  </w:style>
  <w:style w:type="numbering" w:customStyle="1" w:styleId="111212">
    <w:name w:val="無清單111212"/>
    <w:next w:val="NoList"/>
    <w:uiPriority w:val="99"/>
    <w:semiHidden/>
    <w:unhideWhenUsed/>
    <w:rsid w:val="00E729B4"/>
  </w:style>
  <w:style w:type="numbering" w:customStyle="1" w:styleId="31b">
    <w:name w:val="无列表31"/>
    <w:next w:val="NoList"/>
    <w:uiPriority w:val="99"/>
    <w:semiHidden/>
    <w:unhideWhenUsed/>
    <w:rsid w:val="00E729B4"/>
  </w:style>
  <w:style w:type="numbering" w:customStyle="1" w:styleId="13111">
    <w:name w:val="无列表1311"/>
    <w:next w:val="NoList"/>
    <w:semiHidden/>
    <w:rsid w:val="00E729B4"/>
  </w:style>
  <w:style w:type="numbering" w:customStyle="1" w:styleId="NoList11311">
    <w:name w:val="No List11311"/>
    <w:next w:val="NoList"/>
    <w:uiPriority w:val="99"/>
    <w:semiHidden/>
    <w:unhideWhenUsed/>
    <w:rsid w:val="00E729B4"/>
  </w:style>
  <w:style w:type="numbering" w:customStyle="1" w:styleId="NoList4111">
    <w:name w:val="No List4111"/>
    <w:next w:val="NoList"/>
    <w:uiPriority w:val="99"/>
    <w:semiHidden/>
    <w:unhideWhenUsed/>
    <w:rsid w:val="00E729B4"/>
  </w:style>
  <w:style w:type="numbering" w:customStyle="1" w:styleId="2211">
    <w:name w:val="无列表2211"/>
    <w:next w:val="NoList"/>
    <w:uiPriority w:val="99"/>
    <w:semiHidden/>
    <w:unhideWhenUsed/>
    <w:rsid w:val="00E729B4"/>
  </w:style>
  <w:style w:type="numbering" w:customStyle="1" w:styleId="NoList121111">
    <w:name w:val="No List121111"/>
    <w:next w:val="NoList"/>
    <w:uiPriority w:val="99"/>
    <w:semiHidden/>
    <w:unhideWhenUsed/>
    <w:rsid w:val="00E729B4"/>
  </w:style>
  <w:style w:type="numbering" w:customStyle="1" w:styleId="1111111">
    <w:name w:val="リストなし111111"/>
    <w:next w:val="NoList"/>
    <w:uiPriority w:val="99"/>
    <w:semiHidden/>
    <w:unhideWhenUsed/>
    <w:rsid w:val="00E729B4"/>
  </w:style>
  <w:style w:type="numbering" w:customStyle="1" w:styleId="1111112">
    <w:name w:val="无列表111111"/>
    <w:next w:val="NoList"/>
    <w:semiHidden/>
    <w:rsid w:val="00E729B4"/>
  </w:style>
  <w:style w:type="numbering" w:customStyle="1" w:styleId="NoList211111">
    <w:name w:val="No List211111"/>
    <w:next w:val="NoList"/>
    <w:semiHidden/>
    <w:rsid w:val="00E729B4"/>
  </w:style>
  <w:style w:type="numbering" w:customStyle="1" w:styleId="NoList311111">
    <w:name w:val="No List311111"/>
    <w:next w:val="NoList"/>
    <w:uiPriority w:val="99"/>
    <w:semiHidden/>
    <w:rsid w:val="00E729B4"/>
  </w:style>
  <w:style w:type="numbering" w:customStyle="1" w:styleId="NoList1111111">
    <w:name w:val="No List1111111"/>
    <w:next w:val="NoList"/>
    <w:uiPriority w:val="99"/>
    <w:semiHidden/>
    <w:unhideWhenUsed/>
    <w:rsid w:val="00E729B4"/>
  </w:style>
  <w:style w:type="numbering" w:customStyle="1" w:styleId="121111">
    <w:name w:val="無清單121111"/>
    <w:next w:val="NoList"/>
    <w:uiPriority w:val="99"/>
    <w:semiHidden/>
    <w:unhideWhenUsed/>
    <w:rsid w:val="00E729B4"/>
  </w:style>
  <w:style w:type="numbering" w:customStyle="1" w:styleId="11111110">
    <w:name w:val="無清單1111111"/>
    <w:next w:val="NoList"/>
    <w:uiPriority w:val="99"/>
    <w:semiHidden/>
    <w:unhideWhenUsed/>
    <w:rsid w:val="00E729B4"/>
  </w:style>
  <w:style w:type="numbering" w:customStyle="1" w:styleId="NoList13111">
    <w:name w:val="No List13111"/>
    <w:next w:val="NoList"/>
    <w:uiPriority w:val="99"/>
    <w:semiHidden/>
    <w:unhideWhenUsed/>
    <w:rsid w:val="00E729B4"/>
  </w:style>
  <w:style w:type="numbering" w:customStyle="1" w:styleId="121112">
    <w:name w:val="リストなし12111"/>
    <w:next w:val="NoList"/>
    <w:uiPriority w:val="99"/>
    <w:semiHidden/>
    <w:unhideWhenUsed/>
    <w:rsid w:val="00E729B4"/>
  </w:style>
  <w:style w:type="numbering" w:customStyle="1" w:styleId="121113">
    <w:name w:val="无列表12111"/>
    <w:next w:val="NoList"/>
    <w:semiHidden/>
    <w:rsid w:val="00E729B4"/>
  </w:style>
  <w:style w:type="numbering" w:customStyle="1" w:styleId="NoList22111">
    <w:name w:val="No List22111"/>
    <w:next w:val="NoList"/>
    <w:semiHidden/>
    <w:rsid w:val="00E729B4"/>
  </w:style>
  <w:style w:type="numbering" w:customStyle="1" w:styleId="NoList32111">
    <w:name w:val="No List32111"/>
    <w:next w:val="NoList"/>
    <w:uiPriority w:val="99"/>
    <w:semiHidden/>
    <w:rsid w:val="00E729B4"/>
  </w:style>
  <w:style w:type="numbering" w:customStyle="1" w:styleId="NoList112111">
    <w:name w:val="No List112111"/>
    <w:next w:val="NoList"/>
    <w:uiPriority w:val="99"/>
    <w:semiHidden/>
    <w:unhideWhenUsed/>
    <w:rsid w:val="00E729B4"/>
  </w:style>
  <w:style w:type="numbering" w:customStyle="1" w:styleId="131110">
    <w:name w:val="無清單13111"/>
    <w:next w:val="NoList"/>
    <w:uiPriority w:val="99"/>
    <w:semiHidden/>
    <w:unhideWhenUsed/>
    <w:rsid w:val="00E729B4"/>
  </w:style>
  <w:style w:type="numbering" w:customStyle="1" w:styleId="1121110">
    <w:name w:val="無清單112111"/>
    <w:next w:val="NoList"/>
    <w:uiPriority w:val="99"/>
    <w:semiHidden/>
    <w:unhideWhenUsed/>
    <w:rsid w:val="00E729B4"/>
  </w:style>
  <w:style w:type="numbering" w:customStyle="1" w:styleId="21111">
    <w:name w:val="无列表21111"/>
    <w:next w:val="NoList"/>
    <w:uiPriority w:val="99"/>
    <w:semiHidden/>
    <w:unhideWhenUsed/>
    <w:rsid w:val="00E729B4"/>
  </w:style>
  <w:style w:type="numbering" w:customStyle="1" w:styleId="NoList122111">
    <w:name w:val="No List122111"/>
    <w:next w:val="NoList"/>
    <w:uiPriority w:val="99"/>
    <w:semiHidden/>
    <w:unhideWhenUsed/>
    <w:rsid w:val="00E729B4"/>
  </w:style>
  <w:style w:type="numbering" w:customStyle="1" w:styleId="1121111">
    <w:name w:val="リストなし112111"/>
    <w:next w:val="NoList"/>
    <w:uiPriority w:val="99"/>
    <w:semiHidden/>
    <w:unhideWhenUsed/>
    <w:rsid w:val="00E729B4"/>
  </w:style>
  <w:style w:type="numbering" w:customStyle="1" w:styleId="1121112">
    <w:name w:val="无列表112111"/>
    <w:next w:val="NoList"/>
    <w:semiHidden/>
    <w:rsid w:val="00E729B4"/>
  </w:style>
  <w:style w:type="numbering" w:customStyle="1" w:styleId="NoList212111">
    <w:name w:val="No List212111"/>
    <w:next w:val="NoList"/>
    <w:semiHidden/>
    <w:rsid w:val="00E729B4"/>
  </w:style>
  <w:style w:type="numbering" w:customStyle="1" w:styleId="NoList312111">
    <w:name w:val="No List312111"/>
    <w:next w:val="NoList"/>
    <w:uiPriority w:val="99"/>
    <w:semiHidden/>
    <w:rsid w:val="00E729B4"/>
  </w:style>
  <w:style w:type="numbering" w:customStyle="1" w:styleId="NoList1112111">
    <w:name w:val="No List1112111"/>
    <w:next w:val="NoList"/>
    <w:uiPriority w:val="99"/>
    <w:semiHidden/>
    <w:unhideWhenUsed/>
    <w:rsid w:val="00E729B4"/>
  </w:style>
  <w:style w:type="numbering" w:customStyle="1" w:styleId="122111">
    <w:name w:val="無清單122111"/>
    <w:next w:val="NoList"/>
    <w:uiPriority w:val="99"/>
    <w:semiHidden/>
    <w:unhideWhenUsed/>
    <w:rsid w:val="00E729B4"/>
  </w:style>
  <w:style w:type="numbering" w:customStyle="1" w:styleId="1112111">
    <w:name w:val="無清單1112111"/>
    <w:next w:val="NoList"/>
    <w:uiPriority w:val="99"/>
    <w:semiHidden/>
    <w:unhideWhenUsed/>
    <w:rsid w:val="00E729B4"/>
  </w:style>
  <w:style w:type="numbering" w:customStyle="1" w:styleId="NoList5111">
    <w:name w:val="No List5111"/>
    <w:next w:val="NoList"/>
    <w:uiPriority w:val="99"/>
    <w:semiHidden/>
    <w:unhideWhenUsed/>
    <w:rsid w:val="00E729B4"/>
  </w:style>
  <w:style w:type="numbering" w:customStyle="1" w:styleId="NoList611">
    <w:name w:val="No List611"/>
    <w:next w:val="NoList"/>
    <w:uiPriority w:val="99"/>
    <w:semiHidden/>
    <w:unhideWhenUsed/>
    <w:rsid w:val="00E729B4"/>
  </w:style>
  <w:style w:type="numbering" w:customStyle="1" w:styleId="NoList1411">
    <w:name w:val="No List1411"/>
    <w:next w:val="NoList"/>
    <w:uiPriority w:val="99"/>
    <w:semiHidden/>
    <w:unhideWhenUsed/>
    <w:rsid w:val="00E729B4"/>
  </w:style>
  <w:style w:type="numbering" w:customStyle="1" w:styleId="13112">
    <w:name w:val="リストなし1311"/>
    <w:next w:val="NoList"/>
    <w:uiPriority w:val="99"/>
    <w:semiHidden/>
    <w:unhideWhenUsed/>
    <w:rsid w:val="00E729B4"/>
  </w:style>
  <w:style w:type="numbering" w:customStyle="1" w:styleId="NoList2311">
    <w:name w:val="No List2311"/>
    <w:next w:val="NoList"/>
    <w:semiHidden/>
    <w:rsid w:val="00E729B4"/>
  </w:style>
  <w:style w:type="numbering" w:customStyle="1" w:styleId="NoList3311">
    <w:name w:val="No List3311"/>
    <w:next w:val="NoList"/>
    <w:uiPriority w:val="99"/>
    <w:semiHidden/>
    <w:rsid w:val="00E729B4"/>
  </w:style>
  <w:style w:type="numbering" w:customStyle="1" w:styleId="NoList1141">
    <w:name w:val="No List1141"/>
    <w:next w:val="NoList"/>
    <w:uiPriority w:val="99"/>
    <w:semiHidden/>
    <w:unhideWhenUsed/>
    <w:rsid w:val="00E729B4"/>
  </w:style>
  <w:style w:type="numbering" w:customStyle="1" w:styleId="14110">
    <w:name w:val="無清單1411"/>
    <w:next w:val="NoList"/>
    <w:uiPriority w:val="99"/>
    <w:semiHidden/>
    <w:unhideWhenUsed/>
    <w:rsid w:val="00E729B4"/>
  </w:style>
  <w:style w:type="numbering" w:customStyle="1" w:styleId="113110">
    <w:name w:val="無清單11311"/>
    <w:next w:val="NoList"/>
    <w:uiPriority w:val="99"/>
    <w:semiHidden/>
    <w:unhideWhenUsed/>
    <w:rsid w:val="00E729B4"/>
  </w:style>
  <w:style w:type="numbering" w:customStyle="1" w:styleId="NoList421">
    <w:name w:val="No List421"/>
    <w:next w:val="NoList"/>
    <w:uiPriority w:val="99"/>
    <w:semiHidden/>
    <w:unhideWhenUsed/>
    <w:rsid w:val="00E729B4"/>
  </w:style>
  <w:style w:type="numbering" w:customStyle="1" w:styleId="NoList12311">
    <w:name w:val="No List12311"/>
    <w:next w:val="NoList"/>
    <w:uiPriority w:val="99"/>
    <w:semiHidden/>
    <w:unhideWhenUsed/>
    <w:rsid w:val="00E729B4"/>
  </w:style>
  <w:style w:type="numbering" w:customStyle="1" w:styleId="113111">
    <w:name w:val="リストなし11311"/>
    <w:next w:val="NoList"/>
    <w:uiPriority w:val="99"/>
    <w:semiHidden/>
    <w:unhideWhenUsed/>
    <w:rsid w:val="00E729B4"/>
  </w:style>
  <w:style w:type="numbering" w:customStyle="1" w:styleId="113112">
    <w:name w:val="无列表11311"/>
    <w:next w:val="NoList"/>
    <w:semiHidden/>
    <w:rsid w:val="00E729B4"/>
  </w:style>
  <w:style w:type="numbering" w:customStyle="1" w:styleId="NoList21311">
    <w:name w:val="No List21311"/>
    <w:next w:val="NoList"/>
    <w:semiHidden/>
    <w:rsid w:val="00E729B4"/>
  </w:style>
  <w:style w:type="numbering" w:customStyle="1" w:styleId="NoList31311">
    <w:name w:val="No List31311"/>
    <w:next w:val="NoList"/>
    <w:uiPriority w:val="99"/>
    <w:semiHidden/>
    <w:rsid w:val="00E729B4"/>
  </w:style>
  <w:style w:type="numbering" w:customStyle="1" w:styleId="NoList111311">
    <w:name w:val="No List111311"/>
    <w:next w:val="NoList"/>
    <w:uiPriority w:val="99"/>
    <w:semiHidden/>
    <w:unhideWhenUsed/>
    <w:rsid w:val="00E729B4"/>
  </w:style>
  <w:style w:type="numbering" w:customStyle="1" w:styleId="12311">
    <w:name w:val="無清單12311"/>
    <w:next w:val="NoList"/>
    <w:uiPriority w:val="99"/>
    <w:semiHidden/>
    <w:unhideWhenUsed/>
    <w:rsid w:val="00E729B4"/>
  </w:style>
  <w:style w:type="numbering" w:customStyle="1" w:styleId="111311">
    <w:name w:val="無清單111311"/>
    <w:next w:val="NoList"/>
    <w:uiPriority w:val="99"/>
    <w:semiHidden/>
    <w:unhideWhenUsed/>
    <w:rsid w:val="00E729B4"/>
  </w:style>
  <w:style w:type="numbering" w:customStyle="1" w:styleId="NoList12121">
    <w:name w:val="No List12121"/>
    <w:next w:val="NoList"/>
    <w:uiPriority w:val="99"/>
    <w:semiHidden/>
    <w:unhideWhenUsed/>
    <w:rsid w:val="00E729B4"/>
  </w:style>
  <w:style w:type="numbering" w:customStyle="1" w:styleId="111213">
    <w:name w:val="リストなし11121"/>
    <w:next w:val="NoList"/>
    <w:uiPriority w:val="99"/>
    <w:semiHidden/>
    <w:unhideWhenUsed/>
    <w:rsid w:val="00E729B4"/>
  </w:style>
  <w:style w:type="numbering" w:customStyle="1" w:styleId="111214">
    <w:name w:val="无列表11121"/>
    <w:next w:val="NoList"/>
    <w:semiHidden/>
    <w:rsid w:val="00E729B4"/>
  </w:style>
  <w:style w:type="numbering" w:customStyle="1" w:styleId="NoList21121">
    <w:name w:val="No List21121"/>
    <w:next w:val="NoList"/>
    <w:semiHidden/>
    <w:rsid w:val="00E729B4"/>
  </w:style>
  <w:style w:type="numbering" w:customStyle="1" w:styleId="NoList31121">
    <w:name w:val="No List31121"/>
    <w:next w:val="NoList"/>
    <w:uiPriority w:val="99"/>
    <w:semiHidden/>
    <w:rsid w:val="00E729B4"/>
  </w:style>
  <w:style w:type="numbering" w:customStyle="1" w:styleId="NoList111121">
    <w:name w:val="No List111121"/>
    <w:next w:val="NoList"/>
    <w:uiPriority w:val="99"/>
    <w:semiHidden/>
    <w:unhideWhenUsed/>
    <w:rsid w:val="00E729B4"/>
  </w:style>
  <w:style w:type="numbering" w:customStyle="1" w:styleId="121210">
    <w:name w:val="無清單12121"/>
    <w:next w:val="NoList"/>
    <w:uiPriority w:val="99"/>
    <w:semiHidden/>
    <w:unhideWhenUsed/>
    <w:rsid w:val="00E729B4"/>
  </w:style>
  <w:style w:type="numbering" w:customStyle="1" w:styleId="1111210">
    <w:name w:val="無清單111121"/>
    <w:next w:val="NoList"/>
    <w:uiPriority w:val="99"/>
    <w:semiHidden/>
    <w:unhideWhenUsed/>
    <w:rsid w:val="00E729B4"/>
  </w:style>
  <w:style w:type="numbering" w:customStyle="1" w:styleId="NoList521">
    <w:name w:val="No List521"/>
    <w:next w:val="NoList"/>
    <w:uiPriority w:val="99"/>
    <w:semiHidden/>
    <w:unhideWhenUsed/>
    <w:rsid w:val="00E729B4"/>
  </w:style>
  <w:style w:type="numbering" w:customStyle="1" w:styleId="NoList1321">
    <w:name w:val="No List1321"/>
    <w:next w:val="NoList"/>
    <w:uiPriority w:val="99"/>
    <w:semiHidden/>
    <w:unhideWhenUsed/>
    <w:rsid w:val="00E729B4"/>
  </w:style>
  <w:style w:type="numbering" w:customStyle="1" w:styleId="12214">
    <w:name w:val="リストなし1221"/>
    <w:next w:val="NoList"/>
    <w:uiPriority w:val="99"/>
    <w:semiHidden/>
    <w:unhideWhenUsed/>
    <w:rsid w:val="00E729B4"/>
  </w:style>
  <w:style w:type="numbering" w:customStyle="1" w:styleId="12215">
    <w:name w:val="无列表1221"/>
    <w:next w:val="NoList"/>
    <w:semiHidden/>
    <w:rsid w:val="00E729B4"/>
  </w:style>
  <w:style w:type="numbering" w:customStyle="1" w:styleId="NoList2221">
    <w:name w:val="No List2221"/>
    <w:next w:val="NoList"/>
    <w:semiHidden/>
    <w:rsid w:val="00E729B4"/>
  </w:style>
  <w:style w:type="numbering" w:customStyle="1" w:styleId="NoList3221">
    <w:name w:val="No List3221"/>
    <w:next w:val="NoList"/>
    <w:uiPriority w:val="99"/>
    <w:semiHidden/>
    <w:rsid w:val="00E729B4"/>
  </w:style>
  <w:style w:type="numbering" w:customStyle="1" w:styleId="NoList11221">
    <w:name w:val="No List11221"/>
    <w:next w:val="NoList"/>
    <w:uiPriority w:val="99"/>
    <w:semiHidden/>
    <w:unhideWhenUsed/>
    <w:rsid w:val="00E729B4"/>
  </w:style>
  <w:style w:type="numbering" w:customStyle="1" w:styleId="13210">
    <w:name w:val="無清單1321"/>
    <w:next w:val="NoList"/>
    <w:uiPriority w:val="99"/>
    <w:semiHidden/>
    <w:unhideWhenUsed/>
    <w:rsid w:val="00E729B4"/>
  </w:style>
  <w:style w:type="numbering" w:customStyle="1" w:styleId="112210">
    <w:name w:val="無清單11221"/>
    <w:next w:val="NoList"/>
    <w:uiPriority w:val="99"/>
    <w:semiHidden/>
    <w:unhideWhenUsed/>
    <w:rsid w:val="00E729B4"/>
  </w:style>
  <w:style w:type="numbering" w:customStyle="1" w:styleId="2121">
    <w:name w:val="无列表2121"/>
    <w:next w:val="NoList"/>
    <w:uiPriority w:val="99"/>
    <w:semiHidden/>
    <w:unhideWhenUsed/>
    <w:rsid w:val="00E729B4"/>
  </w:style>
  <w:style w:type="numbering" w:customStyle="1" w:styleId="NoList111221">
    <w:name w:val="No List111221"/>
    <w:next w:val="NoList"/>
    <w:uiPriority w:val="99"/>
    <w:semiHidden/>
    <w:unhideWhenUsed/>
    <w:rsid w:val="00E729B4"/>
  </w:style>
  <w:style w:type="numbering" w:customStyle="1" w:styleId="NoList71">
    <w:name w:val="No List71"/>
    <w:next w:val="NoList"/>
    <w:uiPriority w:val="99"/>
    <w:semiHidden/>
    <w:unhideWhenUsed/>
    <w:rsid w:val="00E729B4"/>
  </w:style>
  <w:style w:type="numbering" w:customStyle="1" w:styleId="NoList151">
    <w:name w:val="No List151"/>
    <w:next w:val="NoList"/>
    <w:uiPriority w:val="99"/>
    <w:semiHidden/>
    <w:unhideWhenUsed/>
    <w:rsid w:val="00E729B4"/>
  </w:style>
  <w:style w:type="numbering" w:customStyle="1" w:styleId="1414">
    <w:name w:val="リストなし141"/>
    <w:next w:val="NoList"/>
    <w:uiPriority w:val="99"/>
    <w:semiHidden/>
    <w:unhideWhenUsed/>
    <w:rsid w:val="00E729B4"/>
  </w:style>
  <w:style w:type="numbering" w:customStyle="1" w:styleId="1415">
    <w:name w:val="无列表141"/>
    <w:next w:val="NoList"/>
    <w:semiHidden/>
    <w:rsid w:val="00E729B4"/>
  </w:style>
  <w:style w:type="numbering" w:customStyle="1" w:styleId="NoList241">
    <w:name w:val="No List241"/>
    <w:next w:val="NoList"/>
    <w:semiHidden/>
    <w:rsid w:val="00E729B4"/>
  </w:style>
  <w:style w:type="numbering" w:customStyle="1" w:styleId="NoList341">
    <w:name w:val="No List341"/>
    <w:next w:val="NoList"/>
    <w:uiPriority w:val="99"/>
    <w:semiHidden/>
    <w:rsid w:val="00E729B4"/>
  </w:style>
  <w:style w:type="numbering" w:customStyle="1" w:styleId="NoList1151">
    <w:name w:val="No List1151"/>
    <w:next w:val="NoList"/>
    <w:uiPriority w:val="99"/>
    <w:semiHidden/>
    <w:unhideWhenUsed/>
    <w:rsid w:val="00E729B4"/>
  </w:style>
  <w:style w:type="numbering" w:customStyle="1" w:styleId="1510">
    <w:name w:val="無清單151"/>
    <w:next w:val="NoList"/>
    <w:uiPriority w:val="99"/>
    <w:semiHidden/>
    <w:unhideWhenUsed/>
    <w:rsid w:val="00E729B4"/>
  </w:style>
  <w:style w:type="numbering" w:customStyle="1" w:styleId="11411">
    <w:name w:val="無清單1141"/>
    <w:next w:val="NoList"/>
    <w:uiPriority w:val="99"/>
    <w:semiHidden/>
    <w:unhideWhenUsed/>
    <w:rsid w:val="00E729B4"/>
  </w:style>
  <w:style w:type="numbering" w:customStyle="1" w:styleId="NoList431">
    <w:name w:val="No List431"/>
    <w:next w:val="NoList"/>
    <w:uiPriority w:val="99"/>
    <w:semiHidden/>
    <w:unhideWhenUsed/>
    <w:rsid w:val="00E729B4"/>
  </w:style>
  <w:style w:type="numbering" w:customStyle="1" w:styleId="NoList1241">
    <w:name w:val="No List1241"/>
    <w:next w:val="NoList"/>
    <w:uiPriority w:val="99"/>
    <w:semiHidden/>
    <w:unhideWhenUsed/>
    <w:rsid w:val="00E729B4"/>
  </w:style>
  <w:style w:type="numbering" w:customStyle="1" w:styleId="11412">
    <w:name w:val="リストなし1141"/>
    <w:next w:val="NoList"/>
    <w:uiPriority w:val="99"/>
    <w:semiHidden/>
    <w:unhideWhenUsed/>
    <w:rsid w:val="00E729B4"/>
  </w:style>
  <w:style w:type="numbering" w:customStyle="1" w:styleId="11413">
    <w:name w:val="无列表1141"/>
    <w:next w:val="NoList"/>
    <w:semiHidden/>
    <w:rsid w:val="00E729B4"/>
  </w:style>
  <w:style w:type="numbering" w:customStyle="1" w:styleId="NoList2141">
    <w:name w:val="No List2141"/>
    <w:next w:val="NoList"/>
    <w:semiHidden/>
    <w:rsid w:val="00E729B4"/>
  </w:style>
  <w:style w:type="numbering" w:customStyle="1" w:styleId="NoList3141">
    <w:name w:val="No List3141"/>
    <w:next w:val="NoList"/>
    <w:uiPriority w:val="99"/>
    <w:semiHidden/>
    <w:rsid w:val="00E729B4"/>
  </w:style>
  <w:style w:type="numbering" w:customStyle="1" w:styleId="NoList11141">
    <w:name w:val="No List11141"/>
    <w:next w:val="NoList"/>
    <w:uiPriority w:val="99"/>
    <w:semiHidden/>
    <w:unhideWhenUsed/>
    <w:rsid w:val="00E729B4"/>
  </w:style>
  <w:style w:type="numbering" w:customStyle="1" w:styleId="12410">
    <w:name w:val="無清單1241"/>
    <w:next w:val="NoList"/>
    <w:uiPriority w:val="99"/>
    <w:semiHidden/>
    <w:unhideWhenUsed/>
    <w:rsid w:val="00E729B4"/>
  </w:style>
  <w:style w:type="numbering" w:customStyle="1" w:styleId="111410">
    <w:name w:val="無清單11141"/>
    <w:next w:val="NoList"/>
    <w:uiPriority w:val="99"/>
    <w:semiHidden/>
    <w:unhideWhenUsed/>
    <w:rsid w:val="00E729B4"/>
  </w:style>
  <w:style w:type="numbering" w:customStyle="1" w:styleId="2310">
    <w:name w:val="无列表231"/>
    <w:next w:val="NoList"/>
    <w:uiPriority w:val="99"/>
    <w:semiHidden/>
    <w:unhideWhenUsed/>
    <w:rsid w:val="00E729B4"/>
  </w:style>
  <w:style w:type="numbering" w:customStyle="1" w:styleId="NoList12131">
    <w:name w:val="No List12131"/>
    <w:next w:val="NoList"/>
    <w:uiPriority w:val="99"/>
    <w:semiHidden/>
    <w:unhideWhenUsed/>
    <w:rsid w:val="00E729B4"/>
  </w:style>
  <w:style w:type="numbering" w:customStyle="1" w:styleId="111312">
    <w:name w:val="リストなし11131"/>
    <w:next w:val="NoList"/>
    <w:uiPriority w:val="99"/>
    <w:semiHidden/>
    <w:unhideWhenUsed/>
    <w:rsid w:val="00E729B4"/>
  </w:style>
  <w:style w:type="numbering" w:customStyle="1" w:styleId="111313">
    <w:name w:val="无列表11131"/>
    <w:next w:val="NoList"/>
    <w:semiHidden/>
    <w:rsid w:val="00E729B4"/>
  </w:style>
  <w:style w:type="numbering" w:customStyle="1" w:styleId="NoList21131">
    <w:name w:val="No List21131"/>
    <w:next w:val="NoList"/>
    <w:semiHidden/>
    <w:rsid w:val="00E729B4"/>
  </w:style>
  <w:style w:type="numbering" w:customStyle="1" w:styleId="NoList31131">
    <w:name w:val="No List31131"/>
    <w:next w:val="NoList"/>
    <w:uiPriority w:val="99"/>
    <w:semiHidden/>
    <w:rsid w:val="00E729B4"/>
  </w:style>
  <w:style w:type="numbering" w:customStyle="1" w:styleId="NoList111131">
    <w:name w:val="No List111131"/>
    <w:next w:val="NoList"/>
    <w:uiPriority w:val="99"/>
    <w:semiHidden/>
    <w:unhideWhenUsed/>
    <w:rsid w:val="00E729B4"/>
  </w:style>
  <w:style w:type="numbering" w:customStyle="1" w:styleId="12131">
    <w:name w:val="無清單12131"/>
    <w:next w:val="NoList"/>
    <w:uiPriority w:val="99"/>
    <w:semiHidden/>
    <w:unhideWhenUsed/>
    <w:rsid w:val="00E729B4"/>
  </w:style>
  <w:style w:type="numbering" w:customStyle="1" w:styleId="111131">
    <w:name w:val="無清單111131"/>
    <w:next w:val="NoList"/>
    <w:uiPriority w:val="99"/>
    <w:semiHidden/>
    <w:unhideWhenUsed/>
    <w:rsid w:val="00E729B4"/>
  </w:style>
  <w:style w:type="numbering" w:customStyle="1" w:styleId="NoList531">
    <w:name w:val="No List531"/>
    <w:next w:val="NoList"/>
    <w:uiPriority w:val="99"/>
    <w:semiHidden/>
    <w:unhideWhenUsed/>
    <w:rsid w:val="00E729B4"/>
  </w:style>
  <w:style w:type="numbering" w:customStyle="1" w:styleId="NoList1331">
    <w:name w:val="No List1331"/>
    <w:next w:val="NoList"/>
    <w:uiPriority w:val="99"/>
    <w:semiHidden/>
    <w:unhideWhenUsed/>
    <w:rsid w:val="00E729B4"/>
  </w:style>
  <w:style w:type="numbering" w:customStyle="1" w:styleId="12312">
    <w:name w:val="リストなし1231"/>
    <w:next w:val="NoList"/>
    <w:uiPriority w:val="99"/>
    <w:semiHidden/>
    <w:unhideWhenUsed/>
    <w:rsid w:val="00E729B4"/>
  </w:style>
  <w:style w:type="numbering" w:customStyle="1" w:styleId="12313">
    <w:name w:val="无列表1231"/>
    <w:next w:val="NoList"/>
    <w:semiHidden/>
    <w:rsid w:val="00E729B4"/>
  </w:style>
  <w:style w:type="numbering" w:customStyle="1" w:styleId="NoList2231">
    <w:name w:val="No List2231"/>
    <w:next w:val="NoList"/>
    <w:semiHidden/>
    <w:rsid w:val="00E729B4"/>
  </w:style>
  <w:style w:type="numbering" w:customStyle="1" w:styleId="NoList3231">
    <w:name w:val="No List3231"/>
    <w:next w:val="NoList"/>
    <w:uiPriority w:val="99"/>
    <w:semiHidden/>
    <w:rsid w:val="00E729B4"/>
  </w:style>
  <w:style w:type="numbering" w:customStyle="1" w:styleId="NoList11231">
    <w:name w:val="No List11231"/>
    <w:next w:val="NoList"/>
    <w:uiPriority w:val="99"/>
    <w:semiHidden/>
    <w:unhideWhenUsed/>
    <w:rsid w:val="00E729B4"/>
  </w:style>
  <w:style w:type="numbering" w:customStyle="1" w:styleId="13310">
    <w:name w:val="無清單1331"/>
    <w:next w:val="NoList"/>
    <w:uiPriority w:val="99"/>
    <w:semiHidden/>
    <w:unhideWhenUsed/>
    <w:rsid w:val="00E729B4"/>
  </w:style>
  <w:style w:type="numbering" w:customStyle="1" w:styleId="112310">
    <w:name w:val="無清單11231"/>
    <w:next w:val="NoList"/>
    <w:uiPriority w:val="99"/>
    <w:semiHidden/>
    <w:unhideWhenUsed/>
    <w:rsid w:val="00E729B4"/>
  </w:style>
  <w:style w:type="numbering" w:customStyle="1" w:styleId="21310">
    <w:name w:val="无列表2131"/>
    <w:next w:val="NoList"/>
    <w:uiPriority w:val="99"/>
    <w:semiHidden/>
    <w:unhideWhenUsed/>
    <w:rsid w:val="00E729B4"/>
  </w:style>
  <w:style w:type="numbering" w:customStyle="1" w:styleId="NoList12221">
    <w:name w:val="No List12221"/>
    <w:next w:val="NoList"/>
    <w:uiPriority w:val="99"/>
    <w:semiHidden/>
    <w:unhideWhenUsed/>
    <w:rsid w:val="00E729B4"/>
  </w:style>
  <w:style w:type="numbering" w:customStyle="1" w:styleId="112211">
    <w:name w:val="リストなし11221"/>
    <w:next w:val="NoList"/>
    <w:uiPriority w:val="99"/>
    <w:semiHidden/>
    <w:unhideWhenUsed/>
    <w:rsid w:val="00E729B4"/>
  </w:style>
  <w:style w:type="numbering" w:customStyle="1" w:styleId="112212">
    <w:name w:val="无列表11221"/>
    <w:next w:val="NoList"/>
    <w:semiHidden/>
    <w:rsid w:val="00E729B4"/>
  </w:style>
  <w:style w:type="numbering" w:customStyle="1" w:styleId="NoList21221">
    <w:name w:val="No List21221"/>
    <w:next w:val="NoList"/>
    <w:semiHidden/>
    <w:rsid w:val="00E729B4"/>
  </w:style>
  <w:style w:type="numbering" w:customStyle="1" w:styleId="NoList31221">
    <w:name w:val="No List31221"/>
    <w:next w:val="NoList"/>
    <w:uiPriority w:val="99"/>
    <w:semiHidden/>
    <w:rsid w:val="00E729B4"/>
  </w:style>
  <w:style w:type="numbering" w:customStyle="1" w:styleId="NoList111231">
    <w:name w:val="No List111231"/>
    <w:next w:val="NoList"/>
    <w:uiPriority w:val="99"/>
    <w:semiHidden/>
    <w:unhideWhenUsed/>
    <w:rsid w:val="00E729B4"/>
  </w:style>
  <w:style w:type="numbering" w:customStyle="1" w:styleId="12221">
    <w:name w:val="無清單12221"/>
    <w:next w:val="NoList"/>
    <w:uiPriority w:val="99"/>
    <w:semiHidden/>
    <w:unhideWhenUsed/>
    <w:rsid w:val="00E729B4"/>
  </w:style>
  <w:style w:type="numbering" w:customStyle="1" w:styleId="111221">
    <w:name w:val="無清單111221"/>
    <w:next w:val="NoList"/>
    <w:uiPriority w:val="99"/>
    <w:semiHidden/>
    <w:unhideWhenUsed/>
    <w:rsid w:val="00E729B4"/>
  </w:style>
  <w:style w:type="numbering" w:customStyle="1" w:styleId="4a">
    <w:name w:val="无列表4"/>
    <w:next w:val="NoList"/>
    <w:uiPriority w:val="99"/>
    <w:semiHidden/>
    <w:unhideWhenUsed/>
    <w:rsid w:val="00E729B4"/>
  </w:style>
  <w:style w:type="numbering" w:customStyle="1" w:styleId="320">
    <w:name w:val="无列表32"/>
    <w:next w:val="NoList"/>
    <w:uiPriority w:val="99"/>
    <w:semiHidden/>
    <w:unhideWhenUsed/>
    <w:rsid w:val="00E729B4"/>
  </w:style>
  <w:style w:type="numbering" w:customStyle="1" w:styleId="13121">
    <w:name w:val="无列表1312"/>
    <w:next w:val="NoList"/>
    <w:semiHidden/>
    <w:rsid w:val="00E729B4"/>
  </w:style>
  <w:style w:type="numbering" w:customStyle="1" w:styleId="NoList4112">
    <w:name w:val="No List4112"/>
    <w:next w:val="NoList"/>
    <w:uiPriority w:val="99"/>
    <w:semiHidden/>
    <w:unhideWhenUsed/>
    <w:rsid w:val="00E729B4"/>
  </w:style>
  <w:style w:type="numbering" w:customStyle="1" w:styleId="2212">
    <w:name w:val="无列表2212"/>
    <w:next w:val="NoList"/>
    <w:uiPriority w:val="99"/>
    <w:semiHidden/>
    <w:unhideWhenUsed/>
    <w:rsid w:val="00E729B4"/>
  </w:style>
  <w:style w:type="numbering" w:customStyle="1" w:styleId="NoList121112">
    <w:name w:val="No List121112"/>
    <w:next w:val="NoList"/>
    <w:uiPriority w:val="99"/>
    <w:semiHidden/>
    <w:unhideWhenUsed/>
    <w:rsid w:val="00E729B4"/>
  </w:style>
  <w:style w:type="numbering" w:customStyle="1" w:styleId="1111121">
    <w:name w:val="リストなし111112"/>
    <w:next w:val="NoList"/>
    <w:uiPriority w:val="99"/>
    <w:semiHidden/>
    <w:unhideWhenUsed/>
    <w:rsid w:val="00E729B4"/>
  </w:style>
  <w:style w:type="numbering" w:customStyle="1" w:styleId="1111122">
    <w:name w:val="无列表111112"/>
    <w:next w:val="NoList"/>
    <w:semiHidden/>
    <w:rsid w:val="00E729B4"/>
  </w:style>
  <w:style w:type="numbering" w:customStyle="1" w:styleId="NoList211112">
    <w:name w:val="No List211112"/>
    <w:next w:val="NoList"/>
    <w:semiHidden/>
    <w:rsid w:val="00E729B4"/>
  </w:style>
  <w:style w:type="numbering" w:customStyle="1" w:styleId="NoList311112">
    <w:name w:val="No List311112"/>
    <w:next w:val="NoList"/>
    <w:uiPriority w:val="99"/>
    <w:semiHidden/>
    <w:rsid w:val="00E729B4"/>
  </w:style>
  <w:style w:type="numbering" w:customStyle="1" w:styleId="NoList1111112">
    <w:name w:val="No List1111112"/>
    <w:next w:val="NoList"/>
    <w:uiPriority w:val="99"/>
    <w:semiHidden/>
    <w:unhideWhenUsed/>
    <w:rsid w:val="00E729B4"/>
  </w:style>
  <w:style w:type="numbering" w:customStyle="1" w:styleId="1211120">
    <w:name w:val="無清單121112"/>
    <w:next w:val="NoList"/>
    <w:uiPriority w:val="99"/>
    <w:semiHidden/>
    <w:unhideWhenUsed/>
    <w:rsid w:val="00E729B4"/>
  </w:style>
  <w:style w:type="numbering" w:customStyle="1" w:styleId="11111120">
    <w:name w:val="無清單1111112"/>
    <w:next w:val="NoList"/>
    <w:uiPriority w:val="99"/>
    <w:semiHidden/>
    <w:unhideWhenUsed/>
    <w:rsid w:val="00E729B4"/>
  </w:style>
  <w:style w:type="numbering" w:customStyle="1" w:styleId="NoList13112">
    <w:name w:val="No List13112"/>
    <w:next w:val="NoList"/>
    <w:uiPriority w:val="99"/>
    <w:semiHidden/>
    <w:unhideWhenUsed/>
    <w:rsid w:val="00E729B4"/>
  </w:style>
  <w:style w:type="numbering" w:customStyle="1" w:styleId="121121">
    <w:name w:val="リストなし12112"/>
    <w:next w:val="NoList"/>
    <w:uiPriority w:val="99"/>
    <w:semiHidden/>
    <w:unhideWhenUsed/>
    <w:rsid w:val="00E729B4"/>
  </w:style>
  <w:style w:type="numbering" w:customStyle="1" w:styleId="121122">
    <w:name w:val="无列表12112"/>
    <w:next w:val="NoList"/>
    <w:semiHidden/>
    <w:rsid w:val="00E729B4"/>
  </w:style>
  <w:style w:type="numbering" w:customStyle="1" w:styleId="NoList22112">
    <w:name w:val="No List22112"/>
    <w:next w:val="NoList"/>
    <w:semiHidden/>
    <w:rsid w:val="00E729B4"/>
  </w:style>
  <w:style w:type="numbering" w:customStyle="1" w:styleId="NoList32112">
    <w:name w:val="No List32112"/>
    <w:next w:val="NoList"/>
    <w:uiPriority w:val="99"/>
    <w:semiHidden/>
    <w:rsid w:val="00E729B4"/>
  </w:style>
  <w:style w:type="numbering" w:customStyle="1" w:styleId="NoList112112">
    <w:name w:val="No List112112"/>
    <w:next w:val="NoList"/>
    <w:uiPriority w:val="99"/>
    <w:semiHidden/>
    <w:unhideWhenUsed/>
    <w:rsid w:val="00E729B4"/>
  </w:style>
  <w:style w:type="numbering" w:customStyle="1" w:styleId="131120">
    <w:name w:val="無清單13112"/>
    <w:next w:val="NoList"/>
    <w:uiPriority w:val="99"/>
    <w:semiHidden/>
    <w:unhideWhenUsed/>
    <w:rsid w:val="00E729B4"/>
  </w:style>
  <w:style w:type="numbering" w:customStyle="1" w:styleId="1121120">
    <w:name w:val="無清單112112"/>
    <w:next w:val="NoList"/>
    <w:uiPriority w:val="99"/>
    <w:semiHidden/>
    <w:unhideWhenUsed/>
    <w:rsid w:val="00E729B4"/>
  </w:style>
  <w:style w:type="numbering" w:customStyle="1" w:styleId="21112">
    <w:name w:val="无列表21112"/>
    <w:next w:val="NoList"/>
    <w:uiPriority w:val="99"/>
    <w:semiHidden/>
    <w:unhideWhenUsed/>
    <w:rsid w:val="00E729B4"/>
  </w:style>
  <w:style w:type="numbering" w:customStyle="1" w:styleId="NoList122112">
    <w:name w:val="No List122112"/>
    <w:next w:val="NoList"/>
    <w:uiPriority w:val="99"/>
    <w:semiHidden/>
    <w:unhideWhenUsed/>
    <w:rsid w:val="00E729B4"/>
  </w:style>
  <w:style w:type="numbering" w:customStyle="1" w:styleId="1121121">
    <w:name w:val="リストなし112112"/>
    <w:next w:val="NoList"/>
    <w:uiPriority w:val="99"/>
    <w:semiHidden/>
    <w:unhideWhenUsed/>
    <w:rsid w:val="00E729B4"/>
  </w:style>
  <w:style w:type="numbering" w:customStyle="1" w:styleId="1121122">
    <w:name w:val="无列表112112"/>
    <w:next w:val="NoList"/>
    <w:semiHidden/>
    <w:rsid w:val="00E729B4"/>
  </w:style>
  <w:style w:type="numbering" w:customStyle="1" w:styleId="NoList212112">
    <w:name w:val="No List212112"/>
    <w:next w:val="NoList"/>
    <w:semiHidden/>
    <w:rsid w:val="00E729B4"/>
  </w:style>
  <w:style w:type="numbering" w:customStyle="1" w:styleId="NoList312112">
    <w:name w:val="No List312112"/>
    <w:next w:val="NoList"/>
    <w:uiPriority w:val="99"/>
    <w:semiHidden/>
    <w:rsid w:val="00E729B4"/>
  </w:style>
  <w:style w:type="numbering" w:customStyle="1" w:styleId="NoList1112112">
    <w:name w:val="No List1112112"/>
    <w:next w:val="NoList"/>
    <w:uiPriority w:val="99"/>
    <w:semiHidden/>
    <w:unhideWhenUsed/>
    <w:rsid w:val="00E729B4"/>
  </w:style>
  <w:style w:type="numbering" w:customStyle="1" w:styleId="122112">
    <w:name w:val="無清單122112"/>
    <w:next w:val="NoList"/>
    <w:uiPriority w:val="99"/>
    <w:semiHidden/>
    <w:unhideWhenUsed/>
    <w:rsid w:val="00E729B4"/>
  </w:style>
  <w:style w:type="numbering" w:customStyle="1" w:styleId="1112112">
    <w:name w:val="無清單1112112"/>
    <w:next w:val="NoList"/>
    <w:uiPriority w:val="99"/>
    <w:semiHidden/>
    <w:unhideWhenUsed/>
    <w:rsid w:val="00E729B4"/>
  </w:style>
  <w:style w:type="numbering" w:customStyle="1" w:styleId="12222">
    <w:name w:val="无列表1222"/>
    <w:next w:val="NoList"/>
    <w:semiHidden/>
    <w:rsid w:val="00E729B4"/>
  </w:style>
  <w:style w:type="numbering" w:customStyle="1" w:styleId="NoList1211111">
    <w:name w:val="No List1211111"/>
    <w:next w:val="NoList"/>
    <w:uiPriority w:val="99"/>
    <w:semiHidden/>
    <w:unhideWhenUsed/>
    <w:rsid w:val="00E729B4"/>
  </w:style>
  <w:style w:type="numbering" w:customStyle="1" w:styleId="11111111">
    <w:name w:val="リストなし1111111"/>
    <w:next w:val="NoList"/>
    <w:uiPriority w:val="99"/>
    <w:semiHidden/>
    <w:unhideWhenUsed/>
    <w:rsid w:val="00E729B4"/>
  </w:style>
  <w:style w:type="numbering" w:customStyle="1" w:styleId="11111112">
    <w:name w:val="无列表1111111"/>
    <w:next w:val="NoList"/>
    <w:semiHidden/>
    <w:rsid w:val="00E729B4"/>
  </w:style>
  <w:style w:type="numbering" w:customStyle="1" w:styleId="NoList2111111">
    <w:name w:val="No List2111111"/>
    <w:next w:val="NoList"/>
    <w:semiHidden/>
    <w:rsid w:val="00E729B4"/>
  </w:style>
  <w:style w:type="numbering" w:customStyle="1" w:styleId="NoList3111111">
    <w:name w:val="No List3111111"/>
    <w:next w:val="NoList"/>
    <w:uiPriority w:val="99"/>
    <w:semiHidden/>
    <w:rsid w:val="00E729B4"/>
  </w:style>
  <w:style w:type="numbering" w:customStyle="1" w:styleId="NoList11111111">
    <w:name w:val="No List11111111"/>
    <w:next w:val="NoList"/>
    <w:uiPriority w:val="99"/>
    <w:semiHidden/>
    <w:unhideWhenUsed/>
    <w:rsid w:val="00E729B4"/>
  </w:style>
  <w:style w:type="numbering" w:customStyle="1" w:styleId="1211111">
    <w:name w:val="無清單1211111"/>
    <w:next w:val="NoList"/>
    <w:uiPriority w:val="99"/>
    <w:semiHidden/>
    <w:unhideWhenUsed/>
    <w:rsid w:val="00E729B4"/>
  </w:style>
  <w:style w:type="numbering" w:customStyle="1" w:styleId="111111110">
    <w:name w:val="無清單11111111"/>
    <w:next w:val="NoList"/>
    <w:uiPriority w:val="99"/>
    <w:semiHidden/>
    <w:unhideWhenUsed/>
    <w:rsid w:val="00E729B4"/>
  </w:style>
  <w:style w:type="numbering" w:customStyle="1" w:styleId="1211110">
    <w:name w:val="无列表121111"/>
    <w:next w:val="NoList"/>
    <w:semiHidden/>
    <w:rsid w:val="00E729B4"/>
  </w:style>
  <w:style w:type="numbering" w:customStyle="1" w:styleId="211111">
    <w:name w:val="无列表211111"/>
    <w:next w:val="NoList"/>
    <w:uiPriority w:val="99"/>
    <w:semiHidden/>
    <w:unhideWhenUsed/>
    <w:rsid w:val="00E729B4"/>
  </w:style>
  <w:style w:type="numbering" w:customStyle="1" w:styleId="NoList17">
    <w:name w:val="No List17"/>
    <w:next w:val="NoList"/>
    <w:uiPriority w:val="99"/>
    <w:semiHidden/>
    <w:unhideWhenUsed/>
    <w:rsid w:val="00E729B4"/>
  </w:style>
  <w:style w:type="numbering" w:customStyle="1" w:styleId="163">
    <w:name w:val="リストなし16"/>
    <w:next w:val="NoList"/>
    <w:uiPriority w:val="99"/>
    <w:semiHidden/>
    <w:unhideWhenUsed/>
    <w:rsid w:val="00E729B4"/>
  </w:style>
  <w:style w:type="numbering" w:customStyle="1" w:styleId="164">
    <w:name w:val="无列表16"/>
    <w:next w:val="NoList"/>
    <w:semiHidden/>
    <w:rsid w:val="00E729B4"/>
  </w:style>
  <w:style w:type="numbering" w:customStyle="1" w:styleId="NoList26">
    <w:name w:val="No List26"/>
    <w:next w:val="NoList"/>
    <w:semiHidden/>
    <w:rsid w:val="00E729B4"/>
  </w:style>
  <w:style w:type="numbering" w:customStyle="1" w:styleId="NoList36">
    <w:name w:val="No List36"/>
    <w:next w:val="NoList"/>
    <w:uiPriority w:val="99"/>
    <w:semiHidden/>
    <w:rsid w:val="00E729B4"/>
  </w:style>
  <w:style w:type="numbering" w:customStyle="1" w:styleId="NoList117">
    <w:name w:val="No List117"/>
    <w:next w:val="NoList"/>
    <w:uiPriority w:val="99"/>
    <w:semiHidden/>
    <w:unhideWhenUsed/>
    <w:rsid w:val="00E729B4"/>
  </w:style>
  <w:style w:type="numbering" w:customStyle="1" w:styleId="172">
    <w:name w:val="無清單17"/>
    <w:next w:val="NoList"/>
    <w:uiPriority w:val="99"/>
    <w:semiHidden/>
    <w:unhideWhenUsed/>
    <w:rsid w:val="00E729B4"/>
  </w:style>
  <w:style w:type="numbering" w:customStyle="1" w:styleId="1160">
    <w:name w:val="無清單116"/>
    <w:next w:val="NoList"/>
    <w:uiPriority w:val="99"/>
    <w:semiHidden/>
    <w:unhideWhenUsed/>
    <w:rsid w:val="00E729B4"/>
  </w:style>
  <w:style w:type="numbering" w:customStyle="1" w:styleId="NoList1116">
    <w:name w:val="No List1116"/>
    <w:next w:val="NoList"/>
    <w:uiPriority w:val="99"/>
    <w:semiHidden/>
    <w:unhideWhenUsed/>
    <w:rsid w:val="00E729B4"/>
  </w:style>
  <w:style w:type="numbering" w:customStyle="1" w:styleId="250">
    <w:name w:val="无列表25"/>
    <w:next w:val="NoList"/>
    <w:uiPriority w:val="99"/>
    <w:semiHidden/>
    <w:unhideWhenUsed/>
    <w:rsid w:val="00E729B4"/>
  </w:style>
  <w:style w:type="numbering" w:customStyle="1" w:styleId="NoList126">
    <w:name w:val="No List126"/>
    <w:next w:val="NoList"/>
    <w:uiPriority w:val="99"/>
    <w:semiHidden/>
    <w:unhideWhenUsed/>
    <w:rsid w:val="00E729B4"/>
  </w:style>
  <w:style w:type="numbering" w:customStyle="1" w:styleId="1161">
    <w:name w:val="リストなし116"/>
    <w:next w:val="NoList"/>
    <w:uiPriority w:val="99"/>
    <w:semiHidden/>
    <w:unhideWhenUsed/>
    <w:rsid w:val="00E729B4"/>
  </w:style>
  <w:style w:type="numbering" w:customStyle="1" w:styleId="1162">
    <w:name w:val="无列表116"/>
    <w:next w:val="NoList"/>
    <w:semiHidden/>
    <w:rsid w:val="00E729B4"/>
  </w:style>
  <w:style w:type="numbering" w:customStyle="1" w:styleId="NoList216">
    <w:name w:val="No List216"/>
    <w:next w:val="NoList"/>
    <w:semiHidden/>
    <w:rsid w:val="00E729B4"/>
  </w:style>
  <w:style w:type="numbering" w:customStyle="1" w:styleId="NoList316">
    <w:name w:val="No List316"/>
    <w:next w:val="NoList"/>
    <w:uiPriority w:val="99"/>
    <w:semiHidden/>
    <w:rsid w:val="00E729B4"/>
  </w:style>
  <w:style w:type="numbering" w:customStyle="1" w:styleId="1260">
    <w:name w:val="無清單126"/>
    <w:next w:val="NoList"/>
    <w:uiPriority w:val="99"/>
    <w:semiHidden/>
    <w:unhideWhenUsed/>
    <w:rsid w:val="00E729B4"/>
  </w:style>
  <w:style w:type="numbering" w:customStyle="1" w:styleId="11160">
    <w:name w:val="無清單1116"/>
    <w:next w:val="NoList"/>
    <w:uiPriority w:val="99"/>
    <w:semiHidden/>
    <w:unhideWhenUsed/>
    <w:rsid w:val="00E729B4"/>
  </w:style>
  <w:style w:type="numbering" w:customStyle="1" w:styleId="NoList45">
    <w:name w:val="No List45"/>
    <w:next w:val="NoList"/>
    <w:uiPriority w:val="99"/>
    <w:semiHidden/>
    <w:unhideWhenUsed/>
    <w:rsid w:val="00E729B4"/>
  </w:style>
  <w:style w:type="numbering" w:customStyle="1" w:styleId="NoList1125">
    <w:name w:val="No List1125"/>
    <w:next w:val="NoList"/>
    <w:uiPriority w:val="99"/>
    <w:semiHidden/>
    <w:unhideWhenUsed/>
    <w:rsid w:val="00E729B4"/>
  </w:style>
  <w:style w:type="numbering" w:customStyle="1" w:styleId="NoList1215">
    <w:name w:val="No List1215"/>
    <w:next w:val="NoList"/>
    <w:uiPriority w:val="99"/>
    <w:semiHidden/>
    <w:unhideWhenUsed/>
    <w:rsid w:val="00E729B4"/>
  </w:style>
  <w:style w:type="numbering" w:customStyle="1" w:styleId="11151">
    <w:name w:val="リストなし1115"/>
    <w:next w:val="NoList"/>
    <w:uiPriority w:val="99"/>
    <w:semiHidden/>
    <w:unhideWhenUsed/>
    <w:rsid w:val="00E729B4"/>
  </w:style>
  <w:style w:type="numbering" w:customStyle="1" w:styleId="11152">
    <w:name w:val="无列表1115"/>
    <w:next w:val="NoList"/>
    <w:semiHidden/>
    <w:rsid w:val="00E729B4"/>
  </w:style>
  <w:style w:type="numbering" w:customStyle="1" w:styleId="NoList2115">
    <w:name w:val="No List2115"/>
    <w:next w:val="NoList"/>
    <w:semiHidden/>
    <w:rsid w:val="00E729B4"/>
  </w:style>
  <w:style w:type="numbering" w:customStyle="1" w:styleId="NoList3115">
    <w:name w:val="No List3115"/>
    <w:next w:val="NoList"/>
    <w:uiPriority w:val="99"/>
    <w:semiHidden/>
    <w:rsid w:val="00E729B4"/>
  </w:style>
  <w:style w:type="numbering" w:customStyle="1" w:styleId="NoList11115">
    <w:name w:val="No List11115"/>
    <w:next w:val="NoList"/>
    <w:uiPriority w:val="99"/>
    <w:semiHidden/>
    <w:unhideWhenUsed/>
    <w:rsid w:val="00E729B4"/>
  </w:style>
  <w:style w:type="numbering" w:customStyle="1" w:styleId="12150">
    <w:name w:val="無清單1215"/>
    <w:next w:val="NoList"/>
    <w:uiPriority w:val="99"/>
    <w:semiHidden/>
    <w:unhideWhenUsed/>
    <w:rsid w:val="00E729B4"/>
  </w:style>
  <w:style w:type="numbering" w:customStyle="1" w:styleId="111150">
    <w:name w:val="無清單11115"/>
    <w:next w:val="NoList"/>
    <w:uiPriority w:val="99"/>
    <w:semiHidden/>
    <w:unhideWhenUsed/>
    <w:rsid w:val="00E729B4"/>
  </w:style>
  <w:style w:type="numbering" w:customStyle="1" w:styleId="NoList55">
    <w:name w:val="No List55"/>
    <w:next w:val="NoList"/>
    <w:uiPriority w:val="99"/>
    <w:semiHidden/>
    <w:unhideWhenUsed/>
    <w:rsid w:val="00E729B4"/>
  </w:style>
  <w:style w:type="numbering" w:customStyle="1" w:styleId="NoList135">
    <w:name w:val="No List135"/>
    <w:next w:val="NoList"/>
    <w:uiPriority w:val="99"/>
    <w:semiHidden/>
    <w:unhideWhenUsed/>
    <w:rsid w:val="00E729B4"/>
  </w:style>
  <w:style w:type="numbering" w:customStyle="1" w:styleId="1251">
    <w:name w:val="リストなし125"/>
    <w:next w:val="NoList"/>
    <w:uiPriority w:val="99"/>
    <w:semiHidden/>
    <w:unhideWhenUsed/>
    <w:rsid w:val="00E729B4"/>
  </w:style>
  <w:style w:type="numbering" w:customStyle="1" w:styleId="1252">
    <w:name w:val="无列表125"/>
    <w:next w:val="NoList"/>
    <w:semiHidden/>
    <w:rsid w:val="00E729B4"/>
  </w:style>
  <w:style w:type="numbering" w:customStyle="1" w:styleId="NoList225">
    <w:name w:val="No List225"/>
    <w:next w:val="NoList"/>
    <w:semiHidden/>
    <w:rsid w:val="00E729B4"/>
  </w:style>
  <w:style w:type="numbering" w:customStyle="1" w:styleId="NoList325">
    <w:name w:val="No List325"/>
    <w:next w:val="NoList"/>
    <w:uiPriority w:val="99"/>
    <w:semiHidden/>
    <w:rsid w:val="00E729B4"/>
  </w:style>
  <w:style w:type="numbering" w:customStyle="1" w:styleId="1350">
    <w:name w:val="無清單135"/>
    <w:next w:val="NoList"/>
    <w:uiPriority w:val="99"/>
    <w:semiHidden/>
    <w:unhideWhenUsed/>
    <w:rsid w:val="00E729B4"/>
  </w:style>
  <w:style w:type="numbering" w:customStyle="1" w:styleId="11250">
    <w:name w:val="無清單1125"/>
    <w:next w:val="NoList"/>
    <w:uiPriority w:val="99"/>
    <w:semiHidden/>
    <w:unhideWhenUsed/>
    <w:rsid w:val="00E729B4"/>
  </w:style>
  <w:style w:type="numbering" w:customStyle="1" w:styleId="2151">
    <w:name w:val="无列表215"/>
    <w:next w:val="NoList"/>
    <w:uiPriority w:val="99"/>
    <w:semiHidden/>
    <w:unhideWhenUsed/>
    <w:rsid w:val="00E729B4"/>
  </w:style>
  <w:style w:type="numbering" w:customStyle="1" w:styleId="NoList1224">
    <w:name w:val="No List1224"/>
    <w:next w:val="NoList"/>
    <w:uiPriority w:val="99"/>
    <w:semiHidden/>
    <w:unhideWhenUsed/>
    <w:rsid w:val="00E729B4"/>
  </w:style>
  <w:style w:type="numbering" w:customStyle="1" w:styleId="11241">
    <w:name w:val="リストなし1124"/>
    <w:next w:val="NoList"/>
    <w:uiPriority w:val="99"/>
    <w:semiHidden/>
    <w:unhideWhenUsed/>
    <w:rsid w:val="00E729B4"/>
  </w:style>
  <w:style w:type="numbering" w:customStyle="1" w:styleId="11242">
    <w:name w:val="无列表1124"/>
    <w:next w:val="NoList"/>
    <w:semiHidden/>
    <w:rsid w:val="00E729B4"/>
  </w:style>
  <w:style w:type="numbering" w:customStyle="1" w:styleId="NoList2124">
    <w:name w:val="No List2124"/>
    <w:next w:val="NoList"/>
    <w:semiHidden/>
    <w:rsid w:val="00E729B4"/>
  </w:style>
  <w:style w:type="numbering" w:customStyle="1" w:styleId="NoList3124">
    <w:name w:val="No List3124"/>
    <w:next w:val="NoList"/>
    <w:uiPriority w:val="99"/>
    <w:semiHidden/>
    <w:rsid w:val="00E729B4"/>
  </w:style>
  <w:style w:type="numbering" w:customStyle="1" w:styleId="NoList11125">
    <w:name w:val="No List11125"/>
    <w:next w:val="NoList"/>
    <w:uiPriority w:val="99"/>
    <w:semiHidden/>
    <w:unhideWhenUsed/>
    <w:rsid w:val="00E729B4"/>
  </w:style>
  <w:style w:type="numbering" w:customStyle="1" w:styleId="12240">
    <w:name w:val="無清單1224"/>
    <w:next w:val="NoList"/>
    <w:uiPriority w:val="99"/>
    <w:semiHidden/>
    <w:unhideWhenUsed/>
    <w:rsid w:val="00E729B4"/>
  </w:style>
  <w:style w:type="numbering" w:customStyle="1" w:styleId="111240">
    <w:name w:val="無清單11124"/>
    <w:next w:val="NoList"/>
    <w:uiPriority w:val="99"/>
    <w:semiHidden/>
    <w:unhideWhenUsed/>
    <w:rsid w:val="00E729B4"/>
  </w:style>
  <w:style w:type="numbering" w:customStyle="1" w:styleId="1332">
    <w:name w:val="无列表133"/>
    <w:next w:val="NoList"/>
    <w:semiHidden/>
    <w:rsid w:val="00E729B4"/>
  </w:style>
  <w:style w:type="numbering" w:customStyle="1" w:styleId="NoList1133">
    <w:name w:val="No List1133"/>
    <w:next w:val="NoList"/>
    <w:uiPriority w:val="99"/>
    <w:semiHidden/>
    <w:unhideWhenUsed/>
    <w:rsid w:val="00E729B4"/>
  </w:style>
  <w:style w:type="numbering" w:customStyle="1" w:styleId="NoList413">
    <w:name w:val="No List413"/>
    <w:next w:val="NoList"/>
    <w:uiPriority w:val="99"/>
    <w:semiHidden/>
    <w:unhideWhenUsed/>
    <w:rsid w:val="00E729B4"/>
  </w:style>
  <w:style w:type="numbering" w:customStyle="1" w:styleId="223">
    <w:name w:val="无列表223"/>
    <w:next w:val="NoList"/>
    <w:uiPriority w:val="99"/>
    <w:semiHidden/>
    <w:unhideWhenUsed/>
    <w:rsid w:val="00E729B4"/>
  </w:style>
  <w:style w:type="numbering" w:customStyle="1" w:styleId="NoList12113">
    <w:name w:val="No List12113"/>
    <w:next w:val="NoList"/>
    <w:uiPriority w:val="99"/>
    <w:semiHidden/>
    <w:unhideWhenUsed/>
    <w:rsid w:val="00E729B4"/>
  </w:style>
  <w:style w:type="numbering" w:customStyle="1" w:styleId="111132">
    <w:name w:val="リストなし11113"/>
    <w:next w:val="NoList"/>
    <w:uiPriority w:val="99"/>
    <w:semiHidden/>
    <w:unhideWhenUsed/>
    <w:rsid w:val="00E729B4"/>
  </w:style>
  <w:style w:type="numbering" w:customStyle="1" w:styleId="111133">
    <w:name w:val="无列表11113"/>
    <w:next w:val="NoList"/>
    <w:semiHidden/>
    <w:rsid w:val="00E729B4"/>
  </w:style>
  <w:style w:type="numbering" w:customStyle="1" w:styleId="NoList21113">
    <w:name w:val="No List21113"/>
    <w:next w:val="NoList"/>
    <w:semiHidden/>
    <w:rsid w:val="00E729B4"/>
  </w:style>
  <w:style w:type="numbering" w:customStyle="1" w:styleId="NoList31113">
    <w:name w:val="No List31113"/>
    <w:next w:val="NoList"/>
    <w:uiPriority w:val="99"/>
    <w:semiHidden/>
    <w:rsid w:val="00E729B4"/>
  </w:style>
  <w:style w:type="numbering" w:customStyle="1" w:styleId="NoList111113">
    <w:name w:val="No List111113"/>
    <w:next w:val="NoList"/>
    <w:uiPriority w:val="99"/>
    <w:semiHidden/>
    <w:unhideWhenUsed/>
    <w:rsid w:val="00E729B4"/>
  </w:style>
  <w:style w:type="numbering" w:customStyle="1" w:styleId="121130">
    <w:name w:val="無清單12113"/>
    <w:next w:val="NoList"/>
    <w:uiPriority w:val="99"/>
    <w:semiHidden/>
    <w:unhideWhenUsed/>
    <w:rsid w:val="00E729B4"/>
  </w:style>
  <w:style w:type="numbering" w:customStyle="1" w:styleId="1111130">
    <w:name w:val="無清單111113"/>
    <w:next w:val="NoList"/>
    <w:uiPriority w:val="99"/>
    <w:semiHidden/>
    <w:unhideWhenUsed/>
    <w:rsid w:val="00E729B4"/>
  </w:style>
  <w:style w:type="numbering" w:customStyle="1" w:styleId="NoList1313">
    <w:name w:val="No List1313"/>
    <w:next w:val="NoList"/>
    <w:uiPriority w:val="99"/>
    <w:semiHidden/>
    <w:unhideWhenUsed/>
    <w:rsid w:val="00E729B4"/>
  </w:style>
  <w:style w:type="numbering" w:customStyle="1" w:styleId="12132">
    <w:name w:val="リストなし1213"/>
    <w:next w:val="NoList"/>
    <w:uiPriority w:val="99"/>
    <w:semiHidden/>
    <w:unhideWhenUsed/>
    <w:rsid w:val="00E729B4"/>
  </w:style>
  <w:style w:type="numbering" w:customStyle="1" w:styleId="12133">
    <w:name w:val="无列表1213"/>
    <w:next w:val="NoList"/>
    <w:semiHidden/>
    <w:rsid w:val="00E729B4"/>
  </w:style>
  <w:style w:type="numbering" w:customStyle="1" w:styleId="NoList2213">
    <w:name w:val="No List2213"/>
    <w:next w:val="NoList"/>
    <w:semiHidden/>
    <w:rsid w:val="00E729B4"/>
  </w:style>
  <w:style w:type="numbering" w:customStyle="1" w:styleId="NoList3213">
    <w:name w:val="No List3213"/>
    <w:next w:val="NoList"/>
    <w:uiPriority w:val="99"/>
    <w:semiHidden/>
    <w:rsid w:val="00E729B4"/>
  </w:style>
  <w:style w:type="numbering" w:customStyle="1" w:styleId="NoList11213">
    <w:name w:val="No List11213"/>
    <w:next w:val="NoList"/>
    <w:uiPriority w:val="99"/>
    <w:semiHidden/>
    <w:unhideWhenUsed/>
    <w:rsid w:val="00E729B4"/>
  </w:style>
  <w:style w:type="numbering" w:customStyle="1" w:styleId="13130">
    <w:name w:val="無清單1313"/>
    <w:next w:val="NoList"/>
    <w:uiPriority w:val="99"/>
    <w:semiHidden/>
    <w:unhideWhenUsed/>
    <w:rsid w:val="00E729B4"/>
  </w:style>
  <w:style w:type="numbering" w:customStyle="1" w:styleId="112130">
    <w:name w:val="無清單11213"/>
    <w:next w:val="NoList"/>
    <w:uiPriority w:val="99"/>
    <w:semiHidden/>
    <w:unhideWhenUsed/>
    <w:rsid w:val="00E729B4"/>
  </w:style>
  <w:style w:type="numbering" w:customStyle="1" w:styleId="2113">
    <w:name w:val="无列表2113"/>
    <w:next w:val="NoList"/>
    <w:uiPriority w:val="99"/>
    <w:semiHidden/>
    <w:unhideWhenUsed/>
    <w:rsid w:val="00E729B4"/>
  </w:style>
  <w:style w:type="numbering" w:customStyle="1" w:styleId="NoList12213">
    <w:name w:val="No List12213"/>
    <w:next w:val="NoList"/>
    <w:uiPriority w:val="99"/>
    <w:semiHidden/>
    <w:unhideWhenUsed/>
    <w:rsid w:val="00E729B4"/>
  </w:style>
  <w:style w:type="numbering" w:customStyle="1" w:styleId="112131">
    <w:name w:val="リストなし11213"/>
    <w:next w:val="NoList"/>
    <w:uiPriority w:val="99"/>
    <w:semiHidden/>
    <w:unhideWhenUsed/>
    <w:rsid w:val="00E729B4"/>
  </w:style>
  <w:style w:type="numbering" w:customStyle="1" w:styleId="112132">
    <w:name w:val="无列表11213"/>
    <w:next w:val="NoList"/>
    <w:semiHidden/>
    <w:rsid w:val="00E729B4"/>
  </w:style>
  <w:style w:type="numbering" w:customStyle="1" w:styleId="NoList21213">
    <w:name w:val="No List21213"/>
    <w:next w:val="NoList"/>
    <w:semiHidden/>
    <w:rsid w:val="00E729B4"/>
  </w:style>
  <w:style w:type="numbering" w:customStyle="1" w:styleId="NoList31213">
    <w:name w:val="No List31213"/>
    <w:next w:val="NoList"/>
    <w:uiPriority w:val="99"/>
    <w:semiHidden/>
    <w:rsid w:val="00E729B4"/>
  </w:style>
  <w:style w:type="numbering" w:customStyle="1" w:styleId="NoList111213">
    <w:name w:val="No List111213"/>
    <w:next w:val="NoList"/>
    <w:uiPriority w:val="99"/>
    <w:semiHidden/>
    <w:unhideWhenUsed/>
    <w:rsid w:val="00E729B4"/>
  </w:style>
  <w:style w:type="numbering" w:customStyle="1" w:styleId="122130">
    <w:name w:val="無清單12213"/>
    <w:next w:val="NoList"/>
    <w:uiPriority w:val="99"/>
    <w:semiHidden/>
    <w:unhideWhenUsed/>
    <w:rsid w:val="00E729B4"/>
  </w:style>
  <w:style w:type="numbering" w:customStyle="1" w:styleId="1112130">
    <w:name w:val="無清單111213"/>
    <w:next w:val="NoList"/>
    <w:uiPriority w:val="99"/>
    <w:semiHidden/>
    <w:unhideWhenUsed/>
    <w:rsid w:val="00E729B4"/>
  </w:style>
  <w:style w:type="numbering" w:customStyle="1" w:styleId="NoList81">
    <w:name w:val="No List81"/>
    <w:next w:val="NoList"/>
    <w:uiPriority w:val="99"/>
    <w:semiHidden/>
    <w:unhideWhenUsed/>
    <w:rsid w:val="00E729B4"/>
  </w:style>
  <w:style w:type="numbering" w:customStyle="1" w:styleId="NoList161">
    <w:name w:val="No List161"/>
    <w:next w:val="NoList"/>
    <w:uiPriority w:val="99"/>
    <w:semiHidden/>
    <w:unhideWhenUsed/>
    <w:rsid w:val="00E729B4"/>
  </w:style>
  <w:style w:type="numbering" w:customStyle="1" w:styleId="1512">
    <w:name w:val="リストなし151"/>
    <w:next w:val="NoList"/>
    <w:uiPriority w:val="99"/>
    <w:semiHidden/>
    <w:unhideWhenUsed/>
    <w:rsid w:val="00E729B4"/>
  </w:style>
  <w:style w:type="numbering" w:customStyle="1" w:styleId="1513">
    <w:name w:val="无列表151"/>
    <w:next w:val="NoList"/>
    <w:semiHidden/>
    <w:rsid w:val="00E729B4"/>
  </w:style>
  <w:style w:type="numbering" w:customStyle="1" w:styleId="NoList251">
    <w:name w:val="No List251"/>
    <w:next w:val="NoList"/>
    <w:semiHidden/>
    <w:rsid w:val="00E729B4"/>
  </w:style>
  <w:style w:type="numbering" w:customStyle="1" w:styleId="NoList351">
    <w:name w:val="No List351"/>
    <w:next w:val="NoList"/>
    <w:uiPriority w:val="99"/>
    <w:semiHidden/>
    <w:rsid w:val="00E729B4"/>
  </w:style>
  <w:style w:type="numbering" w:customStyle="1" w:styleId="NoList1161">
    <w:name w:val="No List1161"/>
    <w:next w:val="NoList"/>
    <w:uiPriority w:val="99"/>
    <w:semiHidden/>
    <w:unhideWhenUsed/>
    <w:rsid w:val="00E729B4"/>
  </w:style>
  <w:style w:type="numbering" w:customStyle="1" w:styleId="1611">
    <w:name w:val="無清單161"/>
    <w:next w:val="NoList"/>
    <w:uiPriority w:val="99"/>
    <w:semiHidden/>
    <w:unhideWhenUsed/>
    <w:rsid w:val="00E729B4"/>
  </w:style>
  <w:style w:type="numbering" w:customStyle="1" w:styleId="11510">
    <w:name w:val="無清單1151"/>
    <w:next w:val="NoList"/>
    <w:uiPriority w:val="99"/>
    <w:semiHidden/>
    <w:unhideWhenUsed/>
    <w:rsid w:val="00E729B4"/>
  </w:style>
  <w:style w:type="numbering" w:customStyle="1" w:styleId="NoList11151">
    <w:name w:val="No List11151"/>
    <w:next w:val="NoList"/>
    <w:uiPriority w:val="99"/>
    <w:semiHidden/>
    <w:unhideWhenUsed/>
    <w:rsid w:val="00E729B4"/>
  </w:style>
  <w:style w:type="numbering" w:customStyle="1" w:styleId="241">
    <w:name w:val="无列表241"/>
    <w:next w:val="NoList"/>
    <w:uiPriority w:val="99"/>
    <w:semiHidden/>
    <w:unhideWhenUsed/>
    <w:rsid w:val="00E729B4"/>
  </w:style>
  <w:style w:type="numbering" w:customStyle="1" w:styleId="NoList1251">
    <w:name w:val="No List1251"/>
    <w:next w:val="NoList"/>
    <w:uiPriority w:val="99"/>
    <w:semiHidden/>
    <w:unhideWhenUsed/>
    <w:rsid w:val="00E729B4"/>
  </w:style>
  <w:style w:type="numbering" w:customStyle="1" w:styleId="11511">
    <w:name w:val="リストなし1151"/>
    <w:next w:val="NoList"/>
    <w:uiPriority w:val="99"/>
    <w:semiHidden/>
    <w:unhideWhenUsed/>
    <w:rsid w:val="00E729B4"/>
  </w:style>
  <w:style w:type="numbering" w:customStyle="1" w:styleId="11512">
    <w:name w:val="无列表1151"/>
    <w:next w:val="NoList"/>
    <w:semiHidden/>
    <w:rsid w:val="00E729B4"/>
  </w:style>
  <w:style w:type="numbering" w:customStyle="1" w:styleId="NoList2151">
    <w:name w:val="No List2151"/>
    <w:next w:val="NoList"/>
    <w:semiHidden/>
    <w:rsid w:val="00E729B4"/>
  </w:style>
  <w:style w:type="numbering" w:customStyle="1" w:styleId="NoList3151">
    <w:name w:val="No List3151"/>
    <w:next w:val="NoList"/>
    <w:uiPriority w:val="99"/>
    <w:semiHidden/>
    <w:rsid w:val="00E729B4"/>
  </w:style>
  <w:style w:type="numbering" w:customStyle="1" w:styleId="12510">
    <w:name w:val="無清單1251"/>
    <w:next w:val="NoList"/>
    <w:uiPriority w:val="99"/>
    <w:semiHidden/>
    <w:unhideWhenUsed/>
    <w:rsid w:val="00E729B4"/>
  </w:style>
  <w:style w:type="numbering" w:customStyle="1" w:styleId="111510">
    <w:name w:val="無清單11151"/>
    <w:next w:val="NoList"/>
    <w:uiPriority w:val="99"/>
    <w:semiHidden/>
    <w:unhideWhenUsed/>
    <w:rsid w:val="00E729B4"/>
  </w:style>
  <w:style w:type="numbering" w:customStyle="1" w:styleId="NoList441">
    <w:name w:val="No List441"/>
    <w:next w:val="NoList"/>
    <w:uiPriority w:val="99"/>
    <w:semiHidden/>
    <w:unhideWhenUsed/>
    <w:rsid w:val="00E729B4"/>
  </w:style>
  <w:style w:type="numbering" w:customStyle="1" w:styleId="NoList11241">
    <w:name w:val="No List11241"/>
    <w:next w:val="NoList"/>
    <w:uiPriority w:val="99"/>
    <w:semiHidden/>
    <w:unhideWhenUsed/>
    <w:rsid w:val="00E729B4"/>
  </w:style>
  <w:style w:type="numbering" w:customStyle="1" w:styleId="NoList12141">
    <w:name w:val="No List12141"/>
    <w:next w:val="NoList"/>
    <w:uiPriority w:val="99"/>
    <w:semiHidden/>
    <w:unhideWhenUsed/>
    <w:rsid w:val="00E729B4"/>
  </w:style>
  <w:style w:type="numbering" w:customStyle="1" w:styleId="111411">
    <w:name w:val="リストなし11141"/>
    <w:next w:val="NoList"/>
    <w:uiPriority w:val="99"/>
    <w:semiHidden/>
    <w:unhideWhenUsed/>
    <w:rsid w:val="00E729B4"/>
  </w:style>
  <w:style w:type="numbering" w:customStyle="1" w:styleId="111412">
    <w:name w:val="无列表11141"/>
    <w:next w:val="NoList"/>
    <w:semiHidden/>
    <w:rsid w:val="00E729B4"/>
  </w:style>
  <w:style w:type="numbering" w:customStyle="1" w:styleId="NoList21141">
    <w:name w:val="No List21141"/>
    <w:next w:val="NoList"/>
    <w:semiHidden/>
    <w:rsid w:val="00E729B4"/>
  </w:style>
  <w:style w:type="numbering" w:customStyle="1" w:styleId="NoList31141">
    <w:name w:val="No List31141"/>
    <w:next w:val="NoList"/>
    <w:uiPriority w:val="99"/>
    <w:semiHidden/>
    <w:rsid w:val="00E729B4"/>
  </w:style>
  <w:style w:type="numbering" w:customStyle="1" w:styleId="NoList111141">
    <w:name w:val="No List111141"/>
    <w:next w:val="NoList"/>
    <w:uiPriority w:val="99"/>
    <w:semiHidden/>
    <w:unhideWhenUsed/>
    <w:rsid w:val="00E729B4"/>
  </w:style>
  <w:style w:type="numbering" w:customStyle="1" w:styleId="12141">
    <w:name w:val="無清單12141"/>
    <w:next w:val="NoList"/>
    <w:uiPriority w:val="99"/>
    <w:semiHidden/>
    <w:unhideWhenUsed/>
    <w:rsid w:val="00E729B4"/>
  </w:style>
  <w:style w:type="numbering" w:customStyle="1" w:styleId="111141">
    <w:name w:val="無清單111141"/>
    <w:next w:val="NoList"/>
    <w:uiPriority w:val="99"/>
    <w:semiHidden/>
    <w:unhideWhenUsed/>
    <w:rsid w:val="00E729B4"/>
  </w:style>
  <w:style w:type="numbering" w:customStyle="1" w:styleId="NoList541">
    <w:name w:val="No List541"/>
    <w:next w:val="NoList"/>
    <w:uiPriority w:val="99"/>
    <w:semiHidden/>
    <w:unhideWhenUsed/>
    <w:rsid w:val="00E729B4"/>
  </w:style>
  <w:style w:type="numbering" w:customStyle="1" w:styleId="NoList1341">
    <w:name w:val="No List1341"/>
    <w:next w:val="NoList"/>
    <w:uiPriority w:val="99"/>
    <w:semiHidden/>
    <w:unhideWhenUsed/>
    <w:rsid w:val="00E729B4"/>
  </w:style>
  <w:style w:type="numbering" w:customStyle="1" w:styleId="12411">
    <w:name w:val="リストなし1241"/>
    <w:next w:val="NoList"/>
    <w:uiPriority w:val="99"/>
    <w:semiHidden/>
    <w:unhideWhenUsed/>
    <w:rsid w:val="00E729B4"/>
  </w:style>
  <w:style w:type="numbering" w:customStyle="1" w:styleId="12412">
    <w:name w:val="无列表1241"/>
    <w:next w:val="NoList"/>
    <w:semiHidden/>
    <w:rsid w:val="00E729B4"/>
  </w:style>
  <w:style w:type="numbering" w:customStyle="1" w:styleId="NoList2241">
    <w:name w:val="No List2241"/>
    <w:next w:val="NoList"/>
    <w:semiHidden/>
    <w:rsid w:val="00E729B4"/>
  </w:style>
  <w:style w:type="numbering" w:customStyle="1" w:styleId="NoList3241">
    <w:name w:val="No List3241"/>
    <w:next w:val="NoList"/>
    <w:uiPriority w:val="99"/>
    <w:semiHidden/>
    <w:rsid w:val="00E729B4"/>
  </w:style>
  <w:style w:type="numbering" w:customStyle="1" w:styleId="1341">
    <w:name w:val="無清單1341"/>
    <w:next w:val="NoList"/>
    <w:uiPriority w:val="99"/>
    <w:semiHidden/>
    <w:unhideWhenUsed/>
    <w:rsid w:val="00E729B4"/>
  </w:style>
  <w:style w:type="numbering" w:customStyle="1" w:styleId="112410">
    <w:name w:val="無清單11241"/>
    <w:next w:val="NoList"/>
    <w:uiPriority w:val="99"/>
    <w:semiHidden/>
    <w:unhideWhenUsed/>
    <w:rsid w:val="00E729B4"/>
  </w:style>
  <w:style w:type="numbering" w:customStyle="1" w:styleId="2141">
    <w:name w:val="无列表2141"/>
    <w:next w:val="NoList"/>
    <w:uiPriority w:val="99"/>
    <w:semiHidden/>
    <w:unhideWhenUsed/>
    <w:rsid w:val="00E729B4"/>
  </w:style>
  <w:style w:type="numbering" w:customStyle="1" w:styleId="NoList12231">
    <w:name w:val="No List12231"/>
    <w:next w:val="NoList"/>
    <w:uiPriority w:val="99"/>
    <w:semiHidden/>
    <w:unhideWhenUsed/>
    <w:rsid w:val="00E729B4"/>
  </w:style>
  <w:style w:type="numbering" w:customStyle="1" w:styleId="112311">
    <w:name w:val="リストなし11231"/>
    <w:next w:val="NoList"/>
    <w:uiPriority w:val="99"/>
    <w:semiHidden/>
    <w:unhideWhenUsed/>
    <w:rsid w:val="00E729B4"/>
  </w:style>
  <w:style w:type="numbering" w:customStyle="1" w:styleId="112312">
    <w:name w:val="无列表11231"/>
    <w:next w:val="NoList"/>
    <w:semiHidden/>
    <w:rsid w:val="00E729B4"/>
  </w:style>
  <w:style w:type="numbering" w:customStyle="1" w:styleId="NoList21231">
    <w:name w:val="No List21231"/>
    <w:next w:val="NoList"/>
    <w:semiHidden/>
    <w:rsid w:val="00E729B4"/>
  </w:style>
  <w:style w:type="numbering" w:customStyle="1" w:styleId="NoList31231">
    <w:name w:val="No List31231"/>
    <w:next w:val="NoList"/>
    <w:uiPriority w:val="99"/>
    <w:semiHidden/>
    <w:rsid w:val="00E729B4"/>
  </w:style>
  <w:style w:type="numbering" w:customStyle="1" w:styleId="NoList111241">
    <w:name w:val="No List111241"/>
    <w:next w:val="NoList"/>
    <w:uiPriority w:val="99"/>
    <w:semiHidden/>
    <w:unhideWhenUsed/>
    <w:rsid w:val="00E729B4"/>
  </w:style>
  <w:style w:type="numbering" w:customStyle="1" w:styleId="12231">
    <w:name w:val="無清單12231"/>
    <w:next w:val="NoList"/>
    <w:uiPriority w:val="99"/>
    <w:semiHidden/>
    <w:unhideWhenUsed/>
    <w:rsid w:val="00E729B4"/>
  </w:style>
  <w:style w:type="numbering" w:customStyle="1" w:styleId="111231">
    <w:name w:val="無清單111231"/>
    <w:next w:val="NoList"/>
    <w:uiPriority w:val="99"/>
    <w:semiHidden/>
    <w:unhideWhenUsed/>
    <w:rsid w:val="00E729B4"/>
  </w:style>
  <w:style w:type="numbering" w:customStyle="1" w:styleId="3119">
    <w:name w:val="无列表311"/>
    <w:next w:val="NoList"/>
    <w:uiPriority w:val="99"/>
    <w:semiHidden/>
    <w:unhideWhenUsed/>
    <w:rsid w:val="00E729B4"/>
  </w:style>
  <w:style w:type="numbering" w:customStyle="1" w:styleId="13211">
    <w:name w:val="无列表1321"/>
    <w:next w:val="NoList"/>
    <w:semiHidden/>
    <w:rsid w:val="00E729B4"/>
  </w:style>
  <w:style w:type="numbering" w:customStyle="1" w:styleId="NoList11321">
    <w:name w:val="No List11321"/>
    <w:next w:val="NoList"/>
    <w:uiPriority w:val="99"/>
    <w:semiHidden/>
    <w:unhideWhenUsed/>
    <w:rsid w:val="00E729B4"/>
  </w:style>
  <w:style w:type="numbering" w:customStyle="1" w:styleId="NoList4121">
    <w:name w:val="No List4121"/>
    <w:next w:val="NoList"/>
    <w:uiPriority w:val="99"/>
    <w:semiHidden/>
    <w:unhideWhenUsed/>
    <w:rsid w:val="00E729B4"/>
  </w:style>
  <w:style w:type="numbering" w:customStyle="1" w:styleId="2221">
    <w:name w:val="无列表2221"/>
    <w:next w:val="NoList"/>
    <w:uiPriority w:val="99"/>
    <w:semiHidden/>
    <w:unhideWhenUsed/>
    <w:rsid w:val="00E729B4"/>
  </w:style>
  <w:style w:type="numbering" w:customStyle="1" w:styleId="NoList121121">
    <w:name w:val="No List121121"/>
    <w:next w:val="NoList"/>
    <w:uiPriority w:val="99"/>
    <w:semiHidden/>
    <w:unhideWhenUsed/>
    <w:rsid w:val="00E729B4"/>
  </w:style>
  <w:style w:type="numbering" w:customStyle="1" w:styleId="1111211">
    <w:name w:val="リストなし111121"/>
    <w:next w:val="NoList"/>
    <w:uiPriority w:val="99"/>
    <w:semiHidden/>
    <w:unhideWhenUsed/>
    <w:rsid w:val="00E729B4"/>
  </w:style>
  <w:style w:type="numbering" w:customStyle="1" w:styleId="1111212">
    <w:name w:val="无列表111121"/>
    <w:next w:val="NoList"/>
    <w:semiHidden/>
    <w:rsid w:val="00E729B4"/>
  </w:style>
  <w:style w:type="numbering" w:customStyle="1" w:styleId="NoList211121">
    <w:name w:val="No List211121"/>
    <w:next w:val="NoList"/>
    <w:semiHidden/>
    <w:rsid w:val="00E729B4"/>
  </w:style>
  <w:style w:type="numbering" w:customStyle="1" w:styleId="NoList311121">
    <w:name w:val="No List311121"/>
    <w:next w:val="NoList"/>
    <w:uiPriority w:val="99"/>
    <w:semiHidden/>
    <w:rsid w:val="00E729B4"/>
  </w:style>
  <w:style w:type="numbering" w:customStyle="1" w:styleId="NoList1111121">
    <w:name w:val="No List1111121"/>
    <w:next w:val="NoList"/>
    <w:uiPriority w:val="99"/>
    <w:semiHidden/>
    <w:unhideWhenUsed/>
    <w:rsid w:val="00E729B4"/>
  </w:style>
  <w:style w:type="numbering" w:customStyle="1" w:styleId="1211210">
    <w:name w:val="無清單121121"/>
    <w:next w:val="NoList"/>
    <w:uiPriority w:val="99"/>
    <w:semiHidden/>
    <w:unhideWhenUsed/>
    <w:rsid w:val="00E729B4"/>
  </w:style>
  <w:style w:type="numbering" w:customStyle="1" w:styleId="11111210">
    <w:name w:val="無清單1111121"/>
    <w:next w:val="NoList"/>
    <w:uiPriority w:val="99"/>
    <w:semiHidden/>
    <w:unhideWhenUsed/>
    <w:rsid w:val="00E729B4"/>
  </w:style>
  <w:style w:type="numbering" w:customStyle="1" w:styleId="NoList13121">
    <w:name w:val="No List13121"/>
    <w:next w:val="NoList"/>
    <w:uiPriority w:val="99"/>
    <w:semiHidden/>
    <w:unhideWhenUsed/>
    <w:rsid w:val="00E729B4"/>
  </w:style>
  <w:style w:type="numbering" w:customStyle="1" w:styleId="121211">
    <w:name w:val="リストなし12121"/>
    <w:next w:val="NoList"/>
    <w:uiPriority w:val="99"/>
    <w:semiHidden/>
    <w:unhideWhenUsed/>
    <w:rsid w:val="00E729B4"/>
  </w:style>
  <w:style w:type="numbering" w:customStyle="1" w:styleId="121212">
    <w:name w:val="无列表12121"/>
    <w:next w:val="NoList"/>
    <w:semiHidden/>
    <w:rsid w:val="00E729B4"/>
  </w:style>
  <w:style w:type="numbering" w:customStyle="1" w:styleId="NoList22121">
    <w:name w:val="No List22121"/>
    <w:next w:val="NoList"/>
    <w:semiHidden/>
    <w:rsid w:val="00E729B4"/>
  </w:style>
  <w:style w:type="numbering" w:customStyle="1" w:styleId="NoList32121">
    <w:name w:val="No List32121"/>
    <w:next w:val="NoList"/>
    <w:uiPriority w:val="99"/>
    <w:semiHidden/>
    <w:rsid w:val="00E729B4"/>
  </w:style>
  <w:style w:type="numbering" w:customStyle="1" w:styleId="NoList112121">
    <w:name w:val="No List112121"/>
    <w:next w:val="NoList"/>
    <w:uiPriority w:val="99"/>
    <w:semiHidden/>
    <w:unhideWhenUsed/>
    <w:rsid w:val="00E729B4"/>
  </w:style>
  <w:style w:type="numbering" w:customStyle="1" w:styleId="131210">
    <w:name w:val="無清單13121"/>
    <w:next w:val="NoList"/>
    <w:uiPriority w:val="99"/>
    <w:semiHidden/>
    <w:unhideWhenUsed/>
    <w:rsid w:val="00E729B4"/>
  </w:style>
  <w:style w:type="numbering" w:customStyle="1" w:styleId="1121210">
    <w:name w:val="無清單112121"/>
    <w:next w:val="NoList"/>
    <w:uiPriority w:val="99"/>
    <w:semiHidden/>
    <w:unhideWhenUsed/>
    <w:rsid w:val="00E729B4"/>
  </w:style>
  <w:style w:type="numbering" w:customStyle="1" w:styleId="21121">
    <w:name w:val="无列表21121"/>
    <w:next w:val="NoList"/>
    <w:uiPriority w:val="99"/>
    <w:semiHidden/>
    <w:unhideWhenUsed/>
    <w:rsid w:val="00E729B4"/>
  </w:style>
  <w:style w:type="numbering" w:customStyle="1" w:styleId="NoList122121">
    <w:name w:val="No List122121"/>
    <w:next w:val="NoList"/>
    <w:uiPriority w:val="99"/>
    <w:semiHidden/>
    <w:unhideWhenUsed/>
    <w:rsid w:val="00E729B4"/>
  </w:style>
  <w:style w:type="numbering" w:customStyle="1" w:styleId="1121211">
    <w:name w:val="リストなし112121"/>
    <w:next w:val="NoList"/>
    <w:uiPriority w:val="99"/>
    <w:semiHidden/>
    <w:unhideWhenUsed/>
    <w:rsid w:val="00E729B4"/>
  </w:style>
  <w:style w:type="numbering" w:customStyle="1" w:styleId="1121212">
    <w:name w:val="无列表112121"/>
    <w:next w:val="NoList"/>
    <w:semiHidden/>
    <w:rsid w:val="00E729B4"/>
  </w:style>
  <w:style w:type="numbering" w:customStyle="1" w:styleId="NoList212121">
    <w:name w:val="No List212121"/>
    <w:next w:val="NoList"/>
    <w:semiHidden/>
    <w:rsid w:val="00E729B4"/>
  </w:style>
  <w:style w:type="numbering" w:customStyle="1" w:styleId="NoList312121">
    <w:name w:val="No List312121"/>
    <w:next w:val="NoList"/>
    <w:uiPriority w:val="99"/>
    <w:semiHidden/>
    <w:rsid w:val="00E729B4"/>
  </w:style>
  <w:style w:type="numbering" w:customStyle="1" w:styleId="NoList1112121">
    <w:name w:val="No List1112121"/>
    <w:next w:val="NoList"/>
    <w:uiPriority w:val="99"/>
    <w:semiHidden/>
    <w:unhideWhenUsed/>
    <w:rsid w:val="00E729B4"/>
  </w:style>
  <w:style w:type="numbering" w:customStyle="1" w:styleId="122121">
    <w:name w:val="無清單122121"/>
    <w:next w:val="NoList"/>
    <w:uiPriority w:val="99"/>
    <w:semiHidden/>
    <w:unhideWhenUsed/>
    <w:rsid w:val="00E729B4"/>
  </w:style>
  <w:style w:type="numbering" w:customStyle="1" w:styleId="1112121">
    <w:name w:val="無清單1112121"/>
    <w:next w:val="NoList"/>
    <w:uiPriority w:val="99"/>
    <w:semiHidden/>
    <w:unhideWhenUsed/>
    <w:rsid w:val="00E729B4"/>
  </w:style>
  <w:style w:type="numbering" w:customStyle="1" w:styleId="131111">
    <w:name w:val="无列表13111"/>
    <w:next w:val="NoList"/>
    <w:semiHidden/>
    <w:rsid w:val="00E729B4"/>
  </w:style>
  <w:style w:type="numbering" w:customStyle="1" w:styleId="NoList41111">
    <w:name w:val="No List41111"/>
    <w:next w:val="NoList"/>
    <w:uiPriority w:val="99"/>
    <w:semiHidden/>
    <w:unhideWhenUsed/>
    <w:rsid w:val="00E729B4"/>
  </w:style>
  <w:style w:type="numbering" w:customStyle="1" w:styleId="22111">
    <w:name w:val="无列表22111"/>
    <w:next w:val="NoList"/>
    <w:uiPriority w:val="99"/>
    <w:semiHidden/>
    <w:unhideWhenUsed/>
    <w:rsid w:val="00E729B4"/>
  </w:style>
  <w:style w:type="numbering" w:customStyle="1" w:styleId="NoList1211112">
    <w:name w:val="No List1211112"/>
    <w:next w:val="NoList"/>
    <w:uiPriority w:val="99"/>
    <w:semiHidden/>
    <w:unhideWhenUsed/>
    <w:rsid w:val="00E729B4"/>
  </w:style>
  <w:style w:type="numbering" w:customStyle="1" w:styleId="11111121">
    <w:name w:val="リストなし1111112"/>
    <w:next w:val="NoList"/>
    <w:uiPriority w:val="99"/>
    <w:semiHidden/>
    <w:unhideWhenUsed/>
    <w:rsid w:val="00E729B4"/>
  </w:style>
  <w:style w:type="numbering" w:customStyle="1" w:styleId="11111122">
    <w:name w:val="无列表1111112"/>
    <w:next w:val="NoList"/>
    <w:semiHidden/>
    <w:rsid w:val="00E729B4"/>
  </w:style>
  <w:style w:type="numbering" w:customStyle="1" w:styleId="NoList2111112">
    <w:name w:val="No List2111112"/>
    <w:next w:val="NoList"/>
    <w:semiHidden/>
    <w:rsid w:val="00E729B4"/>
  </w:style>
  <w:style w:type="numbering" w:customStyle="1" w:styleId="NoList3111112">
    <w:name w:val="No List3111112"/>
    <w:next w:val="NoList"/>
    <w:uiPriority w:val="99"/>
    <w:semiHidden/>
    <w:rsid w:val="00E729B4"/>
  </w:style>
  <w:style w:type="numbering" w:customStyle="1" w:styleId="NoList11111112">
    <w:name w:val="No List11111112"/>
    <w:next w:val="NoList"/>
    <w:uiPriority w:val="99"/>
    <w:semiHidden/>
    <w:unhideWhenUsed/>
    <w:rsid w:val="00E729B4"/>
  </w:style>
  <w:style w:type="numbering" w:customStyle="1" w:styleId="1211112">
    <w:name w:val="無清單1211112"/>
    <w:next w:val="NoList"/>
    <w:uiPriority w:val="99"/>
    <w:semiHidden/>
    <w:unhideWhenUsed/>
    <w:rsid w:val="00E729B4"/>
  </w:style>
  <w:style w:type="numbering" w:customStyle="1" w:styleId="111111120">
    <w:name w:val="無清單11111112"/>
    <w:next w:val="NoList"/>
    <w:uiPriority w:val="99"/>
    <w:semiHidden/>
    <w:unhideWhenUsed/>
    <w:rsid w:val="00E729B4"/>
  </w:style>
  <w:style w:type="numbering" w:customStyle="1" w:styleId="NoList131111">
    <w:name w:val="No List131111"/>
    <w:next w:val="NoList"/>
    <w:uiPriority w:val="99"/>
    <w:semiHidden/>
    <w:unhideWhenUsed/>
    <w:rsid w:val="00E729B4"/>
  </w:style>
  <w:style w:type="numbering" w:customStyle="1" w:styleId="1211113">
    <w:name w:val="リストなし121111"/>
    <w:next w:val="NoList"/>
    <w:uiPriority w:val="99"/>
    <w:semiHidden/>
    <w:unhideWhenUsed/>
    <w:rsid w:val="00E729B4"/>
  </w:style>
  <w:style w:type="numbering" w:customStyle="1" w:styleId="1211121">
    <w:name w:val="无列表121112"/>
    <w:next w:val="NoList"/>
    <w:semiHidden/>
    <w:rsid w:val="00E729B4"/>
  </w:style>
  <w:style w:type="numbering" w:customStyle="1" w:styleId="NoList221111">
    <w:name w:val="No List221111"/>
    <w:next w:val="NoList"/>
    <w:semiHidden/>
    <w:rsid w:val="00E729B4"/>
  </w:style>
  <w:style w:type="numbering" w:customStyle="1" w:styleId="NoList321111">
    <w:name w:val="No List321111"/>
    <w:next w:val="NoList"/>
    <w:uiPriority w:val="99"/>
    <w:semiHidden/>
    <w:rsid w:val="00E729B4"/>
  </w:style>
  <w:style w:type="numbering" w:customStyle="1" w:styleId="NoList1121111">
    <w:name w:val="No List1121111"/>
    <w:next w:val="NoList"/>
    <w:uiPriority w:val="99"/>
    <w:semiHidden/>
    <w:unhideWhenUsed/>
    <w:rsid w:val="00E729B4"/>
  </w:style>
  <w:style w:type="numbering" w:customStyle="1" w:styleId="1311110">
    <w:name w:val="無清單131111"/>
    <w:next w:val="NoList"/>
    <w:uiPriority w:val="99"/>
    <w:semiHidden/>
    <w:unhideWhenUsed/>
    <w:rsid w:val="00E729B4"/>
  </w:style>
  <w:style w:type="numbering" w:customStyle="1" w:styleId="11211110">
    <w:name w:val="無清單1121111"/>
    <w:next w:val="NoList"/>
    <w:uiPriority w:val="99"/>
    <w:semiHidden/>
    <w:unhideWhenUsed/>
    <w:rsid w:val="00E729B4"/>
  </w:style>
  <w:style w:type="numbering" w:customStyle="1" w:styleId="211112">
    <w:name w:val="无列表211112"/>
    <w:next w:val="NoList"/>
    <w:uiPriority w:val="99"/>
    <w:semiHidden/>
    <w:unhideWhenUsed/>
    <w:rsid w:val="00E729B4"/>
  </w:style>
  <w:style w:type="numbering" w:customStyle="1" w:styleId="NoList1221111">
    <w:name w:val="No List1221111"/>
    <w:next w:val="NoList"/>
    <w:uiPriority w:val="99"/>
    <w:semiHidden/>
    <w:unhideWhenUsed/>
    <w:rsid w:val="00E729B4"/>
  </w:style>
  <w:style w:type="numbering" w:customStyle="1" w:styleId="11211111">
    <w:name w:val="リストなし1121111"/>
    <w:next w:val="NoList"/>
    <w:uiPriority w:val="99"/>
    <w:semiHidden/>
    <w:unhideWhenUsed/>
    <w:rsid w:val="00E729B4"/>
  </w:style>
  <w:style w:type="numbering" w:customStyle="1" w:styleId="11211112">
    <w:name w:val="无列表1121111"/>
    <w:next w:val="NoList"/>
    <w:semiHidden/>
    <w:rsid w:val="00E729B4"/>
  </w:style>
  <w:style w:type="numbering" w:customStyle="1" w:styleId="NoList2121111">
    <w:name w:val="No List2121111"/>
    <w:next w:val="NoList"/>
    <w:semiHidden/>
    <w:rsid w:val="00E729B4"/>
  </w:style>
  <w:style w:type="numbering" w:customStyle="1" w:styleId="NoList3121111">
    <w:name w:val="No List3121111"/>
    <w:next w:val="NoList"/>
    <w:uiPriority w:val="99"/>
    <w:semiHidden/>
    <w:rsid w:val="00E729B4"/>
  </w:style>
  <w:style w:type="numbering" w:customStyle="1" w:styleId="NoList11121111">
    <w:name w:val="No List11121111"/>
    <w:next w:val="NoList"/>
    <w:uiPriority w:val="99"/>
    <w:semiHidden/>
    <w:unhideWhenUsed/>
    <w:rsid w:val="00E729B4"/>
  </w:style>
  <w:style w:type="numbering" w:customStyle="1" w:styleId="1221111">
    <w:name w:val="無清單1221111"/>
    <w:next w:val="NoList"/>
    <w:uiPriority w:val="99"/>
    <w:semiHidden/>
    <w:unhideWhenUsed/>
    <w:rsid w:val="00E729B4"/>
  </w:style>
  <w:style w:type="numbering" w:customStyle="1" w:styleId="11121111">
    <w:name w:val="無清單11121111"/>
    <w:next w:val="NoList"/>
    <w:uiPriority w:val="99"/>
    <w:semiHidden/>
    <w:unhideWhenUsed/>
    <w:rsid w:val="00E729B4"/>
  </w:style>
  <w:style w:type="numbering" w:customStyle="1" w:styleId="122113">
    <w:name w:val="无列表12211"/>
    <w:next w:val="NoList"/>
    <w:semiHidden/>
    <w:rsid w:val="00E729B4"/>
  </w:style>
  <w:style w:type="numbering" w:customStyle="1" w:styleId="54">
    <w:name w:val="无列表5"/>
    <w:next w:val="NoList"/>
    <w:uiPriority w:val="99"/>
    <w:semiHidden/>
    <w:unhideWhenUsed/>
    <w:rsid w:val="00E729B4"/>
  </w:style>
  <w:style w:type="numbering" w:customStyle="1" w:styleId="NoList18">
    <w:name w:val="No List18"/>
    <w:next w:val="NoList"/>
    <w:uiPriority w:val="99"/>
    <w:semiHidden/>
    <w:unhideWhenUsed/>
    <w:rsid w:val="00E729B4"/>
  </w:style>
  <w:style w:type="numbering" w:customStyle="1" w:styleId="173">
    <w:name w:val="リストなし17"/>
    <w:next w:val="NoList"/>
    <w:uiPriority w:val="99"/>
    <w:semiHidden/>
    <w:unhideWhenUsed/>
    <w:rsid w:val="00E729B4"/>
  </w:style>
  <w:style w:type="numbering" w:customStyle="1" w:styleId="174">
    <w:name w:val="无列表17"/>
    <w:next w:val="NoList"/>
    <w:semiHidden/>
    <w:rsid w:val="00E729B4"/>
  </w:style>
  <w:style w:type="numbering" w:customStyle="1" w:styleId="NoList27">
    <w:name w:val="No List27"/>
    <w:next w:val="NoList"/>
    <w:semiHidden/>
    <w:rsid w:val="00E729B4"/>
  </w:style>
  <w:style w:type="numbering" w:customStyle="1" w:styleId="NoList37">
    <w:name w:val="No List37"/>
    <w:next w:val="NoList"/>
    <w:uiPriority w:val="99"/>
    <w:semiHidden/>
    <w:rsid w:val="00E729B4"/>
  </w:style>
  <w:style w:type="numbering" w:customStyle="1" w:styleId="NoList118">
    <w:name w:val="No List118"/>
    <w:next w:val="NoList"/>
    <w:uiPriority w:val="99"/>
    <w:semiHidden/>
    <w:unhideWhenUsed/>
    <w:rsid w:val="00E729B4"/>
  </w:style>
  <w:style w:type="numbering" w:customStyle="1" w:styleId="182">
    <w:name w:val="無清單18"/>
    <w:next w:val="NoList"/>
    <w:uiPriority w:val="99"/>
    <w:semiHidden/>
    <w:unhideWhenUsed/>
    <w:rsid w:val="00E729B4"/>
  </w:style>
  <w:style w:type="numbering" w:customStyle="1" w:styleId="1170">
    <w:name w:val="無清單117"/>
    <w:next w:val="NoList"/>
    <w:uiPriority w:val="99"/>
    <w:semiHidden/>
    <w:unhideWhenUsed/>
    <w:rsid w:val="00E729B4"/>
  </w:style>
  <w:style w:type="numbering" w:customStyle="1" w:styleId="NoList46">
    <w:name w:val="No List46"/>
    <w:next w:val="NoList"/>
    <w:uiPriority w:val="99"/>
    <w:semiHidden/>
    <w:unhideWhenUsed/>
    <w:rsid w:val="00E729B4"/>
  </w:style>
  <w:style w:type="numbering" w:customStyle="1" w:styleId="NoList127">
    <w:name w:val="No List127"/>
    <w:next w:val="NoList"/>
    <w:uiPriority w:val="99"/>
    <w:semiHidden/>
    <w:unhideWhenUsed/>
    <w:rsid w:val="00E729B4"/>
  </w:style>
  <w:style w:type="numbering" w:customStyle="1" w:styleId="1171">
    <w:name w:val="リストなし117"/>
    <w:next w:val="NoList"/>
    <w:uiPriority w:val="99"/>
    <w:semiHidden/>
    <w:unhideWhenUsed/>
    <w:rsid w:val="00E729B4"/>
  </w:style>
  <w:style w:type="numbering" w:customStyle="1" w:styleId="1172">
    <w:name w:val="无列表117"/>
    <w:next w:val="NoList"/>
    <w:semiHidden/>
    <w:rsid w:val="00E729B4"/>
  </w:style>
  <w:style w:type="numbering" w:customStyle="1" w:styleId="NoList217">
    <w:name w:val="No List217"/>
    <w:next w:val="NoList"/>
    <w:semiHidden/>
    <w:rsid w:val="00E729B4"/>
  </w:style>
  <w:style w:type="numbering" w:customStyle="1" w:styleId="NoList317">
    <w:name w:val="No List317"/>
    <w:next w:val="NoList"/>
    <w:uiPriority w:val="99"/>
    <w:semiHidden/>
    <w:rsid w:val="00E729B4"/>
  </w:style>
  <w:style w:type="numbering" w:customStyle="1" w:styleId="NoList1117">
    <w:name w:val="No List1117"/>
    <w:next w:val="NoList"/>
    <w:uiPriority w:val="99"/>
    <w:semiHidden/>
    <w:unhideWhenUsed/>
    <w:rsid w:val="00E729B4"/>
  </w:style>
  <w:style w:type="numbering" w:customStyle="1" w:styleId="1270">
    <w:name w:val="無清單127"/>
    <w:next w:val="NoList"/>
    <w:uiPriority w:val="99"/>
    <w:semiHidden/>
    <w:unhideWhenUsed/>
    <w:rsid w:val="00E729B4"/>
  </w:style>
  <w:style w:type="numbering" w:customStyle="1" w:styleId="11170">
    <w:name w:val="無清單1117"/>
    <w:next w:val="NoList"/>
    <w:uiPriority w:val="99"/>
    <w:semiHidden/>
    <w:unhideWhenUsed/>
    <w:rsid w:val="00E729B4"/>
  </w:style>
  <w:style w:type="numbering" w:customStyle="1" w:styleId="261">
    <w:name w:val="无列表26"/>
    <w:next w:val="NoList"/>
    <w:uiPriority w:val="99"/>
    <w:semiHidden/>
    <w:unhideWhenUsed/>
    <w:rsid w:val="00E729B4"/>
  </w:style>
  <w:style w:type="numbering" w:customStyle="1" w:styleId="NoList1216">
    <w:name w:val="No List1216"/>
    <w:next w:val="NoList"/>
    <w:uiPriority w:val="99"/>
    <w:semiHidden/>
    <w:unhideWhenUsed/>
    <w:rsid w:val="00E729B4"/>
  </w:style>
  <w:style w:type="numbering" w:customStyle="1" w:styleId="11161">
    <w:name w:val="リストなし1116"/>
    <w:next w:val="NoList"/>
    <w:uiPriority w:val="99"/>
    <w:semiHidden/>
    <w:unhideWhenUsed/>
    <w:rsid w:val="00E729B4"/>
  </w:style>
  <w:style w:type="numbering" w:customStyle="1" w:styleId="11162">
    <w:name w:val="无列表1116"/>
    <w:next w:val="NoList"/>
    <w:semiHidden/>
    <w:rsid w:val="00E729B4"/>
  </w:style>
  <w:style w:type="numbering" w:customStyle="1" w:styleId="NoList2116">
    <w:name w:val="No List2116"/>
    <w:next w:val="NoList"/>
    <w:semiHidden/>
    <w:rsid w:val="00E729B4"/>
  </w:style>
  <w:style w:type="numbering" w:customStyle="1" w:styleId="NoList3116">
    <w:name w:val="No List3116"/>
    <w:next w:val="NoList"/>
    <w:uiPriority w:val="99"/>
    <w:semiHidden/>
    <w:rsid w:val="00E729B4"/>
  </w:style>
  <w:style w:type="numbering" w:customStyle="1" w:styleId="NoList11116">
    <w:name w:val="No List11116"/>
    <w:next w:val="NoList"/>
    <w:uiPriority w:val="99"/>
    <w:semiHidden/>
    <w:unhideWhenUsed/>
    <w:rsid w:val="00E729B4"/>
  </w:style>
  <w:style w:type="numbering" w:customStyle="1" w:styleId="12160">
    <w:name w:val="無清單1216"/>
    <w:next w:val="NoList"/>
    <w:uiPriority w:val="99"/>
    <w:semiHidden/>
    <w:unhideWhenUsed/>
    <w:rsid w:val="00E729B4"/>
  </w:style>
  <w:style w:type="numbering" w:customStyle="1" w:styleId="111160">
    <w:name w:val="無清單11116"/>
    <w:next w:val="NoList"/>
    <w:uiPriority w:val="99"/>
    <w:semiHidden/>
    <w:unhideWhenUsed/>
    <w:rsid w:val="00E729B4"/>
  </w:style>
  <w:style w:type="numbering" w:customStyle="1" w:styleId="NoList56">
    <w:name w:val="No List56"/>
    <w:next w:val="NoList"/>
    <w:uiPriority w:val="99"/>
    <w:semiHidden/>
    <w:unhideWhenUsed/>
    <w:rsid w:val="00E729B4"/>
  </w:style>
  <w:style w:type="numbering" w:customStyle="1" w:styleId="NoList136">
    <w:name w:val="No List136"/>
    <w:next w:val="NoList"/>
    <w:uiPriority w:val="99"/>
    <w:semiHidden/>
    <w:unhideWhenUsed/>
    <w:rsid w:val="00E729B4"/>
  </w:style>
  <w:style w:type="numbering" w:customStyle="1" w:styleId="1261">
    <w:name w:val="リストなし126"/>
    <w:next w:val="NoList"/>
    <w:uiPriority w:val="99"/>
    <w:semiHidden/>
    <w:unhideWhenUsed/>
    <w:rsid w:val="00E729B4"/>
  </w:style>
  <w:style w:type="numbering" w:customStyle="1" w:styleId="1262">
    <w:name w:val="无列表126"/>
    <w:next w:val="NoList"/>
    <w:semiHidden/>
    <w:rsid w:val="00E729B4"/>
  </w:style>
  <w:style w:type="numbering" w:customStyle="1" w:styleId="NoList226">
    <w:name w:val="No List226"/>
    <w:next w:val="NoList"/>
    <w:semiHidden/>
    <w:rsid w:val="00E729B4"/>
  </w:style>
  <w:style w:type="numbering" w:customStyle="1" w:styleId="NoList326">
    <w:name w:val="No List326"/>
    <w:next w:val="NoList"/>
    <w:uiPriority w:val="99"/>
    <w:semiHidden/>
    <w:rsid w:val="00E729B4"/>
  </w:style>
  <w:style w:type="numbering" w:customStyle="1" w:styleId="NoList1126">
    <w:name w:val="No List1126"/>
    <w:next w:val="NoList"/>
    <w:uiPriority w:val="99"/>
    <w:semiHidden/>
    <w:unhideWhenUsed/>
    <w:rsid w:val="00E729B4"/>
  </w:style>
  <w:style w:type="numbering" w:customStyle="1" w:styleId="1360">
    <w:name w:val="無清單136"/>
    <w:next w:val="NoList"/>
    <w:uiPriority w:val="99"/>
    <w:semiHidden/>
    <w:unhideWhenUsed/>
    <w:rsid w:val="00E729B4"/>
  </w:style>
  <w:style w:type="numbering" w:customStyle="1" w:styleId="11260">
    <w:name w:val="無清單1126"/>
    <w:next w:val="NoList"/>
    <w:uiPriority w:val="99"/>
    <w:semiHidden/>
    <w:unhideWhenUsed/>
    <w:rsid w:val="00E729B4"/>
  </w:style>
  <w:style w:type="numbering" w:customStyle="1" w:styleId="2160">
    <w:name w:val="无列表216"/>
    <w:next w:val="NoList"/>
    <w:uiPriority w:val="99"/>
    <w:semiHidden/>
    <w:unhideWhenUsed/>
    <w:rsid w:val="00E729B4"/>
  </w:style>
  <w:style w:type="numbering" w:customStyle="1" w:styleId="NoList1225">
    <w:name w:val="No List1225"/>
    <w:next w:val="NoList"/>
    <w:uiPriority w:val="99"/>
    <w:semiHidden/>
    <w:unhideWhenUsed/>
    <w:rsid w:val="00E729B4"/>
  </w:style>
  <w:style w:type="numbering" w:customStyle="1" w:styleId="11251">
    <w:name w:val="リストなし1125"/>
    <w:next w:val="NoList"/>
    <w:uiPriority w:val="99"/>
    <w:semiHidden/>
    <w:unhideWhenUsed/>
    <w:rsid w:val="00E729B4"/>
  </w:style>
  <w:style w:type="numbering" w:customStyle="1" w:styleId="11252">
    <w:name w:val="无列表1125"/>
    <w:next w:val="NoList"/>
    <w:semiHidden/>
    <w:rsid w:val="00E729B4"/>
  </w:style>
  <w:style w:type="numbering" w:customStyle="1" w:styleId="NoList2125">
    <w:name w:val="No List2125"/>
    <w:next w:val="NoList"/>
    <w:semiHidden/>
    <w:rsid w:val="00E729B4"/>
  </w:style>
  <w:style w:type="numbering" w:customStyle="1" w:styleId="NoList3125">
    <w:name w:val="No List3125"/>
    <w:next w:val="NoList"/>
    <w:uiPriority w:val="99"/>
    <w:semiHidden/>
    <w:rsid w:val="00E729B4"/>
  </w:style>
  <w:style w:type="numbering" w:customStyle="1" w:styleId="NoList11126">
    <w:name w:val="No List11126"/>
    <w:next w:val="NoList"/>
    <w:uiPriority w:val="99"/>
    <w:semiHidden/>
    <w:unhideWhenUsed/>
    <w:rsid w:val="00E729B4"/>
  </w:style>
  <w:style w:type="numbering" w:customStyle="1" w:styleId="12250">
    <w:name w:val="無清單1225"/>
    <w:next w:val="NoList"/>
    <w:uiPriority w:val="99"/>
    <w:semiHidden/>
    <w:unhideWhenUsed/>
    <w:rsid w:val="00E729B4"/>
  </w:style>
  <w:style w:type="numbering" w:customStyle="1" w:styleId="111250">
    <w:name w:val="無清單11125"/>
    <w:next w:val="NoList"/>
    <w:uiPriority w:val="99"/>
    <w:semiHidden/>
    <w:unhideWhenUsed/>
    <w:rsid w:val="00E729B4"/>
  </w:style>
  <w:style w:type="numbering" w:customStyle="1" w:styleId="NoList63">
    <w:name w:val="No List63"/>
    <w:next w:val="NoList"/>
    <w:uiPriority w:val="99"/>
    <w:semiHidden/>
    <w:unhideWhenUsed/>
    <w:rsid w:val="00E729B4"/>
  </w:style>
  <w:style w:type="numbering" w:customStyle="1" w:styleId="NoList143">
    <w:name w:val="No List143"/>
    <w:next w:val="NoList"/>
    <w:uiPriority w:val="99"/>
    <w:semiHidden/>
    <w:unhideWhenUsed/>
    <w:rsid w:val="00E729B4"/>
  </w:style>
  <w:style w:type="numbering" w:customStyle="1" w:styleId="1333">
    <w:name w:val="リストなし133"/>
    <w:next w:val="NoList"/>
    <w:uiPriority w:val="99"/>
    <w:semiHidden/>
    <w:unhideWhenUsed/>
    <w:rsid w:val="00E729B4"/>
  </w:style>
  <w:style w:type="numbering" w:customStyle="1" w:styleId="1342">
    <w:name w:val="无列表134"/>
    <w:next w:val="NoList"/>
    <w:semiHidden/>
    <w:rsid w:val="00E729B4"/>
  </w:style>
  <w:style w:type="numbering" w:customStyle="1" w:styleId="NoList233">
    <w:name w:val="No List233"/>
    <w:next w:val="NoList"/>
    <w:semiHidden/>
    <w:rsid w:val="00E729B4"/>
  </w:style>
  <w:style w:type="numbering" w:customStyle="1" w:styleId="NoList333">
    <w:name w:val="No List333"/>
    <w:next w:val="NoList"/>
    <w:uiPriority w:val="99"/>
    <w:semiHidden/>
    <w:rsid w:val="00E729B4"/>
  </w:style>
  <w:style w:type="numbering" w:customStyle="1" w:styleId="NoList1134">
    <w:name w:val="No List1134"/>
    <w:next w:val="NoList"/>
    <w:uiPriority w:val="99"/>
    <w:semiHidden/>
    <w:unhideWhenUsed/>
    <w:rsid w:val="00E729B4"/>
  </w:style>
  <w:style w:type="numbering" w:customStyle="1" w:styleId="1431">
    <w:name w:val="無清單143"/>
    <w:next w:val="NoList"/>
    <w:uiPriority w:val="99"/>
    <w:semiHidden/>
    <w:unhideWhenUsed/>
    <w:rsid w:val="00E729B4"/>
  </w:style>
  <w:style w:type="numbering" w:customStyle="1" w:styleId="11330">
    <w:name w:val="無清單1133"/>
    <w:next w:val="NoList"/>
    <w:uiPriority w:val="99"/>
    <w:semiHidden/>
    <w:unhideWhenUsed/>
    <w:rsid w:val="00E729B4"/>
  </w:style>
  <w:style w:type="numbering" w:customStyle="1" w:styleId="224">
    <w:name w:val="无列表224"/>
    <w:next w:val="NoList"/>
    <w:uiPriority w:val="99"/>
    <w:semiHidden/>
    <w:unhideWhenUsed/>
    <w:rsid w:val="00E729B4"/>
  </w:style>
  <w:style w:type="numbering" w:customStyle="1" w:styleId="NoList1233">
    <w:name w:val="No List1233"/>
    <w:next w:val="NoList"/>
    <w:uiPriority w:val="99"/>
    <w:semiHidden/>
    <w:unhideWhenUsed/>
    <w:rsid w:val="00E729B4"/>
  </w:style>
  <w:style w:type="numbering" w:customStyle="1" w:styleId="11331">
    <w:name w:val="リストなし1133"/>
    <w:next w:val="NoList"/>
    <w:uiPriority w:val="99"/>
    <w:semiHidden/>
    <w:unhideWhenUsed/>
    <w:rsid w:val="00E729B4"/>
  </w:style>
  <w:style w:type="numbering" w:customStyle="1" w:styleId="11332">
    <w:name w:val="无列表1133"/>
    <w:next w:val="NoList"/>
    <w:semiHidden/>
    <w:rsid w:val="00E729B4"/>
  </w:style>
  <w:style w:type="numbering" w:customStyle="1" w:styleId="NoList2133">
    <w:name w:val="No List2133"/>
    <w:next w:val="NoList"/>
    <w:semiHidden/>
    <w:rsid w:val="00E729B4"/>
  </w:style>
  <w:style w:type="numbering" w:customStyle="1" w:styleId="NoList3133">
    <w:name w:val="No List3133"/>
    <w:next w:val="NoList"/>
    <w:uiPriority w:val="99"/>
    <w:semiHidden/>
    <w:rsid w:val="00E729B4"/>
  </w:style>
  <w:style w:type="numbering" w:customStyle="1" w:styleId="NoList11133">
    <w:name w:val="No List11133"/>
    <w:next w:val="NoList"/>
    <w:uiPriority w:val="99"/>
    <w:semiHidden/>
    <w:unhideWhenUsed/>
    <w:rsid w:val="00E729B4"/>
  </w:style>
  <w:style w:type="numbering" w:customStyle="1" w:styleId="12330">
    <w:name w:val="無清單1233"/>
    <w:next w:val="NoList"/>
    <w:uiPriority w:val="99"/>
    <w:semiHidden/>
    <w:unhideWhenUsed/>
    <w:rsid w:val="00E729B4"/>
  </w:style>
  <w:style w:type="numbering" w:customStyle="1" w:styleId="111330">
    <w:name w:val="無清單11133"/>
    <w:next w:val="NoList"/>
    <w:uiPriority w:val="99"/>
    <w:semiHidden/>
    <w:unhideWhenUsed/>
    <w:rsid w:val="00E729B4"/>
  </w:style>
  <w:style w:type="numbering" w:customStyle="1" w:styleId="NoList414">
    <w:name w:val="No List414"/>
    <w:next w:val="NoList"/>
    <w:uiPriority w:val="99"/>
    <w:semiHidden/>
    <w:unhideWhenUsed/>
    <w:rsid w:val="00E729B4"/>
  </w:style>
  <w:style w:type="numbering" w:customStyle="1" w:styleId="NoList12114">
    <w:name w:val="No List12114"/>
    <w:next w:val="NoList"/>
    <w:uiPriority w:val="99"/>
    <w:semiHidden/>
    <w:unhideWhenUsed/>
    <w:rsid w:val="00E729B4"/>
  </w:style>
  <w:style w:type="numbering" w:customStyle="1" w:styleId="111142">
    <w:name w:val="リストなし11114"/>
    <w:next w:val="NoList"/>
    <w:uiPriority w:val="99"/>
    <w:semiHidden/>
    <w:unhideWhenUsed/>
    <w:rsid w:val="00E729B4"/>
  </w:style>
  <w:style w:type="numbering" w:customStyle="1" w:styleId="111143">
    <w:name w:val="无列表11114"/>
    <w:next w:val="NoList"/>
    <w:semiHidden/>
    <w:rsid w:val="00E729B4"/>
  </w:style>
  <w:style w:type="numbering" w:customStyle="1" w:styleId="NoList21114">
    <w:name w:val="No List21114"/>
    <w:next w:val="NoList"/>
    <w:semiHidden/>
    <w:rsid w:val="00E729B4"/>
  </w:style>
  <w:style w:type="numbering" w:customStyle="1" w:styleId="NoList31114">
    <w:name w:val="No List31114"/>
    <w:next w:val="NoList"/>
    <w:uiPriority w:val="99"/>
    <w:semiHidden/>
    <w:rsid w:val="00E729B4"/>
  </w:style>
  <w:style w:type="numbering" w:customStyle="1" w:styleId="NoList111114">
    <w:name w:val="No List111114"/>
    <w:next w:val="NoList"/>
    <w:uiPriority w:val="99"/>
    <w:semiHidden/>
    <w:unhideWhenUsed/>
    <w:rsid w:val="00E729B4"/>
  </w:style>
  <w:style w:type="numbering" w:customStyle="1" w:styleId="121140">
    <w:name w:val="無清單12114"/>
    <w:next w:val="NoList"/>
    <w:uiPriority w:val="99"/>
    <w:semiHidden/>
    <w:unhideWhenUsed/>
    <w:rsid w:val="00E729B4"/>
  </w:style>
  <w:style w:type="numbering" w:customStyle="1" w:styleId="111114">
    <w:name w:val="無清單111114"/>
    <w:next w:val="NoList"/>
    <w:uiPriority w:val="99"/>
    <w:semiHidden/>
    <w:unhideWhenUsed/>
    <w:rsid w:val="00E729B4"/>
  </w:style>
  <w:style w:type="numbering" w:customStyle="1" w:styleId="NoList513">
    <w:name w:val="No List513"/>
    <w:next w:val="NoList"/>
    <w:uiPriority w:val="99"/>
    <w:semiHidden/>
    <w:unhideWhenUsed/>
    <w:rsid w:val="00E729B4"/>
  </w:style>
  <w:style w:type="numbering" w:customStyle="1" w:styleId="NoList1314">
    <w:name w:val="No List1314"/>
    <w:next w:val="NoList"/>
    <w:uiPriority w:val="99"/>
    <w:semiHidden/>
    <w:unhideWhenUsed/>
    <w:rsid w:val="00E729B4"/>
  </w:style>
  <w:style w:type="numbering" w:customStyle="1" w:styleId="12142">
    <w:name w:val="リストなし1214"/>
    <w:next w:val="NoList"/>
    <w:uiPriority w:val="99"/>
    <w:semiHidden/>
    <w:unhideWhenUsed/>
    <w:rsid w:val="00E729B4"/>
  </w:style>
  <w:style w:type="numbering" w:customStyle="1" w:styleId="12143">
    <w:name w:val="无列表1214"/>
    <w:next w:val="NoList"/>
    <w:semiHidden/>
    <w:rsid w:val="00E729B4"/>
  </w:style>
  <w:style w:type="numbering" w:customStyle="1" w:styleId="NoList2214">
    <w:name w:val="No List2214"/>
    <w:next w:val="NoList"/>
    <w:semiHidden/>
    <w:rsid w:val="00E729B4"/>
  </w:style>
  <w:style w:type="numbering" w:customStyle="1" w:styleId="NoList3214">
    <w:name w:val="No List3214"/>
    <w:next w:val="NoList"/>
    <w:uiPriority w:val="99"/>
    <w:semiHidden/>
    <w:rsid w:val="00E729B4"/>
  </w:style>
  <w:style w:type="numbering" w:customStyle="1" w:styleId="NoList11214">
    <w:name w:val="No List11214"/>
    <w:next w:val="NoList"/>
    <w:uiPriority w:val="99"/>
    <w:semiHidden/>
    <w:unhideWhenUsed/>
    <w:rsid w:val="00E729B4"/>
  </w:style>
  <w:style w:type="numbering" w:customStyle="1" w:styleId="13140">
    <w:name w:val="無清單1314"/>
    <w:next w:val="NoList"/>
    <w:uiPriority w:val="99"/>
    <w:semiHidden/>
    <w:unhideWhenUsed/>
    <w:rsid w:val="00E729B4"/>
  </w:style>
  <w:style w:type="numbering" w:customStyle="1" w:styleId="112140">
    <w:name w:val="無清單11214"/>
    <w:next w:val="NoList"/>
    <w:uiPriority w:val="99"/>
    <w:semiHidden/>
    <w:unhideWhenUsed/>
    <w:rsid w:val="00E729B4"/>
  </w:style>
  <w:style w:type="numbering" w:customStyle="1" w:styleId="2114">
    <w:name w:val="无列表2114"/>
    <w:next w:val="NoList"/>
    <w:uiPriority w:val="99"/>
    <w:semiHidden/>
    <w:unhideWhenUsed/>
    <w:rsid w:val="00E729B4"/>
  </w:style>
  <w:style w:type="numbering" w:customStyle="1" w:styleId="NoList12214">
    <w:name w:val="No List12214"/>
    <w:next w:val="NoList"/>
    <w:uiPriority w:val="99"/>
    <w:semiHidden/>
    <w:unhideWhenUsed/>
    <w:rsid w:val="00E729B4"/>
  </w:style>
  <w:style w:type="numbering" w:customStyle="1" w:styleId="112141">
    <w:name w:val="リストなし11214"/>
    <w:next w:val="NoList"/>
    <w:uiPriority w:val="99"/>
    <w:semiHidden/>
    <w:unhideWhenUsed/>
    <w:rsid w:val="00E729B4"/>
  </w:style>
  <w:style w:type="numbering" w:customStyle="1" w:styleId="112142">
    <w:name w:val="无列表11214"/>
    <w:next w:val="NoList"/>
    <w:semiHidden/>
    <w:rsid w:val="00E729B4"/>
  </w:style>
  <w:style w:type="numbering" w:customStyle="1" w:styleId="NoList21214">
    <w:name w:val="No List21214"/>
    <w:next w:val="NoList"/>
    <w:semiHidden/>
    <w:rsid w:val="00E729B4"/>
  </w:style>
  <w:style w:type="numbering" w:customStyle="1" w:styleId="NoList31214">
    <w:name w:val="No List31214"/>
    <w:next w:val="NoList"/>
    <w:uiPriority w:val="99"/>
    <w:semiHidden/>
    <w:rsid w:val="00E729B4"/>
  </w:style>
  <w:style w:type="numbering" w:customStyle="1" w:styleId="NoList111214">
    <w:name w:val="No List111214"/>
    <w:next w:val="NoList"/>
    <w:uiPriority w:val="99"/>
    <w:semiHidden/>
    <w:unhideWhenUsed/>
    <w:rsid w:val="00E729B4"/>
  </w:style>
  <w:style w:type="numbering" w:customStyle="1" w:styleId="122140">
    <w:name w:val="無清單12214"/>
    <w:next w:val="NoList"/>
    <w:uiPriority w:val="99"/>
    <w:semiHidden/>
    <w:unhideWhenUsed/>
    <w:rsid w:val="00E729B4"/>
  </w:style>
  <w:style w:type="numbering" w:customStyle="1" w:styleId="1112140">
    <w:name w:val="無清單111214"/>
    <w:next w:val="NoList"/>
    <w:uiPriority w:val="99"/>
    <w:semiHidden/>
    <w:unhideWhenUsed/>
    <w:rsid w:val="00E729B4"/>
  </w:style>
  <w:style w:type="numbering" w:customStyle="1" w:styleId="330">
    <w:name w:val="无列表33"/>
    <w:next w:val="NoList"/>
    <w:uiPriority w:val="99"/>
    <w:semiHidden/>
    <w:unhideWhenUsed/>
    <w:rsid w:val="00E729B4"/>
  </w:style>
  <w:style w:type="numbering" w:customStyle="1" w:styleId="13131">
    <w:name w:val="无列表1313"/>
    <w:next w:val="NoList"/>
    <w:semiHidden/>
    <w:rsid w:val="00E729B4"/>
  </w:style>
  <w:style w:type="numbering" w:customStyle="1" w:styleId="NoList11312">
    <w:name w:val="No List11312"/>
    <w:next w:val="NoList"/>
    <w:uiPriority w:val="99"/>
    <w:semiHidden/>
    <w:unhideWhenUsed/>
    <w:rsid w:val="00E729B4"/>
  </w:style>
  <w:style w:type="numbering" w:customStyle="1" w:styleId="NoList4113">
    <w:name w:val="No List4113"/>
    <w:next w:val="NoList"/>
    <w:uiPriority w:val="99"/>
    <w:semiHidden/>
    <w:unhideWhenUsed/>
    <w:rsid w:val="00E729B4"/>
  </w:style>
  <w:style w:type="numbering" w:customStyle="1" w:styleId="2213">
    <w:name w:val="无列表2213"/>
    <w:next w:val="NoList"/>
    <w:uiPriority w:val="99"/>
    <w:semiHidden/>
    <w:unhideWhenUsed/>
    <w:rsid w:val="00E729B4"/>
  </w:style>
  <w:style w:type="numbering" w:customStyle="1" w:styleId="NoList121113">
    <w:name w:val="No List121113"/>
    <w:next w:val="NoList"/>
    <w:uiPriority w:val="99"/>
    <w:semiHidden/>
    <w:unhideWhenUsed/>
    <w:rsid w:val="00E729B4"/>
  </w:style>
  <w:style w:type="numbering" w:customStyle="1" w:styleId="1111131">
    <w:name w:val="リストなし111113"/>
    <w:next w:val="NoList"/>
    <w:uiPriority w:val="99"/>
    <w:semiHidden/>
    <w:unhideWhenUsed/>
    <w:rsid w:val="00E729B4"/>
  </w:style>
  <w:style w:type="numbering" w:customStyle="1" w:styleId="1111132">
    <w:name w:val="无列表111113"/>
    <w:next w:val="NoList"/>
    <w:semiHidden/>
    <w:rsid w:val="00E729B4"/>
  </w:style>
  <w:style w:type="numbering" w:customStyle="1" w:styleId="NoList211113">
    <w:name w:val="No List211113"/>
    <w:next w:val="NoList"/>
    <w:semiHidden/>
    <w:rsid w:val="00E729B4"/>
  </w:style>
  <w:style w:type="numbering" w:customStyle="1" w:styleId="NoList311113">
    <w:name w:val="No List311113"/>
    <w:next w:val="NoList"/>
    <w:uiPriority w:val="99"/>
    <w:semiHidden/>
    <w:rsid w:val="00E729B4"/>
  </w:style>
  <w:style w:type="numbering" w:customStyle="1" w:styleId="NoList1111113">
    <w:name w:val="No List1111113"/>
    <w:next w:val="NoList"/>
    <w:uiPriority w:val="99"/>
    <w:semiHidden/>
    <w:unhideWhenUsed/>
    <w:rsid w:val="00E729B4"/>
  </w:style>
  <w:style w:type="numbering" w:customStyle="1" w:styleId="1211130">
    <w:name w:val="無清單121113"/>
    <w:next w:val="NoList"/>
    <w:uiPriority w:val="99"/>
    <w:semiHidden/>
    <w:unhideWhenUsed/>
    <w:rsid w:val="00E729B4"/>
  </w:style>
  <w:style w:type="numbering" w:customStyle="1" w:styleId="1111113">
    <w:name w:val="無清單1111113"/>
    <w:next w:val="NoList"/>
    <w:uiPriority w:val="99"/>
    <w:semiHidden/>
    <w:unhideWhenUsed/>
    <w:rsid w:val="00E729B4"/>
  </w:style>
  <w:style w:type="numbering" w:customStyle="1" w:styleId="NoList13113">
    <w:name w:val="No List13113"/>
    <w:next w:val="NoList"/>
    <w:uiPriority w:val="99"/>
    <w:semiHidden/>
    <w:unhideWhenUsed/>
    <w:rsid w:val="00E729B4"/>
  </w:style>
  <w:style w:type="numbering" w:customStyle="1" w:styleId="121131">
    <w:name w:val="リストなし12113"/>
    <w:next w:val="NoList"/>
    <w:uiPriority w:val="99"/>
    <w:semiHidden/>
    <w:unhideWhenUsed/>
    <w:rsid w:val="00E729B4"/>
  </w:style>
  <w:style w:type="numbering" w:customStyle="1" w:styleId="121132">
    <w:name w:val="无列表12113"/>
    <w:next w:val="NoList"/>
    <w:semiHidden/>
    <w:rsid w:val="00E729B4"/>
  </w:style>
  <w:style w:type="numbering" w:customStyle="1" w:styleId="NoList22113">
    <w:name w:val="No List22113"/>
    <w:next w:val="NoList"/>
    <w:semiHidden/>
    <w:rsid w:val="00E729B4"/>
  </w:style>
  <w:style w:type="numbering" w:customStyle="1" w:styleId="NoList32113">
    <w:name w:val="No List32113"/>
    <w:next w:val="NoList"/>
    <w:uiPriority w:val="99"/>
    <w:semiHidden/>
    <w:rsid w:val="00E729B4"/>
  </w:style>
  <w:style w:type="numbering" w:customStyle="1" w:styleId="NoList112113">
    <w:name w:val="No List112113"/>
    <w:next w:val="NoList"/>
    <w:uiPriority w:val="99"/>
    <w:semiHidden/>
    <w:unhideWhenUsed/>
    <w:rsid w:val="00E729B4"/>
  </w:style>
  <w:style w:type="numbering" w:customStyle="1" w:styleId="13113">
    <w:name w:val="無清單13113"/>
    <w:next w:val="NoList"/>
    <w:uiPriority w:val="99"/>
    <w:semiHidden/>
    <w:unhideWhenUsed/>
    <w:rsid w:val="00E729B4"/>
  </w:style>
  <w:style w:type="numbering" w:customStyle="1" w:styleId="112113">
    <w:name w:val="無清單112113"/>
    <w:next w:val="NoList"/>
    <w:uiPriority w:val="99"/>
    <w:semiHidden/>
    <w:unhideWhenUsed/>
    <w:rsid w:val="00E729B4"/>
  </w:style>
  <w:style w:type="numbering" w:customStyle="1" w:styleId="21113">
    <w:name w:val="无列表21113"/>
    <w:next w:val="NoList"/>
    <w:uiPriority w:val="99"/>
    <w:semiHidden/>
    <w:unhideWhenUsed/>
    <w:rsid w:val="00E729B4"/>
  </w:style>
  <w:style w:type="numbering" w:customStyle="1" w:styleId="NoList122113">
    <w:name w:val="No List122113"/>
    <w:next w:val="NoList"/>
    <w:uiPriority w:val="99"/>
    <w:semiHidden/>
    <w:unhideWhenUsed/>
    <w:rsid w:val="00E729B4"/>
  </w:style>
  <w:style w:type="numbering" w:customStyle="1" w:styleId="1121130">
    <w:name w:val="リストなし112113"/>
    <w:next w:val="NoList"/>
    <w:uiPriority w:val="99"/>
    <w:semiHidden/>
    <w:unhideWhenUsed/>
    <w:rsid w:val="00E729B4"/>
  </w:style>
  <w:style w:type="numbering" w:customStyle="1" w:styleId="1121131">
    <w:name w:val="无列表112113"/>
    <w:next w:val="NoList"/>
    <w:semiHidden/>
    <w:rsid w:val="00E729B4"/>
  </w:style>
  <w:style w:type="numbering" w:customStyle="1" w:styleId="NoList212113">
    <w:name w:val="No List212113"/>
    <w:next w:val="NoList"/>
    <w:semiHidden/>
    <w:rsid w:val="00E729B4"/>
  </w:style>
  <w:style w:type="numbering" w:customStyle="1" w:styleId="NoList312113">
    <w:name w:val="No List312113"/>
    <w:next w:val="NoList"/>
    <w:uiPriority w:val="99"/>
    <w:semiHidden/>
    <w:rsid w:val="00E729B4"/>
  </w:style>
  <w:style w:type="numbering" w:customStyle="1" w:styleId="NoList1112113">
    <w:name w:val="No List1112113"/>
    <w:next w:val="NoList"/>
    <w:uiPriority w:val="99"/>
    <w:semiHidden/>
    <w:unhideWhenUsed/>
    <w:rsid w:val="00E729B4"/>
  </w:style>
  <w:style w:type="numbering" w:customStyle="1" w:styleId="1221130">
    <w:name w:val="無清單122113"/>
    <w:next w:val="NoList"/>
    <w:uiPriority w:val="99"/>
    <w:semiHidden/>
    <w:unhideWhenUsed/>
    <w:rsid w:val="00E729B4"/>
  </w:style>
  <w:style w:type="numbering" w:customStyle="1" w:styleId="1112113">
    <w:name w:val="無清單1112113"/>
    <w:next w:val="NoList"/>
    <w:uiPriority w:val="99"/>
    <w:semiHidden/>
    <w:unhideWhenUsed/>
    <w:rsid w:val="00E729B4"/>
  </w:style>
  <w:style w:type="numbering" w:customStyle="1" w:styleId="NoList5112">
    <w:name w:val="No List5112"/>
    <w:next w:val="NoList"/>
    <w:uiPriority w:val="99"/>
    <w:semiHidden/>
    <w:unhideWhenUsed/>
    <w:rsid w:val="00E729B4"/>
  </w:style>
  <w:style w:type="numbering" w:customStyle="1" w:styleId="NoList612">
    <w:name w:val="No List612"/>
    <w:next w:val="NoList"/>
    <w:uiPriority w:val="99"/>
    <w:semiHidden/>
    <w:unhideWhenUsed/>
    <w:rsid w:val="00E729B4"/>
  </w:style>
  <w:style w:type="numbering" w:customStyle="1" w:styleId="NoList1412">
    <w:name w:val="No List1412"/>
    <w:next w:val="NoList"/>
    <w:uiPriority w:val="99"/>
    <w:semiHidden/>
    <w:unhideWhenUsed/>
    <w:rsid w:val="00E729B4"/>
  </w:style>
  <w:style w:type="numbering" w:customStyle="1" w:styleId="13122">
    <w:name w:val="リストなし1312"/>
    <w:next w:val="NoList"/>
    <w:uiPriority w:val="99"/>
    <w:semiHidden/>
    <w:unhideWhenUsed/>
    <w:rsid w:val="00E729B4"/>
  </w:style>
  <w:style w:type="numbering" w:customStyle="1" w:styleId="NoList2312">
    <w:name w:val="No List2312"/>
    <w:next w:val="NoList"/>
    <w:semiHidden/>
    <w:rsid w:val="00E729B4"/>
  </w:style>
  <w:style w:type="numbering" w:customStyle="1" w:styleId="NoList3312">
    <w:name w:val="No List3312"/>
    <w:next w:val="NoList"/>
    <w:uiPriority w:val="99"/>
    <w:semiHidden/>
    <w:rsid w:val="00E729B4"/>
  </w:style>
  <w:style w:type="numbering" w:customStyle="1" w:styleId="NoList1142">
    <w:name w:val="No List1142"/>
    <w:next w:val="NoList"/>
    <w:uiPriority w:val="99"/>
    <w:semiHidden/>
    <w:unhideWhenUsed/>
    <w:rsid w:val="00E729B4"/>
  </w:style>
  <w:style w:type="numbering" w:customStyle="1" w:styleId="14120">
    <w:name w:val="無清單1412"/>
    <w:next w:val="NoList"/>
    <w:uiPriority w:val="99"/>
    <w:semiHidden/>
    <w:unhideWhenUsed/>
    <w:rsid w:val="00E729B4"/>
  </w:style>
  <w:style w:type="numbering" w:customStyle="1" w:styleId="113120">
    <w:name w:val="無清單11312"/>
    <w:next w:val="NoList"/>
    <w:uiPriority w:val="99"/>
    <w:semiHidden/>
    <w:unhideWhenUsed/>
    <w:rsid w:val="00E729B4"/>
  </w:style>
  <w:style w:type="numbering" w:customStyle="1" w:styleId="NoList422">
    <w:name w:val="No List422"/>
    <w:next w:val="NoList"/>
    <w:uiPriority w:val="99"/>
    <w:semiHidden/>
    <w:unhideWhenUsed/>
    <w:rsid w:val="00E729B4"/>
  </w:style>
  <w:style w:type="numbering" w:customStyle="1" w:styleId="NoList12312">
    <w:name w:val="No List12312"/>
    <w:next w:val="NoList"/>
    <w:uiPriority w:val="99"/>
    <w:semiHidden/>
    <w:unhideWhenUsed/>
    <w:rsid w:val="00E729B4"/>
  </w:style>
  <w:style w:type="numbering" w:customStyle="1" w:styleId="113121">
    <w:name w:val="リストなし11312"/>
    <w:next w:val="NoList"/>
    <w:uiPriority w:val="99"/>
    <w:semiHidden/>
    <w:unhideWhenUsed/>
    <w:rsid w:val="00E729B4"/>
  </w:style>
  <w:style w:type="numbering" w:customStyle="1" w:styleId="113122">
    <w:name w:val="无列表11312"/>
    <w:next w:val="NoList"/>
    <w:semiHidden/>
    <w:rsid w:val="00E729B4"/>
  </w:style>
  <w:style w:type="numbering" w:customStyle="1" w:styleId="NoList21312">
    <w:name w:val="No List21312"/>
    <w:next w:val="NoList"/>
    <w:semiHidden/>
    <w:rsid w:val="00E729B4"/>
  </w:style>
  <w:style w:type="numbering" w:customStyle="1" w:styleId="NoList31312">
    <w:name w:val="No List31312"/>
    <w:next w:val="NoList"/>
    <w:uiPriority w:val="99"/>
    <w:semiHidden/>
    <w:rsid w:val="00E729B4"/>
  </w:style>
  <w:style w:type="numbering" w:customStyle="1" w:styleId="NoList111312">
    <w:name w:val="No List111312"/>
    <w:next w:val="NoList"/>
    <w:uiPriority w:val="99"/>
    <w:semiHidden/>
    <w:unhideWhenUsed/>
    <w:rsid w:val="00E729B4"/>
  </w:style>
  <w:style w:type="numbering" w:customStyle="1" w:styleId="123120">
    <w:name w:val="無清單12312"/>
    <w:next w:val="NoList"/>
    <w:uiPriority w:val="99"/>
    <w:semiHidden/>
    <w:unhideWhenUsed/>
    <w:rsid w:val="00E729B4"/>
  </w:style>
  <w:style w:type="numbering" w:customStyle="1" w:styleId="1113120">
    <w:name w:val="無清單111312"/>
    <w:next w:val="NoList"/>
    <w:uiPriority w:val="99"/>
    <w:semiHidden/>
    <w:unhideWhenUsed/>
    <w:rsid w:val="00E729B4"/>
  </w:style>
  <w:style w:type="numbering" w:customStyle="1" w:styleId="NoList12122">
    <w:name w:val="No List12122"/>
    <w:next w:val="NoList"/>
    <w:uiPriority w:val="99"/>
    <w:semiHidden/>
    <w:unhideWhenUsed/>
    <w:rsid w:val="00E729B4"/>
  </w:style>
  <w:style w:type="numbering" w:customStyle="1" w:styleId="111222">
    <w:name w:val="リストなし11122"/>
    <w:next w:val="NoList"/>
    <w:uiPriority w:val="99"/>
    <w:semiHidden/>
    <w:unhideWhenUsed/>
    <w:rsid w:val="00E729B4"/>
  </w:style>
  <w:style w:type="numbering" w:customStyle="1" w:styleId="111223">
    <w:name w:val="无列表11122"/>
    <w:next w:val="NoList"/>
    <w:semiHidden/>
    <w:rsid w:val="00E729B4"/>
  </w:style>
  <w:style w:type="numbering" w:customStyle="1" w:styleId="NoList21122">
    <w:name w:val="No List21122"/>
    <w:next w:val="NoList"/>
    <w:semiHidden/>
    <w:rsid w:val="00E729B4"/>
  </w:style>
  <w:style w:type="numbering" w:customStyle="1" w:styleId="NoList31122">
    <w:name w:val="No List31122"/>
    <w:next w:val="NoList"/>
    <w:uiPriority w:val="99"/>
    <w:semiHidden/>
    <w:rsid w:val="00E729B4"/>
  </w:style>
  <w:style w:type="numbering" w:customStyle="1" w:styleId="NoList111122">
    <w:name w:val="No List111122"/>
    <w:next w:val="NoList"/>
    <w:uiPriority w:val="99"/>
    <w:semiHidden/>
    <w:unhideWhenUsed/>
    <w:rsid w:val="00E729B4"/>
  </w:style>
  <w:style w:type="numbering" w:customStyle="1" w:styleId="121220">
    <w:name w:val="無清單12122"/>
    <w:next w:val="NoList"/>
    <w:uiPriority w:val="99"/>
    <w:semiHidden/>
    <w:unhideWhenUsed/>
    <w:rsid w:val="00E729B4"/>
  </w:style>
  <w:style w:type="numbering" w:customStyle="1" w:styleId="1111220">
    <w:name w:val="無清單111122"/>
    <w:next w:val="NoList"/>
    <w:uiPriority w:val="99"/>
    <w:semiHidden/>
    <w:unhideWhenUsed/>
    <w:rsid w:val="00E729B4"/>
  </w:style>
  <w:style w:type="numbering" w:customStyle="1" w:styleId="NoList522">
    <w:name w:val="No List522"/>
    <w:next w:val="NoList"/>
    <w:uiPriority w:val="99"/>
    <w:semiHidden/>
    <w:unhideWhenUsed/>
    <w:rsid w:val="00E729B4"/>
  </w:style>
  <w:style w:type="numbering" w:customStyle="1" w:styleId="NoList1322">
    <w:name w:val="No List1322"/>
    <w:next w:val="NoList"/>
    <w:uiPriority w:val="99"/>
    <w:semiHidden/>
    <w:unhideWhenUsed/>
    <w:rsid w:val="00E729B4"/>
  </w:style>
  <w:style w:type="numbering" w:customStyle="1" w:styleId="12223">
    <w:name w:val="リストなし1222"/>
    <w:next w:val="NoList"/>
    <w:uiPriority w:val="99"/>
    <w:semiHidden/>
    <w:unhideWhenUsed/>
    <w:rsid w:val="00E729B4"/>
  </w:style>
  <w:style w:type="numbering" w:customStyle="1" w:styleId="12232">
    <w:name w:val="无列表1223"/>
    <w:next w:val="NoList"/>
    <w:semiHidden/>
    <w:rsid w:val="00E729B4"/>
  </w:style>
  <w:style w:type="numbering" w:customStyle="1" w:styleId="NoList2222">
    <w:name w:val="No List2222"/>
    <w:next w:val="NoList"/>
    <w:semiHidden/>
    <w:rsid w:val="00E729B4"/>
  </w:style>
  <w:style w:type="numbering" w:customStyle="1" w:styleId="NoList3222">
    <w:name w:val="No List3222"/>
    <w:next w:val="NoList"/>
    <w:uiPriority w:val="99"/>
    <w:semiHidden/>
    <w:rsid w:val="00E729B4"/>
  </w:style>
  <w:style w:type="numbering" w:customStyle="1" w:styleId="NoList11222">
    <w:name w:val="No List11222"/>
    <w:next w:val="NoList"/>
    <w:uiPriority w:val="99"/>
    <w:semiHidden/>
    <w:unhideWhenUsed/>
    <w:rsid w:val="00E729B4"/>
  </w:style>
  <w:style w:type="numbering" w:customStyle="1" w:styleId="13220">
    <w:name w:val="無清單1322"/>
    <w:next w:val="NoList"/>
    <w:uiPriority w:val="99"/>
    <w:semiHidden/>
    <w:unhideWhenUsed/>
    <w:rsid w:val="00E729B4"/>
  </w:style>
  <w:style w:type="numbering" w:customStyle="1" w:styleId="112220">
    <w:name w:val="無清單11222"/>
    <w:next w:val="NoList"/>
    <w:uiPriority w:val="99"/>
    <w:semiHidden/>
    <w:unhideWhenUsed/>
    <w:rsid w:val="00E729B4"/>
  </w:style>
  <w:style w:type="numbering" w:customStyle="1" w:styleId="2122">
    <w:name w:val="无列表2122"/>
    <w:next w:val="NoList"/>
    <w:uiPriority w:val="99"/>
    <w:semiHidden/>
    <w:unhideWhenUsed/>
    <w:rsid w:val="00E729B4"/>
  </w:style>
  <w:style w:type="numbering" w:customStyle="1" w:styleId="NoList111222">
    <w:name w:val="No List111222"/>
    <w:next w:val="NoList"/>
    <w:uiPriority w:val="99"/>
    <w:semiHidden/>
    <w:unhideWhenUsed/>
    <w:rsid w:val="00E729B4"/>
  </w:style>
  <w:style w:type="numbering" w:customStyle="1" w:styleId="NoList72">
    <w:name w:val="No List72"/>
    <w:next w:val="NoList"/>
    <w:uiPriority w:val="99"/>
    <w:semiHidden/>
    <w:unhideWhenUsed/>
    <w:rsid w:val="00E729B4"/>
  </w:style>
  <w:style w:type="numbering" w:customStyle="1" w:styleId="NoList152">
    <w:name w:val="No List152"/>
    <w:next w:val="NoList"/>
    <w:uiPriority w:val="99"/>
    <w:semiHidden/>
    <w:unhideWhenUsed/>
    <w:rsid w:val="00E729B4"/>
  </w:style>
  <w:style w:type="numbering" w:customStyle="1" w:styleId="1421">
    <w:name w:val="リストなし142"/>
    <w:next w:val="NoList"/>
    <w:uiPriority w:val="99"/>
    <w:semiHidden/>
    <w:unhideWhenUsed/>
    <w:rsid w:val="00E729B4"/>
  </w:style>
  <w:style w:type="numbering" w:customStyle="1" w:styleId="1422">
    <w:name w:val="无列表142"/>
    <w:next w:val="NoList"/>
    <w:semiHidden/>
    <w:rsid w:val="00E729B4"/>
  </w:style>
  <w:style w:type="numbering" w:customStyle="1" w:styleId="NoList242">
    <w:name w:val="No List242"/>
    <w:next w:val="NoList"/>
    <w:semiHidden/>
    <w:rsid w:val="00E729B4"/>
  </w:style>
  <w:style w:type="numbering" w:customStyle="1" w:styleId="NoList342">
    <w:name w:val="No List342"/>
    <w:next w:val="NoList"/>
    <w:uiPriority w:val="99"/>
    <w:semiHidden/>
    <w:rsid w:val="00E729B4"/>
  </w:style>
  <w:style w:type="numbering" w:customStyle="1" w:styleId="NoList1152">
    <w:name w:val="No List1152"/>
    <w:next w:val="NoList"/>
    <w:uiPriority w:val="99"/>
    <w:semiHidden/>
    <w:unhideWhenUsed/>
    <w:rsid w:val="00E729B4"/>
  </w:style>
  <w:style w:type="numbering" w:customStyle="1" w:styleId="1520">
    <w:name w:val="無清單152"/>
    <w:next w:val="NoList"/>
    <w:uiPriority w:val="99"/>
    <w:semiHidden/>
    <w:unhideWhenUsed/>
    <w:rsid w:val="00E729B4"/>
  </w:style>
  <w:style w:type="numbering" w:customStyle="1" w:styleId="11420">
    <w:name w:val="無清單1142"/>
    <w:next w:val="NoList"/>
    <w:uiPriority w:val="99"/>
    <w:semiHidden/>
    <w:unhideWhenUsed/>
    <w:rsid w:val="00E729B4"/>
  </w:style>
  <w:style w:type="numbering" w:customStyle="1" w:styleId="NoList432">
    <w:name w:val="No List432"/>
    <w:next w:val="NoList"/>
    <w:uiPriority w:val="99"/>
    <w:semiHidden/>
    <w:unhideWhenUsed/>
    <w:rsid w:val="00E729B4"/>
  </w:style>
  <w:style w:type="numbering" w:customStyle="1" w:styleId="NoList1242">
    <w:name w:val="No List1242"/>
    <w:next w:val="NoList"/>
    <w:uiPriority w:val="99"/>
    <w:semiHidden/>
    <w:unhideWhenUsed/>
    <w:rsid w:val="00E729B4"/>
  </w:style>
  <w:style w:type="numbering" w:customStyle="1" w:styleId="11421">
    <w:name w:val="リストなし1142"/>
    <w:next w:val="NoList"/>
    <w:uiPriority w:val="99"/>
    <w:semiHidden/>
    <w:unhideWhenUsed/>
    <w:rsid w:val="00E729B4"/>
  </w:style>
  <w:style w:type="numbering" w:customStyle="1" w:styleId="11422">
    <w:name w:val="无列表1142"/>
    <w:next w:val="NoList"/>
    <w:semiHidden/>
    <w:rsid w:val="00E729B4"/>
  </w:style>
  <w:style w:type="numbering" w:customStyle="1" w:styleId="NoList2142">
    <w:name w:val="No List2142"/>
    <w:next w:val="NoList"/>
    <w:semiHidden/>
    <w:rsid w:val="00E729B4"/>
  </w:style>
  <w:style w:type="numbering" w:customStyle="1" w:styleId="NoList3142">
    <w:name w:val="No List3142"/>
    <w:next w:val="NoList"/>
    <w:uiPriority w:val="99"/>
    <w:semiHidden/>
    <w:rsid w:val="00E729B4"/>
  </w:style>
  <w:style w:type="numbering" w:customStyle="1" w:styleId="NoList11142">
    <w:name w:val="No List11142"/>
    <w:next w:val="NoList"/>
    <w:uiPriority w:val="99"/>
    <w:semiHidden/>
    <w:unhideWhenUsed/>
    <w:rsid w:val="00E729B4"/>
  </w:style>
  <w:style w:type="numbering" w:customStyle="1" w:styleId="12420">
    <w:name w:val="無清單1242"/>
    <w:next w:val="NoList"/>
    <w:uiPriority w:val="99"/>
    <w:semiHidden/>
    <w:unhideWhenUsed/>
    <w:rsid w:val="00E729B4"/>
  </w:style>
  <w:style w:type="numbering" w:customStyle="1" w:styleId="111420">
    <w:name w:val="無清單11142"/>
    <w:next w:val="NoList"/>
    <w:uiPriority w:val="99"/>
    <w:semiHidden/>
    <w:unhideWhenUsed/>
    <w:rsid w:val="00E729B4"/>
  </w:style>
  <w:style w:type="numbering" w:customStyle="1" w:styleId="232">
    <w:name w:val="无列表232"/>
    <w:next w:val="NoList"/>
    <w:uiPriority w:val="99"/>
    <w:semiHidden/>
    <w:unhideWhenUsed/>
    <w:rsid w:val="00E729B4"/>
  </w:style>
  <w:style w:type="numbering" w:customStyle="1" w:styleId="NoList12132">
    <w:name w:val="No List12132"/>
    <w:next w:val="NoList"/>
    <w:uiPriority w:val="99"/>
    <w:semiHidden/>
    <w:unhideWhenUsed/>
    <w:rsid w:val="00E729B4"/>
  </w:style>
  <w:style w:type="numbering" w:customStyle="1" w:styleId="111321">
    <w:name w:val="リストなし11132"/>
    <w:next w:val="NoList"/>
    <w:uiPriority w:val="99"/>
    <w:semiHidden/>
    <w:unhideWhenUsed/>
    <w:rsid w:val="00E729B4"/>
  </w:style>
  <w:style w:type="numbering" w:customStyle="1" w:styleId="111322">
    <w:name w:val="无列表11132"/>
    <w:next w:val="NoList"/>
    <w:semiHidden/>
    <w:rsid w:val="00E729B4"/>
  </w:style>
  <w:style w:type="numbering" w:customStyle="1" w:styleId="NoList21132">
    <w:name w:val="No List21132"/>
    <w:next w:val="NoList"/>
    <w:semiHidden/>
    <w:rsid w:val="00E729B4"/>
  </w:style>
  <w:style w:type="numbering" w:customStyle="1" w:styleId="NoList31132">
    <w:name w:val="No List31132"/>
    <w:next w:val="NoList"/>
    <w:uiPriority w:val="99"/>
    <w:semiHidden/>
    <w:rsid w:val="00E729B4"/>
  </w:style>
  <w:style w:type="numbering" w:customStyle="1" w:styleId="NoList111132">
    <w:name w:val="No List111132"/>
    <w:next w:val="NoList"/>
    <w:uiPriority w:val="99"/>
    <w:semiHidden/>
    <w:unhideWhenUsed/>
    <w:rsid w:val="00E729B4"/>
  </w:style>
  <w:style w:type="numbering" w:customStyle="1" w:styleId="121320">
    <w:name w:val="無清單12132"/>
    <w:next w:val="NoList"/>
    <w:uiPriority w:val="99"/>
    <w:semiHidden/>
    <w:unhideWhenUsed/>
    <w:rsid w:val="00E729B4"/>
  </w:style>
  <w:style w:type="numbering" w:customStyle="1" w:styleId="1111320">
    <w:name w:val="無清單111132"/>
    <w:next w:val="NoList"/>
    <w:uiPriority w:val="99"/>
    <w:semiHidden/>
    <w:unhideWhenUsed/>
    <w:rsid w:val="00E729B4"/>
  </w:style>
  <w:style w:type="numbering" w:customStyle="1" w:styleId="NoList532">
    <w:name w:val="No List532"/>
    <w:next w:val="NoList"/>
    <w:uiPriority w:val="99"/>
    <w:semiHidden/>
    <w:unhideWhenUsed/>
    <w:rsid w:val="00E729B4"/>
  </w:style>
  <w:style w:type="numbering" w:customStyle="1" w:styleId="NoList1332">
    <w:name w:val="No List1332"/>
    <w:next w:val="NoList"/>
    <w:uiPriority w:val="99"/>
    <w:semiHidden/>
    <w:unhideWhenUsed/>
    <w:rsid w:val="00E729B4"/>
  </w:style>
  <w:style w:type="numbering" w:customStyle="1" w:styleId="12321">
    <w:name w:val="リストなし1232"/>
    <w:next w:val="NoList"/>
    <w:uiPriority w:val="99"/>
    <w:semiHidden/>
    <w:unhideWhenUsed/>
    <w:rsid w:val="00E729B4"/>
  </w:style>
  <w:style w:type="numbering" w:customStyle="1" w:styleId="12322">
    <w:name w:val="无列表1232"/>
    <w:next w:val="NoList"/>
    <w:semiHidden/>
    <w:rsid w:val="00E729B4"/>
  </w:style>
  <w:style w:type="numbering" w:customStyle="1" w:styleId="NoList2232">
    <w:name w:val="No List2232"/>
    <w:next w:val="NoList"/>
    <w:semiHidden/>
    <w:rsid w:val="00E729B4"/>
  </w:style>
  <w:style w:type="numbering" w:customStyle="1" w:styleId="NoList3232">
    <w:name w:val="No List3232"/>
    <w:next w:val="NoList"/>
    <w:uiPriority w:val="99"/>
    <w:semiHidden/>
    <w:rsid w:val="00E729B4"/>
  </w:style>
  <w:style w:type="numbering" w:customStyle="1" w:styleId="NoList11232">
    <w:name w:val="No List11232"/>
    <w:next w:val="NoList"/>
    <w:uiPriority w:val="99"/>
    <w:semiHidden/>
    <w:unhideWhenUsed/>
    <w:rsid w:val="00E729B4"/>
  </w:style>
  <w:style w:type="numbering" w:customStyle="1" w:styleId="13320">
    <w:name w:val="無清單1332"/>
    <w:next w:val="NoList"/>
    <w:uiPriority w:val="99"/>
    <w:semiHidden/>
    <w:unhideWhenUsed/>
    <w:rsid w:val="00E729B4"/>
  </w:style>
  <w:style w:type="numbering" w:customStyle="1" w:styleId="112320">
    <w:name w:val="無清單11232"/>
    <w:next w:val="NoList"/>
    <w:uiPriority w:val="99"/>
    <w:semiHidden/>
    <w:unhideWhenUsed/>
    <w:rsid w:val="00E729B4"/>
  </w:style>
  <w:style w:type="numbering" w:customStyle="1" w:styleId="2132">
    <w:name w:val="无列表2132"/>
    <w:next w:val="NoList"/>
    <w:uiPriority w:val="99"/>
    <w:semiHidden/>
    <w:unhideWhenUsed/>
    <w:rsid w:val="00E729B4"/>
  </w:style>
  <w:style w:type="numbering" w:customStyle="1" w:styleId="NoList12222">
    <w:name w:val="No List12222"/>
    <w:next w:val="NoList"/>
    <w:uiPriority w:val="99"/>
    <w:semiHidden/>
    <w:unhideWhenUsed/>
    <w:rsid w:val="00E729B4"/>
  </w:style>
  <w:style w:type="numbering" w:customStyle="1" w:styleId="112221">
    <w:name w:val="リストなし11222"/>
    <w:next w:val="NoList"/>
    <w:uiPriority w:val="99"/>
    <w:semiHidden/>
    <w:unhideWhenUsed/>
    <w:rsid w:val="00E729B4"/>
  </w:style>
  <w:style w:type="numbering" w:customStyle="1" w:styleId="112222">
    <w:name w:val="无列表11222"/>
    <w:next w:val="NoList"/>
    <w:semiHidden/>
    <w:rsid w:val="00E729B4"/>
  </w:style>
  <w:style w:type="numbering" w:customStyle="1" w:styleId="NoList21222">
    <w:name w:val="No List21222"/>
    <w:next w:val="NoList"/>
    <w:semiHidden/>
    <w:rsid w:val="00E729B4"/>
  </w:style>
  <w:style w:type="numbering" w:customStyle="1" w:styleId="NoList31222">
    <w:name w:val="No List31222"/>
    <w:next w:val="NoList"/>
    <w:uiPriority w:val="99"/>
    <w:semiHidden/>
    <w:rsid w:val="00E729B4"/>
  </w:style>
  <w:style w:type="numbering" w:customStyle="1" w:styleId="NoList111232">
    <w:name w:val="No List111232"/>
    <w:next w:val="NoList"/>
    <w:uiPriority w:val="99"/>
    <w:semiHidden/>
    <w:unhideWhenUsed/>
    <w:rsid w:val="00E729B4"/>
  </w:style>
  <w:style w:type="numbering" w:customStyle="1" w:styleId="122220">
    <w:name w:val="無清單12222"/>
    <w:next w:val="NoList"/>
    <w:uiPriority w:val="99"/>
    <w:semiHidden/>
    <w:unhideWhenUsed/>
    <w:rsid w:val="00E729B4"/>
  </w:style>
  <w:style w:type="numbering" w:customStyle="1" w:styleId="1112220">
    <w:name w:val="無清單111222"/>
    <w:next w:val="NoList"/>
    <w:uiPriority w:val="99"/>
    <w:semiHidden/>
    <w:unhideWhenUsed/>
    <w:rsid w:val="00E729B4"/>
  </w:style>
  <w:style w:type="numbering" w:customStyle="1" w:styleId="NoList82">
    <w:name w:val="No List82"/>
    <w:next w:val="NoList"/>
    <w:uiPriority w:val="99"/>
    <w:semiHidden/>
    <w:unhideWhenUsed/>
    <w:rsid w:val="00E729B4"/>
  </w:style>
  <w:style w:type="numbering" w:customStyle="1" w:styleId="NoList162">
    <w:name w:val="No List162"/>
    <w:next w:val="NoList"/>
    <w:uiPriority w:val="99"/>
    <w:semiHidden/>
    <w:unhideWhenUsed/>
    <w:rsid w:val="00E729B4"/>
  </w:style>
  <w:style w:type="numbering" w:customStyle="1" w:styleId="1521">
    <w:name w:val="リストなし152"/>
    <w:next w:val="NoList"/>
    <w:uiPriority w:val="99"/>
    <w:semiHidden/>
    <w:unhideWhenUsed/>
    <w:rsid w:val="00E729B4"/>
  </w:style>
  <w:style w:type="numbering" w:customStyle="1" w:styleId="1522">
    <w:name w:val="无列表152"/>
    <w:next w:val="NoList"/>
    <w:semiHidden/>
    <w:rsid w:val="00E729B4"/>
  </w:style>
  <w:style w:type="numbering" w:customStyle="1" w:styleId="NoList252">
    <w:name w:val="No List252"/>
    <w:next w:val="NoList"/>
    <w:semiHidden/>
    <w:rsid w:val="00E729B4"/>
  </w:style>
  <w:style w:type="numbering" w:customStyle="1" w:styleId="NoList352">
    <w:name w:val="No List352"/>
    <w:next w:val="NoList"/>
    <w:uiPriority w:val="99"/>
    <w:semiHidden/>
    <w:rsid w:val="00E729B4"/>
  </w:style>
  <w:style w:type="numbering" w:customStyle="1" w:styleId="NoList1162">
    <w:name w:val="No List1162"/>
    <w:next w:val="NoList"/>
    <w:uiPriority w:val="99"/>
    <w:semiHidden/>
    <w:unhideWhenUsed/>
    <w:rsid w:val="00E729B4"/>
  </w:style>
  <w:style w:type="numbering" w:customStyle="1" w:styleId="1620">
    <w:name w:val="無清單162"/>
    <w:next w:val="NoList"/>
    <w:uiPriority w:val="99"/>
    <w:semiHidden/>
    <w:unhideWhenUsed/>
    <w:rsid w:val="00E729B4"/>
  </w:style>
  <w:style w:type="numbering" w:customStyle="1" w:styleId="11520">
    <w:name w:val="無清單1152"/>
    <w:next w:val="NoList"/>
    <w:uiPriority w:val="99"/>
    <w:semiHidden/>
    <w:unhideWhenUsed/>
    <w:rsid w:val="00E729B4"/>
  </w:style>
  <w:style w:type="numbering" w:customStyle="1" w:styleId="NoList442">
    <w:name w:val="No List442"/>
    <w:next w:val="NoList"/>
    <w:uiPriority w:val="99"/>
    <w:semiHidden/>
    <w:unhideWhenUsed/>
    <w:rsid w:val="00E729B4"/>
  </w:style>
  <w:style w:type="numbering" w:customStyle="1" w:styleId="NoList1252">
    <w:name w:val="No List1252"/>
    <w:next w:val="NoList"/>
    <w:uiPriority w:val="99"/>
    <w:semiHidden/>
    <w:unhideWhenUsed/>
    <w:rsid w:val="00E729B4"/>
  </w:style>
  <w:style w:type="numbering" w:customStyle="1" w:styleId="11521">
    <w:name w:val="リストなし1152"/>
    <w:next w:val="NoList"/>
    <w:uiPriority w:val="99"/>
    <w:semiHidden/>
    <w:unhideWhenUsed/>
    <w:rsid w:val="00E729B4"/>
  </w:style>
  <w:style w:type="numbering" w:customStyle="1" w:styleId="11522">
    <w:name w:val="无列表1152"/>
    <w:next w:val="NoList"/>
    <w:semiHidden/>
    <w:rsid w:val="00E729B4"/>
  </w:style>
  <w:style w:type="numbering" w:customStyle="1" w:styleId="NoList2152">
    <w:name w:val="No List2152"/>
    <w:next w:val="NoList"/>
    <w:semiHidden/>
    <w:rsid w:val="00E729B4"/>
  </w:style>
  <w:style w:type="numbering" w:customStyle="1" w:styleId="NoList3152">
    <w:name w:val="No List3152"/>
    <w:next w:val="NoList"/>
    <w:uiPriority w:val="99"/>
    <w:semiHidden/>
    <w:rsid w:val="00E729B4"/>
  </w:style>
  <w:style w:type="numbering" w:customStyle="1" w:styleId="NoList11152">
    <w:name w:val="No List11152"/>
    <w:next w:val="NoList"/>
    <w:uiPriority w:val="99"/>
    <w:semiHidden/>
    <w:unhideWhenUsed/>
    <w:rsid w:val="00E729B4"/>
  </w:style>
  <w:style w:type="numbering" w:customStyle="1" w:styleId="12520">
    <w:name w:val="無清單1252"/>
    <w:next w:val="NoList"/>
    <w:uiPriority w:val="99"/>
    <w:semiHidden/>
    <w:unhideWhenUsed/>
    <w:rsid w:val="00E729B4"/>
  </w:style>
  <w:style w:type="numbering" w:customStyle="1" w:styleId="111520">
    <w:name w:val="無清單11152"/>
    <w:next w:val="NoList"/>
    <w:uiPriority w:val="99"/>
    <w:semiHidden/>
    <w:unhideWhenUsed/>
    <w:rsid w:val="00E729B4"/>
  </w:style>
  <w:style w:type="numbering" w:customStyle="1" w:styleId="242">
    <w:name w:val="无列表242"/>
    <w:next w:val="NoList"/>
    <w:uiPriority w:val="99"/>
    <w:semiHidden/>
    <w:unhideWhenUsed/>
    <w:rsid w:val="00E729B4"/>
  </w:style>
  <w:style w:type="numbering" w:customStyle="1" w:styleId="NoList12142">
    <w:name w:val="No List12142"/>
    <w:next w:val="NoList"/>
    <w:uiPriority w:val="99"/>
    <w:semiHidden/>
    <w:unhideWhenUsed/>
    <w:rsid w:val="00E729B4"/>
  </w:style>
  <w:style w:type="numbering" w:customStyle="1" w:styleId="111421">
    <w:name w:val="リストなし11142"/>
    <w:next w:val="NoList"/>
    <w:uiPriority w:val="99"/>
    <w:semiHidden/>
    <w:unhideWhenUsed/>
    <w:rsid w:val="00E729B4"/>
  </w:style>
  <w:style w:type="numbering" w:customStyle="1" w:styleId="111422">
    <w:name w:val="无列表11142"/>
    <w:next w:val="NoList"/>
    <w:semiHidden/>
    <w:rsid w:val="00E729B4"/>
  </w:style>
  <w:style w:type="numbering" w:customStyle="1" w:styleId="NoList21142">
    <w:name w:val="No List21142"/>
    <w:next w:val="NoList"/>
    <w:semiHidden/>
    <w:rsid w:val="00E729B4"/>
  </w:style>
  <w:style w:type="numbering" w:customStyle="1" w:styleId="NoList31142">
    <w:name w:val="No List31142"/>
    <w:next w:val="NoList"/>
    <w:uiPriority w:val="99"/>
    <w:semiHidden/>
    <w:rsid w:val="00E729B4"/>
  </w:style>
  <w:style w:type="numbering" w:customStyle="1" w:styleId="NoList111142">
    <w:name w:val="No List111142"/>
    <w:next w:val="NoList"/>
    <w:uiPriority w:val="99"/>
    <w:semiHidden/>
    <w:unhideWhenUsed/>
    <w:rsid w:val="00E729B4"/>
  </w:style>
  <w:style w:type="numbering" w:customStyle="1" w:styleId="121420">
    <w:name w:val="無清單12142"/>
    <w:next w:val="NoList"/>
    <w:uiPriority w:val="99"/>
    <w:semiHidden/>
    <w:unhideWhenUsed/>
    <w:rsid w:val="00E729B4"/>
  </w:style>
  <w:style w:type="numbering" w:customStyle="1" w:styleId="1111420">
    <w:name w:val="無清單111142"/>
    <w:next w:val="NoList"/>
    <w:uiPriority w:val="99"/>
    <w:semiHidden/>
    <w:unhideWhenUsed/>
    <w:rsid w:val="00E729B4"/>
  </w:style>
  <w:style w:type="numbering" w:customStyle="1" w:styleId="NoList542">
    <w:name w:val="No List542"/>
    <w:next w:val="NoList"/>
    <w:uiPriority w:val="99"/>
    <w:semiHidden/>
    <w:unhideWhenUsed/>
    <w:rsid w:val="00E729B4"/>
  </w:style>
  <w:style w:type="numbering" w:customStyle="1" w:styleId="NoList1342">
    <w:name w:val="No List1342"/>
    <w:next w:val="NoList"/>
    <w:uiPriority w:val="99"/>
    <w:semiHidden/>
    <w:unhideWhenUsed/>
    <w:rsid w:val="00E729B4"/>
  </w:style>
  <w:style w:type="numbering" w:customStyle="1" w:styleId="12421">
    <w:name w:val="リストなし1242"/>
    <w:next w:val="NoList"/>
    <w:uiPriority w:val="99"/>
    <w:semiHidden/>
    <w:unhideWhenUsed/>
    <w:rsid w:val="00E729B4"/>
  </w:style>
  <w:style w:type="numbering" w:customStyle="1" w:styleId="12422">
    <w:name w:val="无列表1242"/>
    <w:next w:val="NoList"/>
    <w:semiHidden/>
    <w:rsid w:val="00E729B4"/>
  </w:style>
  <w:style w:type="numbering" w:customStyle="1" w:styleId="NoList2242">
    <w:name w:val="No List2242"/>
    <w:next w:val="NoList"/>
    <w:semiHidden/>
    <w:rsid w:val="00E729B4"/>
  </w:style>
  <w:style w:type="numbering" w:customStyle="1" w:styleId="NoList3242">
    <w:name w:val="No List3242"/>
    <w:next w:val="NoList"/>
    <w:uiPriority w:val="99"/>
    <w:semiHidden/>
    <w:rsid w:val="00E729B4"/>
  </w:style>
  <w:style w:type="numbering" w:customStyle="1" w:styleId="NoList11242">
    <w:name w:val="No List11242"/>
    <w:next w:val="NoList"/>
    <w:uiPriority w:val="99"/>
    <w:semiHidden/>
    <w:unhideWhenUsed/>
    <w:rsid w:val="00E729B4"/>
  </w:style>
  <w:style w:type="numbering" w:customStyle="1" w:styleId="13420">
    <w:name w:val="無清單1342"/>
    <w:next w:val="NoList"/>
    <w:uiPriority w:val="99"/>
    <w:semiHidden/>
    <w:unhideWhenUsed/>
    <w:rsid w:val="00E729B4"/>
  </w:style>
  <w:style w:type="numbering" w:customStyle="1" w:styleId="112420">
    <w:name w:val="無清單11242"/>
    <w:next w:val="NoList"/>
    <w:uiPriority w:val="99"/>
    <w:semiHidden/>
    <w:unhideWhenUsed/>
    <w:rsid w:val="00E729B4"/>
  </w:style>
  <w:style w:type="numbering" w:customStyle="1" w:styleId="2142">
    <w:name w:val="无列表2142"/>
    <w:next w:val="NoList"/>
    <w:uiPriority w:val="99"/>
    <w:semiHidden/>
    <w:unhideWhenUsed/>
    <w:rsid w:val="00E729B4"/>
  </w:style>
  <w:style w:type="numbering" w:customStyle="1" w:styleId="NoList12232">
    <w:name w:val="No List12232"/>
    <w:next w:val="NoList"/>
    <w:uiPriority w:val="99"/>
    <w:semiHidden/>
    <w:unhideWhenUsed/>
    <w:rsid w:val="00E729B4"/>
  </w:style>
  <w:style w:type="numbering" w:customStyle="1" w:styleId="112321">
    <w:name w:val="リストなし11232"/>
    <w:next w:val="NoList"/>
    <w:uiPriority w:val="99"/>
    <w:semiHidden/>
    <w:unhideWhenUsed/>
    <w:rsid w:val="00E729B4"/>
  </w:style>
  <w:style w:type="numbering" w:customStyle="1" w:styleId="112322">
    <w:name w:val="无列表11232"/>
    <w:next w:val="NoList"/>
    <w:semiHidden/>
    <w:rsid w:val="00E729B4"/>
  </w:style>
  <w:style w:type="numbering" w:customStyle="1" w:styleId="NoList21232">
    <w:name w:val="No List21232"/>
    <w:next w:val="NoList"/>
    <w:semiHidden/>
    <w:rsid w:val="00E729B4"/>
  </w:style>
  <w:style w:type="numbering" w:customStyle="1" w:styleId="NoList31232">
    <w:name w:val="No List31232"/>
    <w:next w:val="NoList"/>
    <w:uiPriority w:val="99"/>
    <w:semiHidden/>
    <w:rsid w:val="00E729B4"/>
  </w:style>
  <w:style w:type="numbering" w:customStyle="1" w:styleId="NoList111242">
    <w:name w:val="No List111242"/>
    <w:next w:val="NoList"/>
    <w:uiPriority w:val="99"/>
    <w:semiHidden/>
    <w:unhideWhenUsed/>
    <w:rsid w:val="00E729B4"/>
  </w:style>
  <w:style w:type="numbering" w:customStyle="1" w:styleId="122320">
    <w:name w:val="無清單12232"/>
    <w:next w:val="NoList"/>
    <w:uiPriority w:val="99"/>
    <w:semiHidden/>
    <w:unhideWhenUsed/>
    <w:rsid w:val="00E729B4"/>
  </w:style>
  <w:style w:type="numbering" w:customStyle="1" w:styleId="111232">
    <w:name w:val="無清單111232"/>
    <w:next w:val="NoList"/>
    <w:uiPriority w:val="99"/>
    <w:semiHidden/>
    <w:unhideWhenUsed/>
    <w:rsid w:val="00E729B4"/>
  </w:style>
  <w:style w:type="numbering" w:customStyle="1" w:styleId="NoList621">
    <w:name w:val="No List621"/>
    <w:next w:val="NoList"/>
    <w:uiPriority w:val="99"/>
    <w:semiHidden/>
    <w:unhideWhenUsed/>
    <w:rsid w:val="00E729B4"/>
  </w:style>
  <w:style w:type="numbering" w:customStyle="1" w:styleId="NoList1421">
    <w:name w:val="No List1421"/>
    <w:next w:val="NoList"/>
    <w:uiPriority w:val="99"/>
    <w:semiHidden/>
    <w:unhideWhenUsed/>
    <w:rsid w:val="00E729B4"/>
  </w:style>
  <w:style w:type="numbering" w:customStyle="1" w:styleId="13212">
    <w:name w:val="リストなし1321"/>
    <w:next w:val="NoList"/>
    <w:uiPriority w:val="99"/>
    <w:semiHidden/>
    <w:unhideWhenUsed/>
    <w:rsid w:val="00E729B4"/>
  </w:style>
  <w:style w:type="numbering" w:customStyle="1" w:styleId="13221">
    <w:name w:val="无列表1322"/>
    <w:next w:val="NoList"/>
    <w:semiHidden/>
    <w:rsid w:val="00E729B4"/>
  </w:style>
  <w:style w:type="numbering" w:customStyle="1" w:styleId="NoList2321">
    <w:name w:val="No List2321"/>
    <w:next w:val="NoList"/>
    <w:semiHidden/>
    <w:rsid w:val="00E729B4"/>
  </w:style>
  <w:style w:type="numbering" w:customStyle="1" w:styleId="NoList3321">
    <w:name w:val="No List3321"/>
    <w:next w:val="NoList"/>
    <w:uiPriority w:val="99"/>
    <w:semiHidden/>
    <w:rsid w:val="00E729B4"/>
  </w:style>
  <w:style w:type="numbering" w:customStyle="1" w:styleId="NoList11322">
    <w:name w:val="No List11322"/>
    <w:next w:val="NoList"/>
    <w:uiPriority w:val="99"/>
    <w:semiHidden/>
    <w:unhideWhenUsed/>
    <w:rsid w:val="00E729B4"/>
  </w:style>
  <w:style w:type="numbering" w:customStyle="1" w:styleId="14210">
    <w:name w:val="無清單1421"/>
    <w:next w:val="NoList"/>
    <w:uiPriority w:val="99"/>
    <w:semiHidden/>
    <w:unhideWhenUsed/>
    <w:rsid w:val="00E729B4"/>
  </w:style>
  <w:style w:type="numbering" w:customStyle="1" w:styleId="113210">
    <w:name w:val="無清單11321"/>
    <w:next w:val="NoList"/>
    <w:uiPriority w:val="99"/>
    <w:semiHidden/>
    <w:unhideWhenUsed/>
    <w:rsid w:val="00E729B4"/>
  </w:style>
  <w:style w:type="numbering" w:customStyle="1" w:styleId="2222">
    <w:name w:val="无列表2222"/>
    <w:next w:val="NoList"/>
    <w:uiPriority w:val="99"/>
    <w:semiHidden/>
    <w:unhideWhenUsed/>
    <w:rsid w:val="00E729B4"/>
  </w:style>
  <w:style w:type="numbering" w:customStyle="1" w:styleId="NoList12321">
    <w:name w:val="No List12321"/>
    <w:next w:val="NoList"/>
    <w:uiPriority w:val="99"/>
    <w:semiHidden/>
    <w:unhideWhenUsed/>
    <w:rsid w:val="00E729B4"/>
  </w:style>
  <w:style w:type="numbering" w:customStyle="1" w:styleId="113211">
    <w:name w:val="リストなし11321"/>
    <w:next w:val="NoList"/>
    <w:uiPriority w:val="99"/>
    <w:semiHidden/>
    <w:unhideWhenUsed/>
    <w:rsid w:val="00E729B4"/>
  </w:style>
  <w:style w:type="numbering" w:customStyle="1" w:styleId="113212">
    <w:name w:val="无列表11321"/>
    <w:next w:val="NoList"/>
    <w:semiHidden/>
    <w:rsid w:val="00E729B4"/>
  </w:style>
  <w:style w:type="numbering" w:customStyle="1" w:styleId="NoList21321">
    <w:name w:val="No List21321"/>
    <w:next w:val="NoList"/>
    <w:semiHidden/>
    <w:rsid w:val="00E729B4"/>
  </w:style>
  <w:style w:type="numbering" w:customStyle="1" w:styleId="NoList31321">
    <w:name w:val="No List31321"/>
    <w:next w:val="NoList"/>
    <w:uiPriority w:val="99"/>
    <w:semiHidden/>
    <w:rsid w:val="00E729B4"/>
  </w:style>
  <w:style w:type="numbering" w:customStyle="1" w:styleId="NoList111321">
    <w:name w:val="No List111321"/>
    <w:next w:val="NoList"/>
    <w:uiPriority w:val="99"/>
    <w:semiHidden/>
    <w:unhideWhenUsed/>
    <w:rsid w:val="00E729B4"/>
  </w:style>
  <w:style w:type="numbering" w:customStyle="1" w:styleId="123210">
    <w:name w:val="無清單12321"/>
    <w:next w:val="NoList"/>
    <w:uiPriority w:val="99"/>
    <w:semiHidden/>
    <w:unhideWhenUsed/>
    <w:rsid w:val="00E729B4"/>
  </w:style>
  <w:style w:type="numbering" w:customStyle="1" w:styleId="1113210">
    <w:name w:val="無清單111321"/>
    <w:next w:val="NoList"/>
    <w:uiPriority w:val="99"/>
    <w:semiHidden/>
    <w:unhideWhenUsed/>
    <w:rsid w:val="00E729B4"/>
  </w:style>
  <w:style w:type="numbering" w:customStyle="1" w:styleId="NoList4122">
    <w:name w:val="No List4122"/>
    <w:next w:val="NoList"/>
    <w:uiPriority w:val="99"/>
    <w:semiHidden/>
    <w:unhideWhenUsed/>
    <w:rsid w:val="00E729B4"/>
  </w:style>
  <w:style w:type="numbering" w:customStyle="1" w:styleId="NoList121122">
    <w:name w:val="No List121122"/>
    <w:next w:val="NoList"/>
    <w:uiPriority w:val="99"/>
    <w:semiHidden/>
    <w:unhideWhenUsed/>
    <w:rsid w:val="00E729B4"/>
  </w:style>
  <w:style w:type="numbering" w:customStyle="1" w:styleId="1111221">
    <w:name w:val="リストなし111122"/>
    <w:next w:val="NoList"/>
    <w:uiPriority w:val="99"/>
    <w:semiHidden/>
    <w:unhideWhenUsed/>
    <w:rsid w:val="00E729B4"/>
  </w:style>
  <w:style w:type="numbering" w:customStyle="1" w:styleId="1111222">
    <w:name w:val="无列表111122"/>
    <w:next w:val="NoList"/>
    <w:semiHidden/>
    <w:rsid w:val="00E729B4"/>
  </w:style>
  <w:style w:type="numbering" w:customStyle="1" w:styleId="NoList211122">
    <w:name w:val="No List211122"/>
    <w:next w:val="NoList"/>
    <w:semiHidden/>
    <w:rsid w:val="00E729B4"/>
  </w:style>
  <w:style w:type="numbering" w:customStyle="1" w:styleId="NoList311122">
    <w:name w:val="No List311122"/>
    <w:next w:val="NoList"/>
    <w:uiPriority w:val="99"/>
    <w:semiHidden/>
    <w:rsid w:val="00E729B4"/>
  </w:style>
  <w:style w:type="numbering" w:customStyle="1" w:styleId="NoList1111122">
    <w:name w:val="No List1111122"/>
    <w:next w:val="NoList"/>
    <w:uiPriority w:val="99"/>
    <w:semiHidden/>
    <w:unhideWhenUsed/>
    <w:rsid w:val="00E729B4"/>
  </w:style>
  <w:style w:type="numbering" w:customStyle="1" w:styleId="1211220">
    <w:name w:val="無清單121122"/>
    <w:next w:val="NoList"/>
    <w:uiPriority w:val="99"/>
    <w:semiHidden/>
    <w:unhideWhenUsed/>
    <w:rsid w:val="00E729B4"/>
  </w:style>
  <w:style w:type="numbering" w:customStyle="1" w:styleId="11111220">
    <w:name w:val="無清單1111122"/>
    <w:next w:val="NoList"/>
    <w:uiPriority w:val="99"/>
    <w:semiHidden/>
    <w:unhideWhenUsed/>
    <w:rsid w:val="00E729B4"/>
  </w:style>
  <w:style w:type="numbering" w:customStyle="1" w:styleId="NoList5121">
    <w:name w:val="No List5121"/>
    <w:next w:val="NoList"/>
    <w:uiPriority w:val="99"/>
    <w:semiHidden/>
    <w:unhideWhenUsed/>
    <w:rsid w:val="00E729B4"/>
  </w:style>
  <w:style w:type="numbering" w:customStyle="1" w:styleId="NoList13122">
    <w:name w:val="No List13122"/>
    <w:next w:val="NoList"/>
    <w:uiPriority w:val="99"/>
    <w:semiHidden/>
    <w:unhideWhenUsed/>
    <w:rsid w:val="00E729B4"/>
  </w:style>
  <w:style w:type="numbering" w:customStyle="1" w:styleId="121221">
    <w:name w:val="リストなし12122"/>
    <w:next w:val="NoList"/>
    <w:uiPriority w:val="99"/>
    <w:semiHidden/>
    <w:unhideWhenUsed/>
    <w:rsid w:val="00E729B4"/>
  </w:style>
  <w:style w:type="numbering" w:customStyle="1" w:styleId="121222">
    <w:name w:val="无列表12122"/>
    <w:next w:val="NoList"/>
    <w:semiHidden/>
    <w:rsid w:val="00E729B4"/>
  </w:style>
  <w:style w:type="numbering" w:customStyle="1" w:styleId="NoList22122">
    <w:name w:val="No List22122"/>
    <w:next w:val="NoList"/>
    <w:semiHidden/>
    <w:rsid w:val="00E729B4"/>
  </w:style>
  <w:style w:type="numbering" w:customStyle="1" w:styleId="NoList32122">
    <w:name w:val="No List32122"/>
    <w:next w:val="NoList"/>
    <w:uiPriority w:val="99"/>
    <w:semiHidden/>
    <w:rsid w:val="00E729B4"/>
  </w:style>
  <w:style w:type="numbering" w:customStyle="1" w:styleId="NoList112122">
    <w:name w:val="No List112122"/>
    <w:next w:val="NoList"/>
    <w:uiPriority w:val="99"/>
    <w:semiHidden/>
    <w:unhideWhenUsed/>
    <w:rsid w:val="00E729B4"/>
  </w:style>
  <w:style w:type="numbering" w:customStyle="1" w:styleId="131220">
    <w:name w:val="無清單13122"/>
    <w:next w:val="NoList"/>
    <w:uiPriority w:val="99"/>
    <w:semiHidden/>
    <w:unhideWhenUsed/>
    <w:rsid w:val="00E729B4"/>
  </w:style>
  <w:style w:type="numbering" w:customStyle="1" w:styleId="1121220">
    <w:name w:val="無清單112122"/>
    <w:next w:val="NoList"/>
    <w:uiPriority w:val="99"/>
    <w:semiHidden/>
    <w:unhideWhenUsed/>
    <w:rsid w:val="00E729B4"/>
  </w:style>
  <w:style w:type="numbering" w:customStyle="1" w:styleId="21122">
    <w:name w:val="无列表21122"/>
    <w:next w:val="NoList"/>
    <w:uiPriority w:val="99"/>
    <w:semiHidden/>
    <w:unhideWhenUsed/>
    <w:rsid w:val="00E729B4"/>
  </w:style>
  <w:style w:type="numbering" w:customStyle="1" w:styleId="NoList122122">
    <w:name w:val="No List122122"/>
    <w:next w:val="NoList"/>
    <w:uiPriority w:val="99"/>
    <w:semiHidden/>
    <w:unhideWhenUsed/>
    <w:rsid w:val="00E729B4"/>
  </w:style>
  <w:style w:type="numbering" w:customStyle="1" w:styleId="1121221">
    <w:name w:val="リストなし112122"/>
    <w:next w:val="NoList"/>
    <w:uiPriority w:val="99"/>
    <w:semiHidden/>
    <w:unhideWhenUsed/>
    <w:rsid w:val="00E729B4"/>
  </w:style>
  <w:style w:type="numbering" w:customStyle="1" w:styleId="1121222">
    <w:name w:val="无列表112122"/>
    <w:next w:val="NoList"/>
    <w:semiHidden/>
    <w:rsid w:val="00E729B4"/>
  </w:style>
  <w:style w:type="numbering" w:customStyle="1" w:styleId="NoList212122">
    <w:name w:val="No List212122"/>
    <w:next w:val="NoList"/>
    <w:semiHidden/>
    <w:rsid w:val="00E729B4"/>
  </w:style>
  <w:style w:type="numbering" w:customStyle="1" w:styleId="NoList312122">
    <w:name w:val="No List312122"/>
    <w:next w:val="NoList"/>
    <w:uiPriority w:val="99"/>
    <w:semiHidden/>
    <w:rsid w:val="00E729B4"/>
  </w:style>
  <w:style w:type="numbering" w:customStyle="1" w:styleId="NoList1112122">
    <w:name w:val="No List1112122"/>
    <w:next w:val="NoList"/>
    <w:uiPriority w:val="99"/>
    <w:semiHidden/>
    <w:unhideWhenUsed/>
    <w:rsid w:val="00E729B4"/>
  </w:style>
  <w:style w:type="numbering" w:customStyle="1" w:styleId="122122">
    <w:name w:val="無清單122122"/>
    <w:next w:val="NoList"/>
    <w:uiPriority w:val="99"/>
    <w:semiHidden/>
    <w:unhideWhenUsed/>
    <w:rsid w:val="00E729B4"/>
  </w:style>
  <w:style w:type="numbering" w:customStyle="1" w:styleId="1112122">
    <w:name w:val="無清單1112122"/>
    <w:next w:val="NoList"/>
    <w:uiPriority w:val="99"/>
    <w:semiHidden/>
    <w:unhideWhenUsed/>
    <w:rsid w:val="00E729B4"/>
  </w:style>
  <w:style w:type="numbering" w:customStyle="1" w:styleId="3120">
    <w:name w:val="无列表312"/>
    <w:next w:val="NoList"/>
    <w:uiPriority w:val="99"/>
    <w:semiHidden/>
    <w:unhideWhenUsed/>
    <w:rsid w:val="00E729B4"/>
  </w:style>
  <w:style w:type="numbering" w:customStyle="1" w:styleId="131121">
    <w:name w:val="无列表13112"/>
    <w:next w:val="NoList"/>
    <w:semiHidden/>
    <w:rsid w:val="00E729B4"/>
  </w:style>
  <w:style w:type="numbering" w:customStyle="1" w:styleId="NoList113111">
    <w:name w:val="No List113111"/>
    <w:next w:val="NoList"/>
    <w:uiPriority w:val="99"/>
    <w:semiHidden/>
    <w:unhideWhenUsed/>
    <w:rsid w:val="00E729B4"/>
  </w:style>
  <w:style w:type="numbering" w:customStyle="1" w:styleId="NoList41112">
    <w:name w:val="No List41112"/>
    <w:next w:val="NoList"/>
    <w:uiPriority w:val="99"/>
    <w:semiHidden/>
    <w:unhideWhenUsed/>
    <w:rsid w:val="00E729B4"/>
  </w:style>
  <w:style w:type="numbering" w:customStyle="1" w:styleId="22112">
    <w:name w:val="无列表22112"/>
    <w:next w:val="NoList"/>
    <w:uiPriority w:val="99"/>
    <w:semiHidden/>
    <w:unhideWhenUsed/>
    <w:rsid w:val="00E729B4"/>
  </w:style>
  <w:style w:type="numbering" w:customStyle="1" w:styleId="NoList1211113">
    <w:name w:val="No List1211113"/>
    <w:next w:val="NoList"/>
    <w:uiPriority w:val="99"/>
    <w:semiHidden/>
    <w:unhideWhenUsed/>
    <w:rsid w:val="00E729B4"/>
  </w:style>
  <w:style w:type="numbering" w:customStyle="1" w:styleId="11111130">
    <w:name w:val="リストなし1111113"/>
    <w:next w:val="NoList"/>
    <w:uiPriority w:val="99"/>
    <w:semiHidden/>
    <w:unhideWhenUsed/>
    <w:rsid w:val="00E729B4"/>
  </w:style>
  <w:style w:type="numbering" w:customStyle="1" w:styleId="11111131">
    <w:name w:val="无列表1111113"/>
    <w:next w:val="NoList"/>
    <w:semiHidden/>
    <w:rsid w:val="00E729B4"/>
  </w:style>
  <w:style w:type="numbering" w:customStyle="1" w:styleId="NoList2111113">
    <w:name w:val="No List2111113"/>
    <w:next w:val="NoList"/>
    <w:semiHidden/>
    <w:rsid w:val="00E729B4"/>
  </w:style>
  <w:style w:type="numbering" w:customStyle="1" w:styleId="NoList3111113">
    <w:name w:val="No List3111113"/>
    <w:next w:val="NoList"/>
    <w:uiPriority w:val="99"/>
    <w:semiHidden/>
    <w:rsid w:val="00E729B4"/>
  </w:style>
  <w:style w:type="numbering" w:customStyle="1" w:styleId="NoList11111113">
    <w:name w:val="No List11111113"/>
    <w:next w:val="NoList"/>
    <w:uiPriority w:val="99"/>
    <w:semiHidden/>
    <w:unhideWhenUsed/>
    <w:rsid w:val="00E729B4"/>
  </w:style>
  <w:style w:type="numbering" w:customStyle="1" w:styleId="12111130">
    <w:name w:val="無清單1211113"/>
    <w:next w:val="NoList"/>
    <w:uiPriority w:val="99"/>
    <w:semiHidden/>
    <w:unhideWhenUsed/>
    <w:rsid w:val="00E729B4"/>
  </w:style>
  <w:style w:type="numbering" w:customStyle="1" w:styleId="11111113">
    <w:name w:val="無清單11111113"/>
    <w:next w:val="NoList"/>
    <w:uiPriority w:val="99"/>
    <w:semiHidden/>
    <w:unhideWhenUsed/>
    <w:rsid w:val="00E729B4"/>
  </w:style>
  <w:style w:type="numbering" w:customStyle="1" w:styleId="NoList131112">
    <w:name w:val="No List131112"/>
    <w:next w:val="NoList"/>
    <w:uiPriority w:val="99"/>
    <w:semiHidden/>
    <w:unhideWhenUsed/>
    <w:rsid w:val="00E729B4"/>
  </w:style>
  <w:style w:type="numbering" w:customStyle="1" w:styleId="1211122">
    <w:name w:val="リストなし121112"/>
    <w:next w:val="NoList"/>
    <w:uiPriority w:val="99"/>
    <w:semiHidden/>
    <w:unhideWhenUsed/>
    <w:rsid w:val="00E729B4"/>
  </w:style>
  <w:style w:type="numbering" w:customStyle="1" w:styleId="1211131">
    <w:name w:val="无列表121113"/>
    <w:next w:val="NoList"/>
    <w:semiHidden/>
    <w:rsid w:val="00E729B4"/>
  </w:style>
  <w:style w:type="numbering" w:customStyle="1" w:styleId="NoList221112">
    <w:name w:val="No List221112"/>
    <w:next w:val="NoList"/>
    <w:semiHidden/>
    <w:rsid w:val="00E729B4"/>
  </w:style>
  <w:style w:type="numbering" w:customStyle="1" w:styleId="NoList321112">
    <w:name w:val="No List321112"/>
    <w:next w:val="NoList"/>
    <w:uiPriority w:val="99"/>
    <w:semiHidden/>
    <w:rsid w:val="00E729B4"/>
  </w:style>
  <w:style w:type="numbering" w:customStyle="1" w:styleId="NoList1121112">
    <w:name w:val="No List1121112"/>
    <w:next w:val="NoList"/>
    <w:uiPriority w:val="99"/>
    <w:semiHidden/>
    <w:unhideWhenUsed/>
    <w:rsid w:val="00E729B4"/>
  </w:style>
  <w:style w:type="numbering" w:customStyle="1" w:styleId="131112">
    <w:name w:val="無清單131112"/>
    <w:next w:val="NoList"/>
    <w:uiPriority w:val="99"/>
    <w:semiHidden/>
    <w:unhideWhenUsed/>
    <w:rsid w:val="00E729B4"/>
  </w:style>
  <w:style w:type="numbering" w:customStyle="1" w:styleId="11211120">
    <w:name w:val="無清單1121112"/>
    <w:next w:val="NoList"/>
    <w:uiPriority w:val="99"/>
    <w:semiHidden/>
    <w:unhideWhenUsed/>
    <w:rsid w:val="00E729B4"/>
  </w:style>
  <w:style w:type="numbering" w:customStyle="1" w:styleId="211113">
    <w:name w:val="无列表211113"/>
    <w:next w:val="NoList"/>
    <w:uiPriority w:val="99"/>
    <w:semiHidden/>
    <w:unhideWhenUsed/>
    <w:rsid w:val="00E729B4"/>
  </w:style>
  <w:style w:type="numbering" w:customStyle="1" w:styleId="NoList1221112">
    <w:name w:val="No List1221112"/>
    <w:next w:val="NoList"/>
    <w:uiPriority w:val="99"/>
    <w:semiHidden/>
    <w:unhideWhenUsed/>
    <w:rsid w:val="00E729B4"/>
  </w:style>
  <w:style w:type="numbering" w:customStyle="1" w:styleId="11211121">
    <w:name w:val="リストなし1121112"/>
    <w:next w:val="NoList"/>
    <w:uiPriority w:val="99"/>
    <w:semiHidden/>
    <w:unhideWhenUsed/>
    <w:rsid w:val="00E729B4"/>
  </w:style>
  <w:style w:type="numbering" w:customStyle="1" w:styleId="11211122">
    <w:name w:val="无列表1121112"/>
    <w:next w:val="NoList"/>
    <w:semiHidden/>
    <w:rsid w:val="00E729B4"/>
  </w:style>
  <w:style w:type="numbering" w:customStyle="1" w:styleId="NoList2121112">
    <w:name w:val="No List2121112"/>
    <w:next w:val="NoList"/>
    <w:semiHidden/>
    <w:rsid w:val="00E729B4"/>
  </w:style>
  <w:style w:type="numbering" w:customStyle="1" w:styleId="NoList3121112">
    <w:name w:val="No List3121112"/>
    <w:next w:val="NoList"/>
    <w:uiPriority w:val="99"/>
    <w:semiHidden/>
    <w:rsid w:val="00E729B4"/>
  </w:style>
  <w:style w:type="numbering" w:customStyle="1" w:styleId="NoList11121112">
    <w:name w:val="No List11121112"/>
    <w:next w:val="NoList"/>
    <w:uiPriority w:val="99"/>
    <w:semiHidden/>
    <w:unhideWhenUsed/>
    <w:rsid w:val="00E729B4"/>
  </w:style>
  <w:style w:type="numbering" w:customStyle="1" w:styleId="1221112">
    <w:name w:val="無清單1221112"/>
    <w:next w:val="NoList"/>
    <w:uiPriority w:val="99"/>
    <w:semiHidden/>
    <w:unhideWhenUsed/>
    <w:rsid w:val="00E729B4"/>
  </w:style>
  <w:style w:type="numbering" w:customStyle="1" w:styleId="11121112">
    <w:name w:val="無清單11121112"/>
    <w:next w:val="NoList"/>
    <w:uiPriority w:val="99"/>
    <w:semiHidden/>
    <w:unhideWhenUsed/>
    <w:rsid w:val="00E729B4"/>
  </w:style>
  <w:style w:type="numbering" w:customStyle="1" w:styleId="NoList51111">
    <w:name w:val="No List51111"/>
    <w:next w:val="NoList"/>
    <w:uiPriority w:val="99"/>
    <w:semiHidden/>
    <w:unhideWhenUsed/>
    <w:rsid w:val="00E729B4"/>
  </w:style>
  <w:style w:type="numbering" w:customStyle="1" w:styleId="NoList6111">
    <w:name w:val="No List6111"/>
    <w:next w:val="NoList"/>
    <w:uiPriority w:val="99"/>
    <w:semiHidden/>
    <w:unhideWhenUsed/>
    <w:rsid w:val="00E729B4"/>
  </w:style>
  <w:style w:type="numbering" w:customStyle="1" w:styleId="NoList14111">
    <w:name w:val="No List14111"/>
    <w:next w:val="NoList"/>
    <w:uiPriority w:val="99"/>
    <w:semiHidden/>
    <w:unhideWhenUsed/>
    <w:rsid w:val="00E729B4"/>
  </w:style>
  <w:style w:type="numbering" w:customStyle="1" w:styleId="131113">
    <w:name w:val="リストなし13111"/>
    <w:next w:val="NoList"/>
    <w:uiPriority w:val="99"/>
    <w:semiHidden/>
    <w:unhideWhenUsed/>
    <w:rsid w:val="00E729B4"/>
  </w:style>
  <w:style w:type="numbering" w:customStyle="1" w:styleId="NoList23111">
    <w:name w:val="No List23111"/>
    <w:next w:val="NoList"/>
    <w:semiHidden/>
    <w:rsid w:val="00E729B4"/>
  </w:style>
  <w:style w:type="numbering" w:customStyle="1" w:styleId="NoList33111">
    <w:name w:val="No List33111"/>
    <w:next w:val="NoList"/>
    <w:uiPriority w:val="99"/>
    <w:semiHidden/>
    <w:rsid w:val="00E729B4"/>
  </w:style>
  <w:style w:type="numbering" w:customStyle="1" w:styleId="NoList11411">
    <w:name w:val="No List11411"/>
    <w:next w:val="NoList"/>
    <w:uiPriority w:val="99"/>
    <w:semiHidden/>
    <w:unhideWhenUsed/>
    <w:rsid w:val="00E729B4"/>
  </w:style>
  <w:style w:type="numbering" w:customStyle="1" w:styleId="14111">
    <w:name w:val="無清單14111"/>
    <w:next w:val="NoList"/>
    <w:uiPriority w:val="99"/>
    <w:semiHidden/>
    <w:unhideWhenUsed/>
    <w:rsid w:val="00E729B4"/>
  </w:style>
  <w:style w:type="numbering" w:customStyle="1" w:styleId="1131110">
    <w:name w:val="無清單113111"/>
    <w:next w:val="NoList"/>
    <w:uiPriority w:val="99"/>
    <w:semiHidden/>
    <w:unhideWhenUsed/>
    <w:rsid w:val="00E729B4"/>
  </w:style>
  <w:style w:type="numbering" w:customStyle="1" w:styleId="NoList4211">
    <w:name w:val="No List4211"/>
    <w:next w:val="NoList"/>
    <w:uiPriority w:val="99"/>
    <w:semiHidden/>
    <w:unhideWhenUsed/>
    <w:rsid w:val="00E729B4"/>
  </w:style>
  <w:style w:type="numbering" w:customStyle="1" w:styleId="NoList123111">
    <w:name w:val="No List123111"/>
    <w:next w:val="NoList"/>
    <w:uiPriority w:val="99"/>
    <w:semiHidden/>
    <w:unhideWhenUsed/>
    <w:rsid w:val="00E729B4"/>
  </w:style>
  <w:style w:type="numbering" w:customStyle="1" w:styleId="1131111">
    <w:name w:val="リストなし113111"/>
    <w:next w:val="NoList"/>
    <w:uiPriority w:val="99"/>
    <w:semiHidden/>
    <w:unhideWhenUsed/>
    <w:rsid w:val="00E729B4"/>
  </w:style>
  <w:style w:type="numbering" w:customStyle="1" w:styleId="1131112">
    <w:name w:val="无列表113111"/>
    <w:next w:val="NoList"/>
    <w:semiHidden/>
    <w:rsid w:val="00E729B4"/>
  </w:style>
  <w:style w:type="numbering" w:customStyle="1" w:styleId="NoList213111">
    <w:name w:val="No List213111"/>
    <w:next w:val="NoList"/>
    <w:semiHidden/>
    <w:rsid w:val="00E729B4"/>
  </w:style>
  <w:style w:type="numbering" w:customStyle="1" w:styleId="NoList313111">
    <w:name w:val="No List313111"/>
    <w:next w:val="NoList"/>
    <w:uiPriority w:val="99"/>
    <w:semiHidden/>
    <w:rsid w:val="00E729B4"/>
  </w:style>
  <w:style w:type="numbering" w:customStyle="1" w:styleId="NoList1113111">
    <w:name w:val="No List1113111"/>
    <w:next w:val="NoList"/>
    <w:uiPriority w:val="99"/>
    <w:semiHidden/>
    <w:unhideWhenUsed/>
    <w:rsid w:val="00E729B4"/>
  </w:style>
  <w:style w:type="numbering" w:customStyle="1" w:styleId="123111">
    <w:name w:val="無清單123111"/>
    <w:next w:val="NoList"/>
    <w:uiPriority w:val="99"/>
    <w:semiHidden/>
    <w:unhideWhenUsed/>
    <w:rsid w:val="00E729B4"/>
  </w:style>
  <w:style w:type="numbering" w:customStyle="1" w:styleId="1113111">
    <w:name w:val="無清單1113111"/>
    <w:next w:val="NoList"/>
    <w:uiPriority w:val="99"/>
    <w:semiHidden/>
    <w:unhideWhenUsed/>
    <w:rsid w:val="00E729B4"/>
  </w:style>
  <w:style w:type="numbering" w:customStyle="1" w:styleId="NoList121211">
    <w:name w:val="No List121211"/>
    <w:next w:val="NoList"/>
    <w:uiPriority w:val="99"/>
    <w:semiHidden/>
    <w:unhideWhenUsed/>
    <w:rsid w:val="00E729B4"/>
  </w:style>
  <w:style w:type="numbering" w:customStyle="1" w:styleId="1112110">
    <w:name w:val="リストなし111211"/>
    <w:next w:val="NoList"/>
    <w:uiPriority w:val="99"/>
    <w:semiHidden/>
    <w:unhideWhenUsed/>
    <w:rsid w:val="00E729B4"/>
  </w:style>
  <w:style w:type="numbering" w:customStyle="1" w:styleId="1112114">
    <w:name w:val="无列表111211"/>
    <w:next w:val="NoList"/>
    <w:semiHidden/>
    <w:rsid w:val="00E729B4"/>
  </w:style>
  <w:style w:type="numbering" w:customStyle="1" w:styleId="NoList211211">
    <w:name w:val="No List211211"/>
    <w:next w:val="NoList"/>
    <w:semiHidden/>
    <w:rsid w:val="00E729B4"/>
  </w:style>
  <w:style w:type="numbering" w:customStyle="1" w:styleId="NoList311211">
    <w:name w:val="No List311211"/>
    <w:next w:val="NoList"/>
    <w:uiPriority w:val="99"/>
    <w:semiHidden/>
    <w:rsid w:val="00E729B4"/>
  </w:style>
  <w:style w:type="numbering" w:customStyle="1" w:styleId="NoList1111211">
    <w:name w:val="No List1111211"/>
    <w:next w:val="NoList"/>
    <w:uiPriority w:val="99"/>
    <w:semiHidden/>
    <w:unhideWhenUsed/>
    <w:rsid w:val="00E729B4"/>
  </w:style>
  <w:style w:type="numbering" w:customStyle="1" w:styleId="1212110">
    <w:name w:val="無清單121211"/>
    <w:next w:val="NoList"/>
    <w:uiPriority w:val="99"/>
    <w:semiHidden/>
    <w:unhideWhenUsed/>
    <w:rsid w:val="00E729B4"/>
  </w:style>
  <w:style w:type="numbering" w:customStyle="1" w:styleId="11112110">
    <w:name w:val="無清單1111211"/>
    <w:next w:val="NoList"/>
    <w:uiPriority w:val="99"/>
    <w:semiHidden/>
    <w:unhideWhenUsed/>
    <w:rsid w:val="00E729B4"/>
  </w:style>
  <w:style w:type="numbering" w:customStyle="1" w:styleId="NoList5211">
    <w:name w:val="No List5211"/>
    <w:next w:val="NoList"/>
    <w:uiPriority w:val="99"/>
    <w:semiHidden/>
    <w:unhideWhenUsed/>
    <w:rsid w:val="00E729B4"/>
  </w:style>
  <w:style w:type="numbering" w:customStyle="1" w:styleId="NoList13211">
    <w:name w:val="No List13211"/>
    <w:next w:val="NoList"/>
    <w:uiPriority w:val="99"/>
    <w:semiHidden/>
    <w:unhideWhenUsed/>
    <w:rsid w:val="00E729B4"/>
  </w:style>
  <w:style w:type="numbering" w:customStyle="1" w:styleId="122114">
    <w:name w:val="リストなし12211"/>
    <w:next w:val="NoList"/>
    <w:uiPriority w:val="99"/>
    <w:semiHidden/>
    <w:unhideWhenUsed/>
    <w:rsid w:val="00E729B4"/>
  </w:style>
  <w:style w:type="numbering" w:customStyle="1" w:styleId="122123">
    <w:name w:val="无列表12212"/>
    <w:next w:val="NoList"/>
    <w:semiHidden/>
    <w:rsid w:val="00E729B4"/>
  </w:style>
  <w:style w:type="numbering" w:customStyle="1" w:styleId="NoList22211">
    <w:name w:val="No List22211"/>
    <w:next w:val="NoList"/>
    <w:semiHidden/>
    <w:rsid w:val="00E729B4"/>
  </w:style>
  <w:style w:type="numbering" w:customStyle="1" w:styleId="NoList32211">
    <w:name w:val="No List32211"/>
    <w:next w:val="NoList"/>
    <w:uiPriority w:val="99"/>
    <w:semiHidden/>
    <w:rsid w:val="00E729B4"/>
  </w:style>
  <w:style w:type="numbering" w:customStyle="1" w:styleId="NoList112211">
    <w:name w:val="No List112211"/>
    <w:next w:val="NoList"/>
    <w:uiPriority w:val="99"/>
    <w:semiHidden/>
    <w:unhideWhenUsed/>
    <w:rsid w:val="00E729B4"/>
  </w:style>
  <w:style w:type="numbering" w:customStyle="1" w:styleId="132110">
    <w:name w:val="無清單13211"/>
    <w:next w:val="NoList"/>
    <w:uiPriority w:val="99"/>
    <w:semiHidden/>
    <w:unhideWhenUsed/>
    <w:rsid w:val="00E729B4"/>
  </w:style>
  <w:style w:type="numbering" w:customStyle="1" w:styleId="1122110">
    <w:name w:val="無清單112211"/>
    <w:next w:val="NoList"/>
    <w:uiPriority w:val="99"/>
    <w:semiHidden/>
    <w:unhideWhenUsed/>
    <w:rsid w:val="00E729B4"/>
  </w:style>
  <w:style w:type="numbering" w:customStyle="1" w:styleId="21211">
    <w:name w:val="无列表21211"/>
    <w:next w:val="NoList"/>
    <w:uiPriority w:val="99"/>
    <w:semiHidden/>
    <w:unhideWhenUsed/>
    <w:rsid w:val="00E729B4"/>
  </w:style>
  <w:style w:type="numbering" w:customStyle="1" w:styleId="NoList1112211">
    <w:name w:val="No List1112211"/>
    <w:next w:val="NoList"/>
    <w:uiPriority w:val="99"/>
    <w:semiHidden/>
    <w:unhideWhenUsed/>
    <w:rsid w:val="00E729B4"/>
  </w:style>
  <w:style w:type="numbering" w:customStyle="1" w:styleId="NoList711">
    <w:name w:val="No List711"/>
    <w:next w:val="NoList"/>
    <w:uiPriority w:val="99"/>
    <w:semiHidden/>
    <w:unhideWhenUsed/>
    <w:rsid w:val="00E729B4"/>
  </w:style>
  <w:style w:type="numbering" w:customStyle="1" w:styleId="NoList1511">
    <w:name w:val="No List1511"/>
    <w:next w:val="NoList"/>
    <w:uiPriority w:val="99"/>
    <w:semiHidden/>
    <w:unhideWhenUsed/>
    <w:rsid w:val="00E729B4"/>
  </w:style>
  <w:style w:type="numbering" w:customStyle="1" w:styleId="14112">
    <w:name w:val="リストなし1411"/>
    <w:next w:val="NoList"/>
    <w:uiPriority w:val="99"/>
    <w:semiHidden/>
    <w:unhideWhenUsed/>
    <w:rsid w:val="00E729B4"/>
  </w:style>
  <w:style w:type="numbering" w:customStyle="1" w:styleId="14113">
    <w:name w:val="无列表1411"/>
    <w:next w:val="NoList"/>
    <w:semiHidden/>
    <w:rsid w:val="00E729B4"/>
  </w:style>
  <w:style w:type="numbering" w:customStyle="1" w:styleId="NoList2411">
    <w:name w:val="No List2411"/>
    <w:next w:val="NoList"/>
    <w:semiHidden/>
    <w:rsid w:val="00E729B4"/>
  </w:style>
  <w:style w:type="numbering" w:customStyle="1" w:styleId="NoList3411">
    <w:name w:val="No List3411"/>
    <w:next w:val="NoList"/>
    <w:uiPriority w:val="99"/>
    <w:semiHidden/>
    <w:rsid w:val="00E729B4"/>
  </w:style>
  <w:style w:type="numbering" w:customStyle="1" w:styleId="NoList11511">
    <w:name w:val="No List11511"/>
    <w:next w:val="NoList"/>
    <w:uiPriority w:val="99"/>
    <w:semiHidden/>
    <w:unhideWhenUsed/>
    <w:rsid w:val="00E729B4"/>
  </w:style>
  <w:style w:type="numbering" w:customStyle="1" w:styleId="15110">
    <w:name w:val="無清單1511"/>
    <w:next w:val="NoList"/>
    <w:uiPriority w:val="99"/>
    <w:semiHidden/>
    <w:unhideWhenUsed/>
    <w:rsid w:val="00E729B4"/>
  </w:style>
  <w:style w:type="numbering" w:customStyle="1" w:styleId="114110">
    <w:name w:val="無清單11411"/>
    <w:next w:val="NoList"/>
    <w:uiPriority w:val="99"/>
    <w:semiHidden/>
    <w:unhideWhenUsed/>
    <w:rsid w:val="00E729B4"/>
  </w:style>
  <w:style w:type="numbering" w:customStyle="1" w:styleId="NoList4311">
    <w:name w:val="No List4311"/>
    <w:next w:val="NoList"/>
    <w:uiPriority w:val="99"/>
    <w:semiHidden/>
    <w:unhideWhenUsed/>
    <w:rsid w:val="00E729B4"/>
  </w:style>
  <w:style w:type="numbering" w:customStyle="1" w:styleId="NoList12411">
    <w:name w:val="No List12411"/>
    <w:next w:val="NoList"/>
    <w:uiPriority w:val="99"/>
    <w:semiHidden/>
    <w:unhideWhenUsed/>
    <w:rsid w:val="00E729B4"/>
  </w:style>
  <w:style w:type="numbering" w:customStyle="1" w:styleId="114111">
    <w:name w:val="リストなし11411"/>
    <w:next w:val="NoList"/>
    <w:uiPriority w:val="99"/>
    <w:semiHidden/>
    <w:unhideWhenUsed/>
    <w:rsid w:val="00E729B4"/>
  </w:style>
  <w:style w:type="numbering" w:customStyle="1" w:styleId="114112">
    <w:name w:val="无列表11411"/>
    <w:next w:val="NoList"/>
    <w:semiHidden/>
    <w:rsid w:val="00E729B4"/>
  </w:style>
  <w:style w:type="numbering" w:customStyle="1" w:styleId="NoList21411">
    <w:name w:val="No List21411"/>
    <w:next w:val="NoList"/>
    <w:semiHidden/>
    <w:rsid w:val="00E729B4"/>
  </w:style>
  <w:style w:type="numbering" w:customStyle="1" w:styleId="NoList31411">
    <w:name w:val="No List31411"/>
    <w:next w:val="NoList"/>
    <w:uiPriority w:val="99"/>
    <w:semiHidden/>
    <w:rsid w:val="00E729B4"/>
  </w:style>
  <w:style w:type="numbering" w:customStyle="1" w:styleId="NoList111411">
    <w:name w:val="No List111411"/>
    <w:next w:val="NoList"/>
    <w:uiPriority w:val="99"/>
    <w:semiHidden/>
    <w:unhideWhenUsed/>
    <w:rsid w:val="00E729B4"/>
  </w:style>
  <w:style w:type="numbering" w:customStyle="1" w:styleId="124110">
    <w:name w:val="無清單12411"/>
    <w:next w:val="NoList"/>
    <w:uiPriority w:val="99"/>
    <w:semiHidden/>
    <w:unhideWhenUsed/>
    <w:rsid w:val="00E729B4"/>
  </w:style>
  <w:style w:type="numbering" w:customStyle="1" w:styleId="1114110">
    <w:name w:val="無清單111411"/>
    <w:next w:val="NoList"/>
    <w:uiPriority w:val="99"/>
    <w:semiHidden/>
    <w:unhideWhenUsed/>
    <w:rsid w:val="00E729B4"/>
  </w:style>
  <w:style w:type="numbering" w:customStyle="1" w:styleId="2311">
    <w:name w:val="无列表2311"/>
    <w:next w:val="NoList"/>
    <w:uiPriority w:val="99"/>
    <w:semiHidden/>
    <w:unhideWhenUsed/>
    <w:rsid w:val="00E729B4"/>
  </w:style>
  <w:style w:type="numbering" w:customStyle="1" w:styleId="NoList121311">
    <w:name w:val="No List121311"/>
    <w:next w:val="NoList"/>
    <w:uiPriority w:val="99"/>
    <w:semiHidden/>
    <w:unhideWhenUsed/>
    <w:rsid w:val="00E729B4"/>
  </w:style>
  <w:style w:type="numbering" w:customStyle="1" w:styleId="1113110">
    <w:name w:val="リストなし111311"/>
    <w:next w:val="NoList"/>
    <w:uiPriority w:val="99"/>
    <w:semiHidden/>
    <w:unhideWhenUsed/>
    <w:rsid w:val="00E729B4"/>
  </w:style>
  <w:style w:type="numbering" w:customStyle="1" w:styleId="1113112">
    <w:name w:val="无列表111311"/>
    <w:next w:val="NoList"/>
    <w:semiHidden/>
    <w:rsid w:val="00E729B4"/>
  </w:style>
  <w:style w:type="numbering" w:customStyle="1" w:styleId="NoList211311">
    <w:name w:val="No List211311"/>
    <w:next w:val="NoList"/>
    <w:semiHidden/>
    <w:rsid w:val="00E729B4"/>
  </w:style>
  <w:style w:type="numbering" w:customStyle="1" w:styleId="NoList311311">
    <w:name w:val="No List311311"/>
    <w:next w:val="NoList"/>
    <w:uiPriority w:val="99"/>
    <w:semiHidden/>
    <w:rsid w:val="00E729B4"/>
  </w:style>
  <w:style w:type="numbering" w:customStyle="1" w:styleId="NoList1111311">
    <w:name w:val="No List1111311"/>
    <w:next w:val="NoList"/>
    <w:uiPriority w:val="99"/>
    <w:semiHidden/>
    <w:unhideWhenUsed/>
    <w:rsid w:val="00E729B4"/>
  </w:style>
  <w:style w:type="numbering" w:customStyle="1" w:styleId="121311">
    <w:name w:val="無清單121311"/>
    <w:next w:val="NoList"/>
    <w:uiPriority w:val="99"/>
    <w:semiHidden/>
    <w:unhideWhenUsed/>
    <w:rsid w:val="00E729B4"/>
  </w:style>
  <w:style w:type="numbering" w:customStyle="1" w:styleId="1111311">
    <w:name w:val="無清單1111311"/>
    <w:next w:val="NoList"/>
    <w:uiPriority w:val="99"/>
    <w:semiHidden/>
    <w:unhideWhenUsed/>
    <w:rsid w:val="00E729B4"/>
  </w:style>
  <w:style w:type="numbering" w:customStyle="1" w:styleId="NoList5311">
    <w:name w:val="No List5311"/>
    <w:next w:val="NoList"/>
    <w:uiPriority w:val="99"/>
    <w:semiHidden/>
    <w:unhideWhenUsed/>
    <w:rsid w:val="00E729B4"/>
  </w:style>
  <w:style w:type="numbering" w:customStyle="1" w:styleId="NoList13311">
    <w:name w:val="No List13311"/>
    <w:next w:val="NoList"/>
    <w:uiPriority w:val="99"/>
    <w:semiHidden/>
    <w:unhideWhenUsed/>
    <w:rsid w:val="00E729B4"/>
  </w:style>
  <w:style w:type="numbering" w:customStyle="1" w:styleId="123110">
    <w:name w:val="リストなし12311"/>
    <w:next w:val="NoList"/>
    <w:uiPriority w:val="99"/>
    <w:semiHidden/>
    <w:unhideWhenUsed/>
    <w:rsid w:val="00E729B4"/>
  </w:style>
  <w:style w:type="numbering" w:customStyle="1" w:styleId="123112">
    <w:name w:val="无列表12311"/>
    <w:next w:val="NoList"/>
    <w:semiHidden/>
    <w:rsid w:val="00E729B4"/>
  </w:style>
  <w:style w:type="numbering" w:customStyle="1" w:styleId="NoList22311">
    <w:name w:val="No List22311"/>
    <w:next w:val="NoList"/>
    <w:semiHidden/>
    <w:rsid w:val="00E729B4"/>
  </w:style>
  <w:style w:type="numbering" w:customStyle="1" w:styleId="NoList32311">
    <w:name w:val="No List32311"/>
    <w:next w:val="NoList"/>
    <w:uiPriority w:val="99"/>
    <w:semiHidden/>
    <w:rsid w:val="00E729B4"/>
  </w:style>
  <w:style w:type="numbering" w:customStyle="1" w:styleId="NoList112311">
    <w:name w:val="No List112311"/>
    <w:next w:val="NoList"/>
    <w:uiPriority w:val="99"/>
    <w:semiHidden/>
    <w:unhideWhenUsed/>
    <w:rsid w:val="00E729B4"/>
  </w:style>
  <w:style w:type="numbering" w:customStyle="1" w:styleId="13311">
    <w:name w:val="無清單13311"/>
    <w:next w:val="NoList"/>
    <w:uiPriority w:val="99"/>
    <w:semiHidden/>
    <w:unhideWhenUsed/>
    <w:rsid w:val="00E729B4"/>
  </w:style>
  <w:style w:type="numbering" w:customStyle="1" w:styleId="1123110">
    <w:name w:val="無清單112311"/>
    <w:next w:val="NoList"/>
    <w:uiPriority w:val="99"/>
    <w:semiHidden/>
    <w:unhideWhenUsed/>
    <w:rsid w:val="00E729B4"/>
  </w:style>
  <w:style w:type="numbering" w:customStyle="1" w:styleId="21311">
    <w:name w:val="无列表21311"/>
    <w:next w:val="NoList"/>
    <w:uiPriority w:val="99"/>
    <w:semiHidden/>
    <w:unhideWhenUsed/>
    <w:rsid w:val="00E729B4"/>
  </w:style>
  <w:style w:type="numbering" w:customStyle="1" w:styleId="NoList122211">
    <w:name w:val="No List122211"/>
    <w:next w:val="NoList"/>
    <w:uiPriority w:val="99"/>
    <w:semiHidden/>
    <w:unhideWhenUsed/>
    <w:rsid w:val="00E729B4"/>
  </w:style>
  <w:style w:type="numbering" w:customStyle="1" w:styleId="1122111">
    <w:name w:val="リストなし112211"/>
    <w:next w:val="NoList"/>
    <w:uiPriority w:val="99"/>
    <w:semiHidden/>
    <w:unhideWhenUsed/>
    <w:rsid w:val="00E729B4"/>
  </w:style>
  <w:style w:type="numbering" w:customStyle="1" w:styleId="1122112">
    <w:name w:val="无列表112211"/>
    <w:next w:val="NoList"/>
    <w:semiHidden/>
    <w:rsid w:val="00E729B4"/>
  </w:style>
  <w:style w:type="numbering" w:customStyle="1" w:styleId="NoList212211">
    <w:name w:val="No List212211"/>
    <w:next w:val="NoList"/>
    <w:semiHidden/>
    <w:rsid w:val="00E729B4"/>
  </w:style>
  <w:style w:type="numbering" w:customStyle="1" w:styleId="NoList312211">
    <w:name w:val="No List312211"/>
    <w:next w:val="NoList"/>
    <w:uiPriority w:val="99"/>
    <w:semiHidden/>
    <w:rsid w:val="00E729B4"/>
  </w:style>
  <w:style w:type="numbering" w:customStyle="1" w:styleId="NoList1112311">
    <w:name w:val="No List1112311"/>
    <w:next w:val="NoList"/>
    <w:uiPriority w:val="99"/>
    <w:semiHidden/>
    <w:unhideWhenUsed/>
    <w:rsid w:val="00E729B4"/>
  </w:style>
  <w:style w:type="numbering" w:customStyle="1" w:styleId="122211">
    <w:name w:val="無清單122211"/>
    <w:next w:val="NoList"/>
    <w:uiPriority w:val="99"/>
    <w:semiHidden/>
    <w:unhideWhenUsed/>
    <w:rsid w:val="00E729B4"/>
  </w:style>
  <w:style w:type="numbering" w:customStyle="1" w:styleId="1112211">
    <w:name w:val="無清單1112211"/>
    <w:next w:val="NoList"/>
    <w:uiPriority w:val="99"/>
    <w:semiHidden/>
    <w:unhideWhenUsed/>
    <w:rsid w:val="00E729B4"/>
  </w:style>
  <w:style w:type="numbering" w:customStyle="1" w:styleId="41b">
    <w:name w:val="无列表41"/>
    <w:next w:val="NoList"/>
    <w:uiPriority w:val="99"/>
    <w:semiHidden/>
    <w:unhideWhenUsed/>
    <w:rsid w:val="00E729B4"/>
  </w:style>
  <w:style w:type="numbering" w:customStyle="1" w:styleId="3210">
    <w:name w:val="无列表321"/>
    <w:next w:val="NoList"/>
    <w:uiPriority w:val="99"/>
    <w:semiHidden/>
    <w:unhideWhenUsed/>
    <w:rsid w:val="00E729B4"/>
  </w:style>
  <w:style w:type="numbering" w:customStyle="1" w:styleId="131211">
    <w:name w:val="无列表13121"/>
    <w:next w:val="NoList"/>
    <w:semiHidden/>
    <w:rsid w:val="00E729B4"/>
  </w:style>
  <w:style w:type="numbering" w:customStyle="1" w:styleId="NoList41121">
    <w:name w:val="No List41121"/>
    <w:next w:val="NoList"/>
    <w:uiPriority w:val="99"/>
    <w:semiHidden/>
    <w:unhideWhenUsed/>
    <w:rsid w:val="00E729B4"/>
  </w:style>
  <w:style w:type="numbering" w:customStyle="1" w:styleId="22121">
    <w:name w:val="无列表22121"/>
    <w:next w:val="NoList"/>
    <w:uiPriority w:val="99"/>
    <w:semiHidden/>
    <w:unhideWhenUsed/>
    <w:rsid w:val="00E729B4"/>
  </w:style>
  <w:style w:type="numbering" w:customStyle="1" w:styleId="NoList1211121">
    <w:name w:val="No List1211121"/>
    <w:next w:val="NoList"/>
    <w:uiPriority w:val="99"/>
    <w:semiHidden/>
    <w:unhideWhenUsed/>
    <w:rsid w:val="00E729B4"/>
  </w:style>
  <w:style w:type="numbering" w:customStyle="1" w:styleId="11111211">
    <w:name w:val="リストなし1111121"/>
    <w:next w:val="NoList"/>
    <w:uiPriority w:val="99"/>
    <w:semiHidden/>
    <w:unhideWhenUsed/>
    <w:rsid w:val="00E729B4"/>
  </w:style>
  <w:style w:type="numbering" w:customStyle="1" w:styleId="11111212">
    <w:name w:val="无列表1111121"/>
    <w:next w:val="NoList"/>
    <w:semiHidden/>
    <w:rsid w:val="00E729B4"/>
  </w:style>
  <w:style w:type="numbering" w:customStyle="1" w:styleId="NoList2111121">
    <w:name w:val="No List2111121"/>
    <w:next w:val="NoList"/>
    <w:semiHidden/>
    <w:rsid w:val="00E729B4"/>
  </w:style>
  <w:style w:type="numbering" w:customStyle="1" w:styleId="NoList3111121">
    <w:name w:val="No List3111121"/>
    <w:next w:val="NoList"/>
    <w:uiPriority w:val="99"/>
    <w:semiHidden/>
    <w:rsid w:val="00E729B4"/>
  </w:style>
  <w:style w:type="numbering" w:customStyle="1" w:styleId="NoList11111121">
    <w:name w:val="No List11111121"/>
    <w:next w:val="NoList"/>
    <w:uiPriority w:val="99"/>
    <w:semiHidden/>
    <w:unhideWhenUsed/>
    <w:rsid w:val="00E729B4"/>
  </w:style>
  <w:style w:type="numbering" w:customStyle="1" w:styleId="12111210">
    <w:name w:val="無清單1211121"/>
    <w:next w:val="NoList"/>
    <w:uiPriority w:val="99"/>
    <w:semiHidden/>
    <w:unhideWhenUsed/>
    <w:rsid w:val="00E729B4"/>
  </w:style>
  <w:style w:type="numbering" w:customStyle="1" w:styleId="111111210">
    <w:name w:val="無清單11111121"/>
    <w:next w:val="NoList"/>
    <w:uiPriority w:val="99"/>
    <w:semiHidden/>
    <w:unhideWhenUsed/>
    <w:rsid w:val="00E729B4"/>
  </w:style>
  <w:style w:type="numbering" w:customStyle="1" w:styleId="NoList131121">
    <w:name w:val="No List131121"/>
    <w:next w:val="NoList"/>
    <w:uiPriority w:val="99"/>
    <w:semiHidden/>
    <w:unhideWhenUsed/>
    <w:rsid w:val="00E729B4"/>
  </w:style>
  <w:style w:type="numbering" w:customStyle="1" w:styleId="1211211">
    <w:name w:val="リストなし121121"/>
    <w:next w:val="NoList"/>
    <w:uiPriority w:val="99"/>
    <w:semiHidden/>
    <w:unhideWhenUsed/>
    <w:rsid w:val="00E729B4"/>
  </w:style>
  <w:style w:type="numbering" w:customStyle="1" w:styleId="1211212">
    <w:name w:val="无列表121121"/>
    <w:next w:val="NoList"/>
    <w:semiHidden/>
    <w:rsid w:val="00E729B4"/>
  </w:style>
  <w:style w:type="numbering" w:customStyle="1" w:styleId="NoList221121">
    <w:name w:val="No List221121"/>
    <w:next w:val="NoList"/>
    <w:semiHidden/>
    <w:rsid w:val="00E729B4"/>
  </w:style>
  <w:style w:type="numbering" w:customStyle="1" w:styleId="NoList321121">
    <w:name w:val="No List321121"/>
    <w:next w:val="NoList"/>
    <w:uiPriority w:val="99"/>
    <w:semiHidden/>
    <w:rsid w:val="00E729B4"/>
  </w:style>
  <w:style w:type="numbering" w:customStyle="1" w:styleId="NoList1121121">
    <w:name w:val="No List1121121"/>
    <w:next w:val="NoList"/>
    <w:uiPriority w:val="99"/>
    <w:semiHidden/>
    <w:unhideWhenUsed/>
    <w:rsid w:val="00E729B4"/>
  </w:style>
  <w:style w:type="numbering" w:customStyle="1" w:styleId="1311210">
    <w:name w:val="無清單131121"/>
    <w:next w:val="NoList"/>
    <w:uiPriority w:val="99"/>
    <w:semiHidden/>
    <w:unhideWhenUsed/>
    <w:rsid w:val="00E729B4"/>
  </w:style>
  <w:style w:type="numbering" w:customStyle="1" w:styleId="11211210">
    <w:name w:val="無清單1121121"/>
    <w:next w:val="NoList"/>
    <w:uiPriority w:val="99"/>
    <w:semiHidden/>
    <w:unhideWhenUsed/>
    <w:rsid w:val="00E729B4"/>
  </w:style>
  <w:style w:type="numbering" w:customStyle="1" w:styleId="211121">
    <w:name w:val="无列表211121"/>
    <w:next w:val="NoList"/>
    <w:uiPriority w:val="99"/>
    <w:semiHidden/>
    <w:unhideWhenUsed/>
    <w:rsid w:val="00E729B4"/>
  </w:style>
  <w:style w:type="numbering" w:customStyle="1" w:styleId="NoList1221121">
    <w:name w:val="No List1221121"/>
    <w:next w:val="NoList"/>
    <w:uiPriority w:val="99"/>
    <w:semiHidden/>
    <w:unhideWhenUsed/>
    <w:rsid w:val="00E729B4"/>
  </w:style>
  <w:style w:type="numbering" w:customStyle="1" w:styleId="11211211">
    <w:name w:val="リストなし1121121"/>
    <w:next w:val="NoList"/>
    <w:uiPriority w:val="99"/>
    <w:semiHidden/>
    <w:unhideWhenUsed/>
    <w:rsid w:val="00E729B4"/>
  </w:style>
  <w:style w:type="numbering" w:customStyle="1" w:styleId="11211212">
    <w:name w:val="无列表1121121"/>
    <w:next w:val="NoList"/>
    <w:semiHidden/>
    <w:rsid w:val="00E729B4"/>
  </w:style>
  <w:style w:type="numbering" w:customStyle="1" w:styleId="NoList2121121">
    <w:name w:val="No List2121121"/>
    <w:next w:val="NoList"/>
    <w:semiHidden/>
    <w:rsid w:val="00E729B4"/>
  </w:style>
  <w:style w:type="numbering" w:customStyle="1" w:styleId="NoList3121121">
    <w:name w:val="No List3121121"/>
    <w:next w:val="NoList"/>
    <w:uiPriority w:val="99"/>
    <w:semiHidden/>
    <w:rsid w:val="00E729B4"/>
  </w:style>
  <w:style w:type="numbering" w:customStyle="1" w:styleId="NoList11121121">
    <w:name w:val="No List11121121"/>
    <w:next w:val="NoList"/>
    <w:uiPriority w:val="99"/>
    <w:semiHidden/>
    <w:unhideWhenUsed/>
    <w:rsid w:val="00E729B4"/>
  </w:style>
  <w:style w:type="numbering" w:customStyle="1" w:styleId="1221121">
    <w:name w:val="無清單1221121"/>
    <w:next w:val="NoList"/>
    <w:uiPriority w:val="99"/>
    <w:semiHidden/>
    <w:unhideWhenUsed/>
    <w:rsid w:val="00E729B4"/>
  </w:style>
  <w:style w:type="numbering" w:customStyle="1" w:styleId="11121121">
    <w:name w:val="無清單11121121"/>
    <w:next w:val="NoList"/>
    <w:uiPriority w:val="99"/>
    <w:semiHidden/>
    <w:unhideWhenUsed/>
    <w:rsid w:val="00E729B4"/>
  </w:style>
  <w:style w:type="numbering" w:customStyle="1" w:styleId="122210">
    <w:name w:val="无列表12221"/>
    <w:next w:val="NoList"/>
    <w:semiHidden/>
    <w:rsid w:val="00E729B4"/>
  </w:style>
  <w:style w:type="numbering" w:customStyle="1" w:styleId="NoList9">
    <w:name w:val="No List9"/>
    <w:next w:val="NoList"/>
    <w:uiPriority w:val="99"/>
    <w:semiHidden/>
    <w:unhideWhenUsed/>
    <w:rsid w:val="00E729B4"/>
  </w:style>
  <w:style w:type="numbering" w:customStyle="1" w:styleId="NoList64">
    <w:name w:val="No List64"/>
    <w:next w:val="NoList"/>
    <w:uiPriority w:val="99"/>
    <w:semiHidden/>
    <w:unhideWhenUsed/>
    <w:rsid w:val="00E729B4"/>
  </w:style>
  <w:style w:type="numbering" w:customStyle="1" w:styleId="NoList144">
    <w:name w:val="No List144"/>
    <w:next w:val="NoList"/>
    <w:uiPriority w:val="99"/>
    <w:semiHidden/>
    <w:unhideWhenUsed/>
    <w:rsid w:val="00E729B4"/>
  </w:style>
  <w:style w:type="numbering" w:customStyle="1" w:styleId="1343">
    <w:name w:val="リストなし134"/>
    <w:next w:val="NoList"/>
    <w:uiPriority w:val="99"/>
    <w:semiHidden/>
    <w:unhideWhenUsed/>
    <w:rsid w:val="00E729B4"/>
  </w:style>
  <w:style w:type="numbering" w:customStyle="1" w:styleId="NoList234">
    <w:name w:val="No List234"/>
    <w:next w:val="NoList"/>
    <w:semiHidden/>
    <w:rsid w:val="00E729B4"/>
  </w:style>
  <w:style w:type="numbering" w:customStyle="1" w:styleId="NoList334">
    <w:name w:val="No List334"/>
    <w:next w:val="NoList"/>
    <w:uiPriority w:val="99"/>
    <w:semiHidden/>
    <w:rsid w:val="00E729B4"/>
  </w:style>
  <w:style w:type="numbering" w:customStyle="1" w:styleId="NoList1234">
    <w:name w:val="No List1234"/>
    <w:next w:val="NoList"/>
    <w:uiPriority w:val="99"/>
    <w:semiHidden/>
    <w:unhideWhenUsed/>
    <w:rsid w:val="00E729B4"/>
  </w:style>
  <w:style w:type="numbering" w:customStyle="1" w:styleId="11340">
    <w:name w:val="リストなし1134"/>
    <w:next w:val="NoList"/>
    <w:uiPriority w:val="99"/>
    <w:semiHidden/>
    <w:unhideWhenUsed/>
    <w:rsid w:val="00E729B4"/>
  </w:style>
  <w:style w:type="numbering" w:customStyle="1" w:styleId="11341">
    <w:name w:val="无列表1134"/>
    <w:next w:val="NoList"/>
    <w:semiHidden/>
    <w:rsid w:val="00E729B4"/>
  </w:style>
  <w:style w:type="numbering" w:customStyle="1" w:styleId="NoList2134">
    <w:name w:val="No List2134"/>
    <w:next w:val="NoList"/>
    <w:semiHidden/>
    <w:rsid w:val="00E729B4"/>
  </w:style>
  <w:style w:type="numbering" w:customStyle="1" w:styleId="NoList3134">
    <w:name w:val="No List3134"/>
    <w:next w:val="NoList"/>
    <w:uiPriority w:val="99"/>
    <w:semiHidden/>
    <w:rsid w:val="00E729B4"/>
  </w:style>
  <w:style w:type="numbering" w:customStyle="1" w:styleId="NoList11134">
    <w:name w:val="No List11134"/>
    <w:next w:val="NoList"/>
    <w:uiPriority w:val="99"/>
    <w:semiHidden/>
    <w:unhideWhenUsed/>
    <w:rsid w:val="00E729B4"/>
  </w:style>
  <w:style w:type="numbering" w:customStyle="1" w:styleId="NoList514">
    <w:name w:val="No List514"/>
    <w:next w:val="NoList"/>
    <w:uiPriority w:val="99"/>
    <w:semiHidden/>
    <w:unhideWhenUsed/>
    <w:rsid w:val="00E729B4"/>
  </w:style>
  <w:style w:type="numbering" w:customStyle="1" w:styleId="340">
    <w:name w:val="无列表34"/>
    <w:next w:val="NoList"/>
    <w:uiPriority w:val="99"/>
    <w:semiHidden/>
    <w:unhideWhenUsed/>
    <w:rsid w:val="00E729B4"/>
  </w:style>
  <w:style w:type="numbering" w:customStyle="1" w:styleId="13141">
    <w:name w:val="无列表1314"/>
    <w:next w:val="NoList"/>
    <w:semiHidden/>
    <w:rsid w:val="00E729B4"/>
  </w:style>
  <w:style w:type="numbering" w:customStyle="1" w:styleId="NoList11313">
    <w:name w:val="No List11313"/>
    <w:next w:val="NoList"/>
    <w:uiPriority w:val="99"/>
    <w:semiHidden/>
    <w:unhideWhenUsed/>
    <w:rsid w:val="00E729B4"/>
  </w:style>
  <w:style w:type="numbering" w:customStyle="1" w:styleId="NoList4114">
    <w:name w:val="No List4114"/>
    <w:next w:val="NoList"/>
    <w:uiPriority w:val="99"/>
    <w:semiHidden/>
    <w:unhideWhenUsed/>
    <w:rsid w:val="00E729B4"/>
  </w:style>
  <w:style w:type="numbering" w:customStyle="1" w:styleId="2214">
    <w:name w:val="无列表2214"/>
    <w:next w:val="NoList"/>
    <w:uiPriority w:val="99"/>
    <w:semiHidden/>
    <w:unhideWhenUsed/>
    <w:rsid w:val="00E729B4"/>
  </w:style>
  <w:style w:type="numbering" w:customStyle="1" w:styleId="NoList121114">
    <w:name w:val="No List121114"/>
    <w:next w:val="NoList"/>
    <w:uiPriority w:val="99"/>
    <w:semiHidden/>
    <w:unhideWhenUsed/>
    <w:rsid w:val="00E729B4"/>
  </w:style>
  <w:style w:type="numbering" w:customStyle="1" w:styleId="1111140">
    <w:name w:val="リストなし111114"/>
    <w:next w:val="NoList"/>
    <w:uiPriority w:val="99"/>
    <w:semiHidden/>
    <w:unhideWhenUsed/>
    <w:rsid w:val="00E729B4"/>
  </w:style>
  <w:style w:type="numbering" w:customStyle="1" w:styleId="1111141">
    <w:name w:val="无列表111114"/>
    <w:next w:val="NoList"/>
    <w:semiHidden/>
    <w:rsid w:val="00E729B4"/>
  </w:style>
  <w:style w:type="numbering" w:customStyle="1" w:styleId="NoList211114">
    <w:name w:val="No List211114"/>
    <w:next w:val="NoList"/>
    <w:semiHidden/>
    <w:rsid w:val="00E729B4"/>
  </w:style>
  <w:style w:type="numbering" w:customStyle="1" w:styleId="NoList311114">
    <w:name w:val="No List311114"/>
    <w:next w:val="NoList"/>
    <w:uiPriority w:val="99"/>
    <w:semiHidden/>
    <w:rsid w:val="00E729B4"/>
  </w:style>
  <w:style w:type="numbering" w:customStyle="1" w:styleId="1111114">
    <w:name w:val="無清單1111114"/>
    <w:next w:val="NoList"/>
    <w:uiPriority w:val="99"/>
    <w:semiHidden/>
    <w:unhideWhenUsed/>
    <w:rsid w:val="00E729B4"/>
  </w:style>
  <w:style w:type="numbering" w:customStyle="1" w:styleId="NoList13114">
    <w:name w:val="No List13114"/>
    <w:next w:val="NoList"/>
    <w:uiPriority w:val="99"/>
    <w:semiHidden/>
    <w:unhideWhenUsed/>
    <w:rsid w:val="00E729B4"/>
  </w:style>
  <w:style w:type="numbering" w:customStyle="1" w:styleId="121141">
    <w:name w:val="リストなし12114"/>
    <w:next w:val="NoList"/>
    <w:uiPriority w:val="99"/>
    <w:semiHidden/>
    <w:unhideWhenUsed/>
    <w:rsid w:val="00E729B4"/>
  </w:style>
  <w:style w:type="numbering" w:customStyle="1" w:styleId="121142">
    <w:name w:val="无列表12114"/>
    <w:next w:val="NoList"/>
    <w:semiHidden/>
    <w:rsid w:val="00E729B4"/>
  </w:style>
  <w:style w:type="numbering" w:customStyle="1" w:styleId="NoList22114">
    <w:name w:val="No List22114"/>
    <w:next w:val="NoList"/>
    <w:semiHidden/>
    <w:rsid w:val="00E729B4"/>
  </w:style>
  <w:style w:type="numbering" w:customStyle="1" w:styleId="NoList32114">
    <w:name w:val="No List32114"/>
    <w:next w:val="NoList"/>
    <w:uiPriority w:val="99"/>
    <w:semiHidden/>
    <w:rsid w:val="00E729B4"/>
  </w:style>
  <w:style w:type="numbering" w:customStyle="1" w:styleId="NoList112114">
    <w:name w:val="No List112114"/>
    <w:next w:val="NoList"/>
    <w:uiPriority w:val="99"/>
    <w:semiHidden/>
    <w:unhideWhenUsed/>
    <w:rsid w:val="00E729B4"/>
  </w:style>
  <w:style w:type="numbering" w:customStyle="1" w:styleId="21114">
    <w:name w:val="无列表21114"/>
    <w:next w:val="NoList"/>
    <w:uiPriority w:val="99"/>
    <w:semiHidden/>
    <w:unhideWhenUsed/>
    <w:rsid w:val="00E729B4"/>
  </w:style>
  <w:style w:type="numbering" w:customStyle="1" w:styleId="NoList122114">
    <w:name w:val="No List122114"/>
    <w:next w:val="NoList"/>
    <w:uiPriority w:val="99"/>
    <w:semiHidden/>
    <w:unhideWhenUsed/>
    <w:rsid w:val="00E729B4"/>
  </w:style>
  <w:style w:type="numbering" w:customStyle="1" w:styleId="112114">
    <w:name w:val="リストなし112114"/>
    <w:next w:val="NoList"/>
    <w:uiPriority w:val="99"/>
    <w:semiHidden/>
    <w:unhideWhenUsed/>
    <w:rsid w:val="00E729B4"/>
  </w:style>
  <w:style w:type="numbering" w:customStyle="1" w:styleId="1121140">
    <w:name w:val="无列表112114"/>
    <w:next w:val="NoList"/>
    <w:semiHidden/>
    <w:rsid w:val="00E729B4"/>
  </w:style>
  <w:style w:type="numbering" w:customStyle="1" w:styleId="NoList212114">
    <w:name w:val="No List212114"/>
    <w:next w:val="NoList"/>
    <w:semiHidden/>
    <w:rsid w:val="00E729B4"/>
  </w:style>
  <w:style w:type="numbering" w:customStyle="1" w:styleId="NoList312114">
    <w:name w:val="No List312114"/>
    <w:next w:val="NoList"/>
    <w:uiPriority w:val="99"/>
    <w:semiHidden/>
    <w:rsid w:val="00E729B4"/>
  </w:style>
  <w:style w:type="numbering" w:customStyle="1" w:styleId="NoList1112114">
    <w:name w:val="No List1112114"/>
    <w:next w:val="NoList"/>
    <w:uiPriority w:val="99"/>
    <w:semiHidden/>
    <w:unhideWhenUsed/>
    <w:rsid w:val="00E729B4"/>
  </w:style>
  <w:style w:type="numbering" w:customStyle="1" w:styleId="NoList5113">
    <w:name w:val="No List5113"/>
    <w:next w:val="NoList"/>
    <w:uiPriority w:val="99"/>
    <w:semiHidden/>
    <w:unhideWhenUsed/>
    <w:rsid w:val="00E729B4"/>
  </w:style>
  <w:style w:type="numbering" w:customStyle="1" w:styleId="NoList613">
    <w:name w:val="No List613"/>
    <w:next w:val="NoList"/>
    <w:uiPriority w:val="99"/>
    <w:semiHidden/>
    <w:unhideWhenUsed/>
    <w:rsid w:val="00E729B4"/>
  </w:style>
  <w:style w:type="numbering" w:customStyle="1" w:styleId="NoList1413">
    <w:name w:val="No List1413"/>
    <w:next w:val="NoList"/>
    <w:uiPriority w:val="99"/>
    <w:semiHidden/>
    <w:unhideWhenUsed/>
    <w:rsid w:val="00E729B4"/>
  </w:style>
  <w:style w:type="numbering" w:customStyle="1" w:styleId="13132">
    <w:name w:val="リストなし1313"/>
    <w:next w:val="NoList"/>
    <w:uiPriority w:val="99"/>
    <w:semiHidden/>
    <w:unhideWhenUsed/>
    <w:rsid w:val="00E729B4"/>
  </w:style>
  <w:style w:type="numbering" w:customStyle="1" w:styleId="NoList2313">
    <w:name w:val="No List2313"/>
    <w:next w:val="NoList"/>
    <w:semiHidden/>
    <w:rsid w:val="00E729B4"/>
  </w:style>
  <w:style w:type="numbering" w:customStyle="1" w:styleId="NoList3313">
    <w:name w:val="No List3313"/>
    <w:next w:val="NoList"/>
    <w:uiPriority w:val="99"/>
    <w:semiHidden/>
    <w:rsid w:val="00E729B4"/>
  </w:style>
  <w:style w:type="numbering" w:customStyle="1" w:styleId="NoList1143">
    <w:name w:val="No List1143"/>
    <w:next w:val="NoList"/>
    <w:uiPriority w:val="99"/>
    <w:semiHidden/>
    <w:unhideWhenUsed/>
    <w:rsid w:val="00E729B4"/>
  </w:style>
  <w:style w:type="numbering" w:customStyle="1" w:styleId="NoList423">
    <w:name w:val="No List423"/>
    <w:next w:val="NoList"/>
    <w:uiPriority w:val="99"/>
    <w:semiHidden/>
    <w:unhideWhenUsed/>
    <w:rsid w:val="00E729B4"/>
  </w:style>
  <w:style w:type="numbering" w:customStyle="1" w:styleId="NoList12313">
    <w:name w:val="No List12313"/>
    <w:next w:val="NoList"/>
    <w:uiPriority w:val="99"/>
    <w:semiHidden/>
    <w:unhideWhenUsed/>
    <w:rsid w:val="00E729B4"/>
  </w:style>
  <w:style w:type="numbering" w:customStyle="1" w:styleId="113130">
    <w:name w:val="リストなし11313"/>
    <w:next w:val="NoList"/>
    <w:uiPriority w:val="99"/>
    <w:semiHidden/>
    <w:unhideWhenUsed/>
    <w:rsid w:val="00E729B4"/>
  </w:style>
  <w:style w:type="numbering" w:customStyle="1" w:styleId="113131">
    <w:name w:val="无列表11313"/>
    <w:next w:val="NoList"/>
    <w:semiHidden/>
    <w:rsid w:val="00E729B4"/>
  </w:style>
  <w:style w:type="numbering" w:customStyle="1" w:styleId="NoList21313">
    <w:name w:val="No List21313"/>
    <w:next w:val="NoList"/>
    <w:semiHidden/>
    <w:rsid w:val="00E729B4"/>
  </w:style>
  <w:style w:type="numbering" w:customStyle="1" w:styleId="NoList31313">
    <w:name w:val="No List31313"/>
    <w:next w:val="NoList"/>
    <w:uiPriority w:val="99"/>
    <w:semiHidden/>
    <w:rsid w:val="00E729B4"/>
  </w:style>
  <w:style w:type="numbering" w:customStyle="1" w:styleId="NoList111313">
    <w:name w:val="No List111313"/>
    <w:next w:val="NoList"/>
    <w:uiPriority w:val="99"/>
    <w:semiHidden/>
    <w:unhideWhenUsed/>
    <w:rsid w:val="00E729B4"/>
  </w:style>
  <w:style w:type="numbering" w:customStyle="1" w:styleId="NoList12123">
    <w:name w:val="No List12123"/>
    <w:next w:val="NoList"/>
    <w:uiPriority w:val="99"/>
    <w:semiHidden/>
    <w:unhideWhenUsed/>
    <w:rsid w:val="00E729B4"/>
  </w:style>
  <w:style w:type="numbering" w:customStyle="1" w:styleId="111233">
    <w:name w:val="リストなし11123"/>
    <w:next w:val="NoList"/>
    <w:uiPriority w:val="99"/>
    <w:semiHidden/>
    <w:unhideWhenUsed/>
    <w:rsid w:val="00E729B4"/>
  </w:style>
  <w:style w:type="numbering" w:customStyle="1" w:styleId="111234">
    <w:name w:val="无列表11123"/>
    <w:next w:val="NoList"/>
    <w:semiHidden/>
    <w:rsid w:val="00E729B4"/>
  </w:style>
  <w:style w:type="numbering" w:customStyle="1" w:styleId="NoList21123">
    <w:name w:val="No List21123"/>
    <w:next w:val="NoList"/>
    <w:semiHidden/>
    <w:rsid w:val="00E729B4"/>
  </w:style>
  <w:style w:type="numbering" w:customStyle="1" w:styleId="NoList31123">
    <w:name w:val="No List31123"/>
    <w:next w:val="NoList"/>
    <w:uiPriority w:val="99"/>
    <w:semiHidden/>
    <w:rsid w:val="00E729B4"/>
  </w:style>
  <w:style w:type="numbering" w:customStyle="1" w:styleId="NoList523">
    <w:name w:val="No List523"/>
    <w:next w:val="NoList"/>
    <w:uiPriority w:val="99"/>
    <w:semiHidden/>
    <w:unhideWhenUsed/>
    <w:rsid w:val="00E729B4"/>
  </w:style>
  <w:style w:type="numbering" w:customStyle="1" w:styleId="NoList1323">
    <w:name w:val="No List1323"/>
    <w:next w:val="NoList"/>
    <w:uiPriority w:val="99"/>
    <w:semiHidden/>
    <w:unhideWhenUsed/>
    <w:rsid w:val="00E729B4"/>
  </w:style>
  <w:style w:type="numbering" w:customStyle="1" w:styleId="12233">
    <w:name w:val="リストなし1223"/>
    <w:next w:val="NoList"/>
    <w:uiPriority w:val="99"/>
    <w:semiHidden/>
    <w:unhideWhenUsed/>
    <w:rsid w:val="00E729B4"/>
  </w:style>
  <w:style w:type="numbering" w:customStyle="1" w:styleId="12241">
    <w:name w:val="无列表1224"/>
    <w:next w:val="NoList"/>
    <w:semiHidden/>
    <w:rsid w:val="00E729B4"/>
  </w:style>
  <w:style w:type="numbering" w:customStyle="1" w:styleId="NoList2223">
    <w:name w:val="No List2223"/>
    <w:next w:val="NoList"/>
    <w:semiHidden/>
    <w:rsid w:val="00E729B4"/>
  </w:style>
  <w:style w:type="numbering" w:customStyle="1" w:styleId="NoList3223">
    <w:name w:val="No List3223"/>
    <w:next w:val="NoList"/>
    <w:uiPriority w:val="99"/>
    <w:semiHidden/>
    <w:rsid w:val="00E729B4"/>
  </w:style>
  <w:style w:type="numbering" w:customStyle="1" w:styleId="NoList11223">
    <w:name w:val="No List11223"/>
    <w:next w:val="NoList"/>
    <w:uiPriority w:val="99"/>
    <w:semiHidden/>
    <w:unhideWhenUsed/>
    <w:rsid w:val="00E729B4"/>
  </w:style>
  <w:style w:type="numbering" w:customStyle="1" w:styleId="2123">
    <w:name w:val="无列表2123"/>
    <w:next w:val="NoList"/>
    <w:uiPriority w:val="99"/>
    <w:semiHidden/>
    <w:unhideWhenUsed/>
    <w:rsid w:val="00E729B4"/>
  </w:style>
  <w:style w:type="numbering" w:customStyle="1" w:styleId="NoList111223">
    <w:name w:val="No List111223"/>
    <w:next w:val="NoList"/>
    <w:uiPriority w:val="99"/>
    <w:semiHidden/>
    <w:unhideWhenUsed/>
    <w:rsid w:val="00E729B4"/>
  </w:style>
  <w:style w:type="numbering" w:customStyle="1" w:styleId="NoList73">
    <w:name w:val="No List73"/>
    <w:next w:val="NoList"/>
    <w:uiPriority w:val="99"/>
    <w:semiHidden/>
    <w:unhideWhenUsed/>
    <w:rsid w:val="00E729B4"/>
  </w:style>
  <w:style w:type="numbering" w:customStyle="1" w:styleId="NoList153">
    <w:name w:val="No List153"/>
    <w:next w:val="NoList"/>
    <w:uiPriority w:val="99"/>
    <w:semiHidden/>
    <w:unhideWhenUsed/>
    <w:rsid w:val="00E729B4"/>
  </w:style>
  <w:style w:type="numbering" w:customStyle="1" w:styleId="1432">
    <w:name w:val="リストなし143"/>
    <w:next w:val="NoList"/>
    <w:uiPriority w:val="99"/>
    <w:semiHidden/>
    <w:unhideWhenUsed/>
    <w:rsid w:val="00E729B4"/>
  </w:style>
  <w:style w:type="numbering" w:customStyle="1" w:styleId="1433">
    <w:name w:val="无列表143"/>
    <w:next w:val="NoList"/>
    <w:semiHidden/>
    <w:rsid w:val="00E729B4"/>
  </w:style>
  <w:style w:type="numbering" w:customStyle="1" w:styleId="NoList243">
    <w:name w:val="No List243"/>
    <w:next w:val="NoList"/>
    <w:semiHidden/>
    <w:rsid w:val="00E729B4"/>
  </w:style>
  <w:style w:type="numbering" w:customStyle="1" w:styleId="NoList343">
    <w:name w:val="No List343"/>
    <w:next w:val="NoList"/>
    <w:uiPriority w:val="99"/>
    <w:semiHidden/>
    <w:rsid w:val="00E729B4"/>
  </w:style>
  <w:style w:type="numbering" w:customStyle="1" w:styleId="NoList1153">
    <w:name w:val="No List1153"/>
    <w:next w:val="NoList"/>
    <w:uiPriority w:val="99"/>
    <w:semiHidden/>
    <w:unhideWhenUsed/>
    <w:rsid w:val="00E729B4"/>
  </w:style>
  <w:style w:type="numbering" w:customStyle="1" w:styleId="NoList433">
    <w:name w:val="No List433"/>
    <w:next w:val="NoList"/>
    <w:uiPriority w:val="99"/>
    <w:semiHidden/>
    <w:unhideWhenUsed/>
    <w:rsid w:val="00E729B4"/>
  </w:style>
  <w:style w:type="numbering" w:customStyle="1" w:styleId="NoList1243">
    <w:name w:val="No List1243"/>
    <w:next w:val="NoList"/>
    <w:uiPriority w:val="99"/>
    <w:semiHidden/>
    <w:unhideWhenUsed/>
    <w:rsid w:val="00E729B4"/>
  </w:style>
  <w:style w:type="numbering" w:customStyle="1" w:styleId="11430">
    <w:name w:val="リストなし1143"/>
    <w:next w:val="NoList"/>
    <w:uiPriority w:val="99"/>
    <w:semiHidden/>
    <w:unhideWhenUsed/>
    <w:rsid w:val="00E729B4"/>
  </w:style>
  <w:style w:type="numbering" w:customStyle="1" w:styleId="11431">
    <w:name w:val="无列表1143"/>
    <w:next w:val="NoList"/>
    <w:semiHidden/>
    <w:rsid w:val="00E729B4"/>
  </w:style>
  <w:style w:type="numbering" w:customStyle="1" w:styleId="NoList2143">
    <w:name w:val="No List2143"/>
    <w:next w:val="NoList"/>
    <w:semiHidden/>
    <w:rsid w:val="00E729B4"/>
  </w:style>
  <w:style w:type="numbering" w:customStyle="1" w:styleId="NoList3143">
    <w:name w:val="No List3143"/>
    <w:next w:val="NoList"/>
    <w:uiPriority w:val="99"/>
    <w:semiHidden/>
    <w:rsid w:val="00E729B4"/>
  </w:style>
  <w:style w:type="numbering" w:customStyle="1" w:styleId="NoList11143">
    <w:name w:val="No List11143"/>
    <w:next w:val="NoList"/>
    <w:uiPriority w:val="99"/>
    <w:semiHidden/>
    <w:unhideWhenUsed/>
    <w:rsid w:val="00E729B4"/>
  </w:style>
  <w:style w:type="numbering" w:customStyle="1" w:styleId="233">
    <w:name w:val="无列表233"/>
    <w:next w:val="NoList"/>
    <w:uiPriority w:val="99"/>
    <w:semiHidden/>
    <w:unhideWhenUsed/>
    <w:rsid w:val="00E729B4"/>
  </w:style>
  <w:style w:type="numbering" w:customStyle="1" w:styleId="NoList12133">
    <w:name w:val="No List12133"/>
    <w:next w:val="NoList"/>
    <w:uiPriority w:val="99"/>
    <w:semiHidden/>
    <w:unhideWhenUsed/>
    <w:rsid w:val="00E729B4"/>
  </w:style>
  <w:style w:type="numbering" w:customStyle="1" w:styleId="111331">
    <w:name w:val="リストなし11133"/>
    <w:next w:val="NoList"/>
    <w:uiPriority w:val="99"/>
    <w:semiHidden/>
    <w:unhideWhenUsed/>
    <w:rsid w:val="00E729B4"/>
  </w:style>
  <w:style w:type="numbering" w:customStyle="1" w:styleId="111332">
    <w:name w:val="无列表11133"/>
    <w:next w:val="NoList"/>
    <w:semiHidden/>
    <w:rsid w:val="00E729B4"/>
  </w:style>
  <w:style w:type="numbering" w:customStyle="1" w:styleId="NoList21133">
    <w:name w:val="No List21133"/>
    <w:next w:val="NoList"/>
    <w:semiHidden/>
    <w:rsid w:val="00E729B4"/>
  </w:style>
  <w:style w:type="numbering" w:customStyle="1" w:styleId="NoList31133">
    <w:name w:val="No List31133"/>
    <w:next w:val="NoList"/>
    <w:uiPriority w:val="99"/>
    <w:semiHidden/>
    <w:rsid w:val="00E729B4"/>
  </w:style>
  <w:style w:type="numbering" w:customStyle="1" w:styleId="NoList533">
    <w:name w:val="No List533"/>
    <w:next w:val="NoList"/>
    <w:uiPriority w:val="99"/>
    <w:semiHidden/>
    <w:unhideWhenUsed/>
    <w:rsid w:val="00E729B4"/>
  </w:style>
  <w:style w:type="numbering" w:customStyle="1" w:styleId="NoList1333">
    <w:name w:val="No List1333"/>
    <w:next w:val="NoList"/>
    <w:uiPriority w:val="99"/>
    <w:semiHidden/>
    <w:unhideWhenUsed/>
    <w:rsid w:val="00E729B4"/>
  </w:style>
  <w:style w:type="numbering" w:customStyle="1" w:styleId="12331">
    <w:name w:val="リストなし1233"/>
    <w:next w:val="NoList"/>
    <w:uiPriority w:val="99"/>
    <w:semiHidden/>
    <w:unhideWhenUsed/>
    <w:rsid w:val="00E729B4"/>
  </w:style>
  <w:style w:type="numbering" w:customStyle="1" w:styleId="12332">
    <w:name w:val="无列表1233"/>
    <w:next w:val="NoList"/>
    <w:semiHidden/>
    <w:rsid w:val="00E729B4"/>
  </w:style>
  <w:style w:type="numbering" w:customStyle="1" w:styleId="NoList2233">
    <w:name w:val="No List2233"/>
    <w:next w:val="NoList"/>
    <w:semiHidden/>
    <w:rsid w:val="00E729B4"/>
  </w:style>
  <w:style w:type="numbering" w:customStyle="1" w:styleId="NoList3233">
    <w:name w:val="No List3233"/>
    <w:next w:val="NoList"/>
    <w:uiPriority w:val="99"/>
    <w:semiHidden/>
    <w:rsid w:val="00E729B4"/>
  </w:style>
  <w:style w:type="numbering" w:customStyle="1" w:styleId="NoList11233">
    <w:name w:val="No List11233"/>
    <w:next w:val="NoList"/>
    <w:uiPriority w:val="99"/>
    <w:semiHidden/>
    <w:unhideWhenUsed/>
    <w:rsid w:val="00E729B4"/>
  </w:style>
  <w:style w:type="numbering" w:customStyle="1" w:styleId="2133">
    <w:name w:val="无列表2133"/>
    <w:next w:val="NoList"/>
    <w:uiPriority w:val="99"/>
    <w:semiHidden/>
    <w:unhideWhenUsed/>
    <w:rsid w:val="00E729B4"/>
  </w:style>
  <w:style w:type="numbering" w:customStyle="1" w:styleId="NoList12223">
    <w:name w:val="No List12223"/>
    <w:next w:val="NoList"/>
    <w:uiPriority w:val="99"/>
    <w:semiHidden/>
    <w:unhideWhenUsed/>
    <w:rsid w:val="00E729B4"/>
  </w:style>
  <w:style w:type="numbering" w:customStyle="1" w:styleId="11223">
    <w:name w:val="リストなし11223"/>
    <w:next w:val="NoList"/>
    <w:uiPriority w:val="99"/>
    <w:semiHidden/>
    <w:unhideWhenUsed/>
    <w:rsid w:val="00E729B4"/>
  </w:style>
  <w:style w:type="numbering" w:customStyle="1" w:styleId="112230">
    <w:name w:val="无列表11223"/>
    <w:next w:val="NoList"/>
    <w:semiHidden/>
    <w:rsid w:val="00E729B4"/>
  </w:style>
  <w:style w:type="numbering" w:customStyle="1" w:styleId="NoList21223">
    <w:name w:val="No List21223"/>
    <w:next w:val="NoList"/>
    <w:semiHidden/>
    <w:rsid w:val="00E729B4"/>
  </w:style>
  <w:style w:type="numbering" w:customStyle="1" w:styleId="NoList31223">
    <w:name w:val="No List31223"/>
    <w:next w:val="NoList"/>
    <w:uiPriority w:val="99"/>
    <w:semiHidden/>
    <w:rsid w:val="00E729B4"/>
  </w:style>
  <w:style w:type="numbering" w:customStyle="1" w:styleId="NoList111233">
    <w:name w:val="No List111233"/>
    <w:next w:val="NoList"/>
    <w:uiPriority w:val="99"/>
    <w:semiHidden/>
    <w:unhideWhenUsed/>
    <w:rsid w:val="00E729B4"/>
  </w:style>
  <w:style w:type="numbering" w:customStyle="1" w:styleId="NoList10">
    <w:name w:val="No List10"/>
    <w:next w:val="NoList"/>
    <w:uiPriority w:val="99"/>
    <w:semiHidden/>
    <w:unhideWhenUsed/>
    <w:rsid w:val="00E729B4"/>
  </w:style>
  <w:style w:type="numbering" w:customStyle="1" w:styleId="1440">
    <w:name w:val="無清單144"/>
    <w:next w:val="NoList"/>
    <w:uiPriority w:val="99"/>
    <w:semiHidden/>
    <w:unhideWhenUsed/>
    <w:rsid w:val="00E729B4"/>
  </w:style>
  <w:style w:type="numbering" w:customStyle="1" w:styleId="11342">
    <w:name w:val="無清單1134"/>
    <w:next w:val="NoList"/>
    <w:uiPriority w:val="99"/>
    <w:semiHidden/>
    <w:unhideWhenUsed/>
    <w:rsid w:val="00E729B4"/>
  </w:style>
  <w:style w:type="numbering" w:customStyle="1" w:styleId="12340">
    <w:name w:val="無清單1234"/>
    <w:next w:val="NoList"/>
    <w:uiPriority w:val="99"/>
    <w:semiHidden/>
    <w:unhideWhenUsed/>
    <w:rsid w:val="00E729B4"/>
  </w:style>
  <w:style w:type="numbering" w:customStyle="1" w:styleId="11134">
    <w:name w:val="無清單11134"/>
    <w:next w:val="NoList"/>
    <w:uiPriority w:val="99"/>
    <w:semiHidden/>
    <w:unhideWhenUsed/>
    <w:rsid w:val="00E729B4"/>
  </w:style>
  <w:style w:type="numbering" w:customStyle="1" w:styleId="NoList1111114">
    <w:name w:val="No List1111114"/>
    <w:next w:val="NoList"/>
    <w:uiPriority w:val="99"/>
    <w:semiHidden/>
    <w:unhideWhenUsed/>
    <w:rsid w:val="00E729B4"/>
  </w:style>
  <w:style w:type="numbering" w:customStyle="1" w:styleId="121114">
    <w:name w:val="無清單121114"/>
    <w:next w:val="NoList"/>
    <w:uiPriority w:val="99"/>
    <w:semiHidden/>
    <w:unhideWhenUsed/>
    <w:rsid w:val="00E729B4"/>
  </w:style>
  <w:style w:type="numbering" w:customStyle="1" w:styleId="13114">
    <w:name w:val="無清單13114"/>
    <w:next w:val="NoList"/>
    <w:uiPriority w:val="99"/>
    <w:semiHidden/>
    <w:unhideWhenUsed/>
    <w:rsid w:val="00E729B4"/>
  </w:style>
  <w:style w:type="numbering" w:customStyle="1" w:styleId="1121141">
    <w:name w:val="無清單112114"/>
    <w:next w:val="NoList"/>
    <w:uiPriority w:val="99"/>
    <w:semiHidden/>
    <w:unhideWhenUsed/>
    <w:rsid w:val="00E729B4"/>
  </w:style>
  <w:style w:type="numbering" w:customStyle="1" w:styleId="1221140">
    <w:name w:val="無清單122114"/>
    <w:next w:val="NoList"/>
    <w:uiPriority w:val="99"/>
    <w:semiHidden/>
    <w:unhideWhenUsed/>
    <w:rsid w:val="00E729B4"/>
  </w:style>
  <w:style w:type="numbering" w:customStyle="1" w:styleId="11121140">
    <w:name w:val="無清單1112114"/>
    <w:next w:val="NoList"/>
    <w:uiPriority w:val="99"/>
    <w:semiHidden/>
    <w:unhideWhenUsed/>
    <w:rsid w:val="00E729B4"/>
  </w:style>
  <w:style w:type="numbering" w:customStyle="1" w:styleId="14130">
    <w:name w:val="無清單1413"/>
    <w:next w:val="NoList"/>
    <w:uiPriority w:val="99"/>
    <w:semiHidden/>
    <w:unhideWhenUsed/>
    <w:rsid w:val="00E729B4"/>
  </w:style>
  <w:style w:type="numbering" w:customStyle="1" w:styleId="113132">
    <w:name w:val="無清單11313"/>
    <w:next w:val="NoList"/>
    <w:uiPriority w:val="99"/>
    <w:semiHidden/>
    <w:unhideWhenUsed/>
    <w:rsid w:val="00E729B4"/>
  </w:style>
  <w:style w:type="numbering" w:customStyle="1" w:styleId="123130">
    <w:name w:val="無清單12313"/>
    <w:next w:val="NoList"/>
    <w:uiPriority w:val="99"/>
    <w:semiHidden/>
    <w:unhideWhenUsed/>
    <w:rsid w:val="00E729B4"/>
  </w:style>
  <w:style w:type="numbering" w:customStyle="1" w:styleId="1113130">
    <w:name w:val="無清單111313"/>
    <w:next w:val="NoList"/>
    <w:uiPriority w:val="99"/>
    <w:semiHidden/>
    <w:unhideWhenUsed/>
    <w:rsid w:val="00E729B4"/>
  </w:style>
  <w:style w:type="numbering" w:customStyle="1" w:styleId="NoList111123">
    <w:name w:val="No List111123"/>
    <w:next w:val="NoList"/>
    <w:uiPriority w:val="99"/>
    <w:semiHidden/>
    <w:unhideWhenUsed/>
    <w:rsid w:val="00E729B4"/>
  </w:style>
  <w:style w:type="numbering" w:customStyle="1" w:styleId="12123">
    <w:name w:val="無清單12123"/>
    <w:next w:val="NoList"/>
    <w:uiPriority w:val="99"/>
    <w:semiHidden/>
    <w:unhideWhenUsed/>
    <w:rsid w:val="00E729B4"/>
  </w:style>
  <w:style w:type="numbering" w:customStyle="1" w:styleId="111123">
    <w:name w:val="無清單111123"/>
    <w:next w:val="NoList"/>
    <w:uiPriority w:val="99"/>
    <w:semiHidden/>
    <w:unhideWhenUsed/>
    <w:rsid w:val="00E729B4"/>
  </w:style>
  <w:style w:type="numbering" w:customStyle="1" w:styleId="1323">
    <w:name w:val="無清單1323"/>
    <w:next w:val="NoList"/>
    <w:uiPriority w:val="99"/>
    <w:semiHidden/>
    <w:unhideWhenUsed/>
    <w:rsid w:val="00E729B4"/>
  </w:style>
  <w:style w:type="numbering" w:customStyle="1" w:styleId="112231">
    <w:name w:val="無清單11223"/>
    <w:next w:val="NoList"/>
    <w:uiPriority w:val="99"/>
    <w:semiHidden/>
    <w:unhideWhenUsed/>
    <w:rsid w:val="00E729B4"/>
  </w:style>
  <w:style w:type="numbering" w:customStyle="1" w:styleId="1531">
    <w:name w:val="無清單153"/>
    <w:next w:val="NoList"/>
    <w:uiPriority w:val="99"/>
    <w:semiHidden/>
    <w:unhideWhenUsed/>
    <w:rsid w:val="00E729B4"/>
  </w:style>
  <w:style w:type="numbering" w:customStyle="1" w:styleId="11432">
    <w:name w:val="無清單1143"/>
    <w:next w:val="NoList"/>
    <w:uiPriority w:val="99"/>
    <w:semiHidden/>
    <w:unhideWhenUsed/>
    <w:rsid w:val="00E729B4"/>
  </w:style>
  <w:style w:type="numbering" w:customStyle="1" w:styleId="12430">
    <w:name w:val="無清單1243"/>
    <w:next w:val="NoList"/>
    <w:uiPriority w:val="99"/>
    <w:semiHidden/>
    <w:unhideWhenUsed/>
    <w:rsid w:val="00E729B4"/>
  </w:style>
  <w:style w:type="numbering" w:customStyle="1" w:styleId="11143">
    <w:name w:val="無清單11143"/>
    <w:next w:val="NoList"/>
    <w:uiPriority w:val="99"/>
    <w:semiHidden/>
    <w:unhideWhenUsed/>
    <w:rsid w:val="00E729B4"/>
  </w:style>
  <w:style w:type="numbering" w:customStyle="1" w:styleId="NoList111133">
    <w:name w:val="No List111133"/>
    <w:next w:val="NoList"/>
    <w:uiPriority w:val="99"/>
    <w:semiHidden/>
    <w:unhideWhenUsed/>
    <w:rsid w:val="00E729B4"/>
  </w:style>
  <w:style w:type="numbering" w:customStyle="1" w:styleId="121330">
    <w:name w:val="無清單12133"/>
    <w:next w:val="NoList"/>
    <w:uiPriority w:val="99"/>
    <w:semiHidden/>
    <w:unhideWhenUsed/>
    <w:rsid w:val="00E729B4"/>
  </w:style>
  <w:style w:type="numbering" w:customStyle="1" w:styleId="1111330">
    <w:name w:val="無清單111133"/>
    <w:next w:val="NoList"/>
    <w:uiPriority w:val="99"/>
    <w:semiHidden/>
    <w:unhideWhenUsed/>
    <w:rsid w:val="00E729B4"/>
  </w:style>
  <w:style w:type="numbering" w:customStyle="1" w:styleId="13330">
    <w:name w:val="無清單1333"/>
    <w:next w:val="NoList"/>
    <w:uiPriority w:val="99"/>
    <w:semiHidden/>
    <w:unhideWhenUsed/>
    <w:rsid w:val="00E729B4"/>
  </w:style>
  <w:style w:type="numbering" w:customStyle="1" w:styleId="11233">
    <w:name w:val="無清單11233"/>
    <w:next w:val="NoList"/>
    <w:uiPriority w:val="99"/>
    <w:semiHidden/>
    <w:unhideWhenUsed/>
    <w:rsid w:val="00E729B4"/>
  </w:style>
  <w:style w:type="numbering" w:customStyle="1" w:styleId="122230">
    <w:name w:val="無清單12223"/>
    <w:next w:val="NoList"/>
    <w:uiPriority w:val="99"/>
    <w:semiHidden/>
    <w:unhideWhenUsed/>
    <w:rsid w:val="00E729B4"/>
  </w:style>
  <w:style w:type="numbering" w:customStyle="1" w:styleId="1112230">
    <w:name w:val="無清單111223"/>
    <w:next w:val="NoList"/>
    <w:uiPriority w:val="99"/>
    <w:semiHidden/>
    <w:unhideWhenUsed/>
    <w:rsid w:val="00E729B4"/>
  </w:style>
  <w:style w:type="numbering" w:customStyle="1" w:styleId="111111111">
    <w:name w:val="無清單111111111"/>
    <w:next w:val="NoList"/>
    <w:uiPriority w:val="99"/>
    <w:semiHidden/>
    <w:unhideWhenUsed/>
    <w:rsid w:val="00E729B4"/>
  </w:style>
  <w:style w:type="numbering" w:customStyle="1" w:styleId="31110">
    <w:name w:val="无列表3111"/>
    <w:next w:val="NoList"/>
    <w:uiPriority w:val="99"/>
    <w:semiHidden/>
    <w:unhideWhenUsed/>
    <w:rsid w:val="00E729B4"/>
  </w:style>
  <w:style w:type="numbering" w:customStyle="1" w:styleId="1212111">
    <w:name w:val="无列表121211"/>
    <w:next w:val="NoList"/>
    <w:semiHidden/>
    <w:rsid w:val="00E729B4"/>
  </w:style>
  <w:style w:type="numbering" w:customStyle="1" w:styleId="1311111">
    <w:name w:val="无列表131111"/>
    <w:next w:val="NoList"/>
    <w:semiHidden/>
    <w:rsid w:val="00E729B4"/>
  </w:style>
  <w:style w:type="numbering" w:customStyle="1" w:styleId="NoList411111">
    <w:name w:val="No List411111"/>
    <w:next w:val="NoList"/>
    <w:uiPriority w:val="99"/>
    <w:semiHidden/>
    <w:unhideWhenUsed/>
    <w:rsid w:val="00E729B4"/>
  </w:style>
  <w:style w:type="numbering" w:customStyle="1" w:styleId="221111">
    <w:name w:val="无列表221111"/>
    <w:next w:val="NoList"/>
    <w:uiPriority w:val="99"/>
    <w:semiHidden/>
    <w:unhideWhenUsed/>
    <w:rsid w:val="00E729B4"/>
  </w:style>
  <w:style w:type="numbering" w:customStyle="1" w:styleId="NoList12111111">
    <w:name w:val="No List12111111"/>
    <w:next w:val="NoList"/>
    <w:uiPriority w:val="99"/>
    <w:semiHidden/>
    <w:unhideWhenUsed/>
    <w:rsid w:val="00E729B4"/>
  </w:style>
  <w:style w:type="numbering" w:customStyle="1" w:styleId="111111112">
    <w:name w:val="リストなし11111111"/>
    <w:next w:val="NoList"/>
    <w:uiPriority w:val="99"/>
    <w:semiHidden/>
    <w:unhideWhenUsed/>
    <w:rsid w:val="00E729B4"/>
  </w:style>
  <w:style w:type="numbering" w:customStyle="1" w:styleId="111111113">
    <w:name w:val="无列表11111111"/>
    <w:next w:val="NoList"/>
    <w:semiHidden/>
    <w:rsid w:val="00E729B4"/>
  </w:style>
  <w:style w:type="numbering" w:customStyle="1" w:styleId="NoList21111111">
    <w:name w:val="No List21111111"/>
    <w:next w:val="NoList"/>
    <w:semiHidden/>
    <w:rsid w:val="00E729B4"/>
  </w:style>
  <w:style w:type="numbering" w:customStyle="1" w:styleId="NoList31111111">
    <w:name w:val="No List31111111"/>
    <w:next w:val="NoList"/>
    <w:uiPriority w:val="99"/>
    <w:semiHidden/>
    <w:rsid w:val="00E729B4"/>
  </w:style>
  <w:style w:type="numbering" w:customStyle="1" w:styleId="NoList111111111">
    <w:name w:val="No List111111111"/>
    <w:next w:val="NoList"/>
    <w:uiPriority w:val="99"/>
    <w:semiHidden/>
    <w:unhideWhenUsed/>
    <w:rsid w:val="00E729B4"/>
  </w:style>
  <w:style w:type="numbering" w:customStyle="1" w:styleId="12111111">
    <w:name w:val="無清單12111111"/>
    <w:next w:val="NoList"/>
    <w:uiPriority w:val="99"/>
    <w:semiHidden/>
    <w:unhideWhenUsed/>
    <w:rsid w:val="00E729B4"/>
  </w:style>
  <w:style w:type="numbering" w:customStyle="1" w:styleId="1111111111">
    <w:name w:val="無清單1111111111"/>
    <w:next w:val="NoList"/>
    <w:uiPriority w:val="99"/>
    <w:semiHidden/>
    <w:unhideWhenUsed/>
    <w:rsid w:val="00E729B4"/>
  </w:style>
  <w:style w:type="numbering" w:customStyle="1" w:styleId="NoList1311111">
    <w:name w:val="No List1311111"/>
    <w:next w:val="NoList"/>
    <w:uiPriority w:val="99"/>
    <w:semiHidden/>
    <w:unhideWhenUsed/>
    <w:rsid w:val="00E729B4"/>
  </w:style>
  <w:style w:type="numbering" w:customStyle="1" w:styleId="12111110">
    <w:name w:val="リストなし1211111"/>
    <w:next w:val="NoList"/>
    <w:uiPriority w:val="99"/>
    <w:semiHidden/>
    <w:unhideWhenUsed/>
    <w:rsid w:val="00E729B4"/>
  </w:style>
  <w:style w:type="numbering" w:customStyle="1" w:styleId="12111112">
    <w:name w:val="无列表1211111"/>
    <w:next w:val="NoList"/>
    <w:semiHidden/>
    <w:rsid w:val="00E729B4"/>
  </w:style>
  <w:style w:type="numbering" w:customStyle="1" w:styleId="NoList2211111">
    <w:name w:val="No List2211111"/>
    <w:next w:val="NoList"/>
    <w:semiHidden/>
    <w:rsid w:val="00E729B4"/>
  </w:style>
  <w:style w:type="numbering" w:customStyle="1" w:styleId="NoList3211111">
    <w:name w:val="No List3211111"/>
    <w:next w:val="NoList"/>
    <w:uiPriority w:val="99"/>
    <w:semiHidden/>
    <w:rsid w:val="00E729B4"/>
  </w:style>
  <w:style w:type="numbering" w:customStyle="1" w:styleId="NoList11211111">
    <w:name w:val="No List11211111"/>
    <w:next w:val="NoList"/>
    <w:uiPriority w:val="99"/>
    <w:semiHidden/>
    <w:unhideWhenUsed/>
    <w:rsid w:val="00E729B4"/>
  </w:style>
  <w:style w:type="numbering" w:customStyle="1" w:styleId="13111110">
    <w:name w:val="無清單1311111"/>
    <w:next w:val="NoList"/>
    <w:uiPriority w:val="99"/>
    <w:semiHidden/>
    <w:unhideWhenUsed/>
    <w:rsid w:val="00E729B4"/>
  </w:style>
  <w:style w:type="numbering" w:customStyle="1" w:styleId="112111110">
    <w:name w:val="無清單11211111"/>
    <w:next w:val="NoList"/>
    <w:uiPriority w:val="99"/>
    <w:semiHidden/>
    <w:unhideWhenUsed/>
    <w:rsid w:val="00E729B4"/>
  </w:style>
  <w:style w:type="numbering" w:customStyle="1" w:styleId="2111111">
    <w:name w:val="无列表2111111"/>
    <w:next w:val="NoList"/>
    <w:uiPriority w:val="99"/>
    <w:semiHidden/>
    <w:unhideWhenUsed/>
    <w:rsid w:val="00E729B4"/>
  </w:style>
  <w:style w:type="numbering" w:customStyle="1" w:styleId="NoList12211111">
    <w:name w:val="No List12211111"/>
    <w:next w:val="NoList"/>
    <w:uiPriority w:val="99"/>
    <w:semiHidden/>
    <w:unhideWhenUsed/>
    <w:rsid w:val="00E729B4"/>
  </w:style>
  <w:style w:type="numbering" w:customStyle="1" w:styleId="112111111">
    <w:name w:val="リストなし11211111"/>
    <w:next w:val="NoList"/>
    <w:uiPriority w:val="99"/>
    <w:semiHidden/>
    <w:unhideWhenUsed/>
    <w:rsid w:val="00E729B4"/>
  </w:style>
  <w:style w:type="numbering" w:customStyle="1" w:styleId="112111112">
    <w:name w:val="无列表11211111"/>
    <w:next w:val="NoList"/>
    <w:semiHidden/>
    <w:rsid w:val="00E729B4"/>
  </w:style>
  <w:style w:type="numbering" w:customStyle="1" w:styleId="NoList21211111">
    <w:name w:val="No List21211111"/>
    <w:next w:val="NoList"/>
    <w:semiHidden/>
    <w:rsid w:val="00E729B4"/>
  </w:style>
  <w:style w:type="numbering" w:customStyle="1" w:styleId="NoList31211111">
    <w:name w:val="No List31211111"/>
    <w:next w:val="NoList"/>
    <w:uiPriority w:val="99"/>
    <w:semiHidden/>
    <w:rsid w:val="00E729B4"/>
  </w:style>
  <w:style w:type="numbering" w:customStyle="1" w:styleId="NoList111211111">
    <w:name w:val="No List111211111"/>
    <w:next w:val="NoList"/>
    <w:uiPriority w:val="99"/>
    <w:semiHidden/>
    <w:unhideWhenUsed/>
    <w:rsid w:val="00E729B4"/>
  </w:style>
  <w:style w:type="numbering" w:customStyle="1" w:styleId="12211111">
    <w:name w:val="無清單12211111"/>
    <w:next w:val="NoList"/>
    <w:uiPriority w:val="99"/>
    <w:semiHidden/>
    <w:unhideWhenUsed/>
    <w:rsid w:val="00E729B4"/>
  </w:style>
  <w:style w:type="numbering" w:customStyle="1" w:styleId="111211111">
    <w:name w:val="無清單111211111"/>
    <w:next w:val="NoList"/>
    <w:uiPriority w:val="99"/>
    <w:semiHidden/>
    <w:unhideWhenUsed/>
    <w:rsid w:val="00E729B4"/>
  </w:style>
  <w:style w:type="numbering" w:customStyle="1" w:styleId="1221110">
    <w:name w:val="无列表122111"/>
    <w:next w:val="NoList"/>
    <w:semiHidden/>
    <w:rsid w:val="00E729B4"/>
  </w:style>
  <w:style w:type="numbering" w:customStyle="1" w:styleId="NoList1212111">
    <w:name w:val="No List1212111"/>
    <w:next w:val="NoList"/>
    <w:uiPriority w:val="99"/>
    <w:semiHidden/>
    <w:unhideWhenUsed/>
    <w:rsid w:val="00E729B4"/>
  </w:style>
  <w:style w:type="numbering" w:customStyle="1" w:styleId="11121110">
    <w:name w:val="リストなし1112111"/>
    <w:next w:val="NoList"/>
    <w:uiPriority w:val="99"/>
    <w:semiHidden/>
    <w:unhideWhenUsed/>
    <w:rsid w:val="00E729B4"/>
  </w:style>
  <w:style w:type="numbering" w:customStyle="1" w:styleId="11121113">
    <w:name w:val="无列表1112111"/>
    <w:next w:val="NoList"/>
    <w:semiHidden/>
    <w:rsid w:val="00E729B4"/>
  </w:style>
  <w:style w:type="numbering" w:customStyle="1" w:styleId="NoList2112111">
    <w:name w:val="No List2112111"/>
    <w:next w:val="NoList"/>
    <w:semiHidden/>
    <w:rsid w:val="00E729B4"/>
  </w:style>
  <w:style w:type="numbering" w:customStyle="1" w:styleId="NoList3112111">
    <w:name w:val="No List3112111"/>
    <w:next w:val="NoList"/>
    <w:uiPriority w:val="99"/>
    <w:semiHidden/>
    <w:rsid w:val="00E729B4"/>
  </w:style>
  <w:style w:type="numbering" w:customStyle="1" w:styleId="NoList11112111">
    <w:name w:val="No List11112111"/>
    <w:next w:val="NoList"/>
    <w:uiPriority w:val="99"/>
    <w:semiHidden/>
    <w:unhideWhenUsed/>
    <w:rsid w:val="00E729B4"/>
  </w:style>
  <w:style w:type="numbering" w:customStyle="1" w:styleId="12121110">
    <w:name w:val="無清單1212111"/>
    <w:next w:val="NoList"/>
    <w:uiPriority w:val="99"/>
    <w:semiHidden/>
    <w:unhideWhenUsed/>
    <w:rsid w:val="00E729B4"/>
  </w:style>
  <w:style w:type="numbering" w:customStyle="1" w:styleId="11112111">
    <w:name w:val="無清單11112111"/>
    <w:next w:val="NoList"/>
    <w:uiPriority w:val="99"/>
    <w:semiHidden/>
    <w:unhideWhenUsed/>
    <w:rsid w:val="00E729B4"/>
  </w:style>
  <w:style w:type="numbering" w:customStyle="1" w:styleId="212111">
    <w:name w:val="无列表212111"/>
    <w:next w:val="NoList"/>
    <w:uiPriority w:val="99"/>
    <w:semiHidden/>
    <w:unhideWhenUsed/>
    <w:rsid w:val="00E729B4"/>
  </w:style>
  <w:style w:type="numbering" w:customStyle="1" w:styleId="NoList19">
    <w:name w:val="No List19"/>
    <w:next w:val="NoList"/>
    <w:uiPriority w:val="99"/>
    <w:semiHidden/>
    <w:unhideWhenUsed/>
    <w:rsid w:val="00E729B4"/>
  </w:style>
  <w:style w:type="numbering" w:customStyle="1" w:styleId="NoList110">
    <w:name w:val="No List110"/>
    <w:next w:val="NoList"/>
    <w:uiPriority w:val="99"/>
    <w:semiHidden/>
    <w:unhideWhenUsed/>
    <w:rsid w:val="00E729B4"/>
  </w:style>
  <w:style w:type="numbering" w:customStyle="1" w:styleId="183">
    <w:name w:val="リストなし18"/>
    <w:next w:val="NoList"/>
    <w:uiPriority w:val="99"/>
    <w:semiHidden/>
    <w:unhideWhenUsed/>
    <w:rsid w:val="00E729B4"/>
  </w:style>
  <w:style w:type="numbering" w:customStyle="1" w:styleId="184">
    <w:name w:val="无列表18"/>
    <w:next w:val="NoList"/>
    <w:semiHidden/>
    <w:rsid w:val="00E729B4"/>
  </w:style>
  <w:style w:type="numbering" w:customStyle="1" w:styleId="NoList28">
    <w:name w:val="No List28"/>
    <w:next w:val="NoList"/>
    <w:semiHidden/>
    <w:rsid w:val="00E729B4"/>
  </w:style>
  <w:style w:type="numbering" w:customStyle="1" w:styleId="NoList38">
    <w:name w:val="No List38"/>
    <w:next w:val="NoList"/>
    <w:uiPriority w:val="99"/>
    <w:semiHidden/>
    <w:rsid w:val="00E729B4"/>
  </w:style>
  <w:style w:type="numbering" w:customStyle="1" w:styleId="NoList119">
    <w:name w:val="No List119"/>
    <w:next w:val="NoList"/>
    <w:uiPriority w:val="99"/>
    <w:semiHidden/>
    <w:unhideWhenUsed/>
    <w:rsid w:val="00E729B4"/>
  </w:style>
  <w:style w:type="numbering" w:customStyle="1" w:styleId="191">
    <w:name w:val="無清單19"/>
    <w:next w:val="NoList"/>
    <w:uiPriority w:val="99"/>
    <w:semiHidden/>
    <w:unhideWhenUsed/>
    <w:rsid w:val="00E729B4"/>
  </w:style>
  <w:style w:type="numbering" w:customStyle="1" w:styleId="1181">
    <w:name w:val="無清單118"/>
    <w:next w:val="NoList"/>
    <w:uiPriority w:val="99"/>
    <w:semiHidden/>
    <w:unhideWhenUsed/>
    <w:rsid w:val="00E729B4"/>
  </w:style>
  <w:style w:type="numbering" w:customStyle="1" w:styleId="NoList1118">
    <w:name w:val="No List1118"/>
    <w:next w:val="NoList"/>
    <w:uiPriority w:val="99"/>
    <w:semiHidden/>
    <w:unhideWhenUsed/>
    <w:rsid w:val="00E729B4"/>
  </w:style>
  <w:style w:type="numbering" w:customStyle="1" w:styleId="271">
    <w:name w:val="无列表27"/>
    <w:next w:val="NoList"/>
    <w:uiPriority w:val="99"/>
    <w:semiHidden/>
    <w:unhideWhenUsed/>
    <w:rsid w:val="00E729B4"/>
  </w:style>
  <w:style w:type="numbering" w:customStyle="1" w:styleId="NoList128">
    <w:name w:val="No List128"/>
    <w:next w:val="NoList"/>
    <w:uiPriority w:val="99"/>
    <w:semiHidden/>
    <w:unhideWhenUsed/>
    <w:rsid w:val="00E729B4"/>
  </w:style>
  <w:style w:type="numbering" w:customStyle="1" w:styleId="1182">
    <w:name w:val="リストなし118"/>
    <w:next w:val="NoList"/>
    <w:uiPriority w:val="99"/>
    <w:semiHidden/>
    <w:unhideWhenUsed/>
    <w:rsid w:val="00E729B4"/>
  </w:style>
  <w:style w:type="numbering" w:customStyle="1" w:styleId="1183">
    <w:name w:val="无列表118"/>
    <w:next w:val="NoList"/>
    <w:semiHidden/>
    <w:rsid w:val="00E729B4"/>
  </w:style>
  <w:style w:type="numbering" w:customStyle="1" w:styleId="NoList218">
    <w:name w:val="No List218"/>
    <w:next w:val="NoList"/>
    <w:semiHidden/>
    <w:rsid w:val="00E729B4"/>
  </w:style>
  <w:style w:type="numbering" w:customStyle="1" w:styleId="NoList318">
    <w:name w:val="No List318"/>
    <w:next w:val="NoList"/>
    <w:uiPriority w:val="99"/>
    <w:semiHidden/>
    <w:rsid w:val="00E729B4"/>
  </w:style>
  <w:style w:type="numbering" w:customStyle="1" w:styleId="1280">
    <w:name w:val="無清單128"/>
    <w:next w:val="NoList"/>
    <w:uiPriority w:val="99"/>
    <w:semiHidden/>
    <w:unhideWhenUsed/>
    <w:rsid w:val="00E729B4"/>
  </w:style>
  <w:style w:type="numbering" w:customStyle="1" w:styleId="11180">
    <w:name w:val="無清單1118"/>
    <w:next w:val="NoList"/>
    <w:uiPriority w:val="99"/>
    <w:semiHidden/>
    <w:unhideWhenUsed/>
    <w:rsid w:val="00E729B4"/>
  </w:style>
  <w:style w:type="numbering" w:customStyle="1" w:styleId="NoList47">
    <w:name w:val="No List47"/>
    <w:next w:val="NoList"/>
    <w:uiPriority w:val="99"/>
    <w:semiHidden/>
    <w:unhideWhenUsed/>
    <w:rsid w:val="00E729B4"/>
  </w:style>
  <w:style w:type="numbering" w:customStyle="1" w:styleId="NoList1127">
    <w:name w:val="No List1127"/>
    <w:next w:val="NoList"/>
    <w:uiPriority w:val="99"/>
    <w:semiHidden/>
    <w:unhideWhenUsed/>
    <w:rsid w:val="00E729B4"/>
  </w:style>
  <w:style w:type="numbering" w:customStyle="1" w:styleId="NoList1217">
    <w:name w:val="No List1217"/>
    <w:next w:val="NoList"/>
    <w:uiPriority w:val="99"/>
    <w:semiHidden/>
    <w:unhideWhenUsed/>
    <w:rsid w:val="00E729B4"/>
  </w:style>
  <w:style w:type="numbering" w:customStyle="1" w:styleId="11171">
    <w:name w:val="リストなし1117"/>
    <w:next w:val="NoList"/>
    <w:uiPriority w:val="99"/>
    <w:semiHidden/>
    <w:unhideWhenUsed/>
    <w:rsid w:val="00E729B4"/>
  </w:style>
  <w:style w:type="numbering" w:customStyle="1" w:styleId="11172">
    <w:name w:val="无列表1117"/>
    <w:next w:val="NoList"/>
    <w:semiHidden/>
    <w:rsid w:val="00E729B4"/>
  </w:style>
  <w:style w:type="numbering" w:customStyle="1" w:styleId="NoList2117">
    <w:name w:val="No List2117"/>
    <w:next w:val="NoList"/>
    <w:semiHidden/>
    <w:rsid w:val="00E729B4"/>
  </w:style>
  <w:style w:type="numbering" w:customStyle="1" w:styleId="NoList3117">
    <w:name w:val="No List3117"/>
    <w:next w:val="NoList"/>
    <w:uiPriority w:val="99"/>
    <w:semiHidden/>
    <w:rsid w:val="00E729B4"/>
  </w:style>
  <w:style w:type="numbering" w:customStyle="1" w:styleId="NoList11117">
    <w:name w:val="No List11117"/>
    <w:next w:val="NoList"/>
    <w:uiPriority w:val="99"/>
    <w:semiHidden/>
    <w:unhideWhenUsed/>
    <w:rsid w:val="00E729B4"/>
  </w:style>
  <w:style w:type="numbering" w:customStyle="1" w:styleId="12170">
    <w:name w:val="無清單1217"/>
    <w:next w:val="NoList"/>
    <w:uiPriority w:val="99"/>
    <w:semiHidden/>
    <w:unhideWhenUsed/>
    <w:rsid w:val="00E729B4"/>
  </w:style>
  <w:style w:type="numbering" w:customStyle="1" w:styleId="111170">
    <w:name w:val="無清單11117"/>
    <w:next w:val="NoList"/>
    <w:uiPriority w:val="99"/>
    <w:semiHidden/>
    <w:unhideWhenUsed/>
    <w:rsid w:val="00E729B4"/>
  </w:style>
  <w:style w:type="numbering" w:customStyle="1" w:styleId="NoList57">
    <w:name w:val="No List57"/>
    <w:next w:val="NoList"/>
    <w:uiPriority w:val="99"/>
    <w:semiHidden/>
    <w:unhideWhenUsed/>
    <w:rsid w:val="00E729B4"/>
  </w:style>
  <w:style w:type="numbering" w:customStyle="1" w:styleId="NoList137">
    <w:name w:val="No List137"/>
    <w:next w:val="NoList"/>
    <w:uiPriority w:val="99"/>
    <w:semiHidden/>
    <w:unhideWhenUsed/>
    <w:rsid w:val="00E729B4"/>
  </w:style>
  <w:style w:type="numbering" w:customStyle="1" w:styleId="1271">
    <w:name w:val="リストなし127"/>
    <w:next w:val="NoList"/>
    <w:uiPriority w:val="99"/>
    <w:semiHidden/>
    <w:unhideWhenUsed/>
    <w:rsid w:val="00E729B4"/>
  </w:style>
  <w:style w:type="numbering" w:customStyle="1" w:styleId="1272">
    <w:name w:val="无列表127"/>
    <w:next w:val="NoList"/>
    <w:semiHidden/>
    <w:rsid w:val="00E729B4"/>
  </w:style>
  <w:style w:type="numbering" w:customStyle="1" w:styleId="NoList227">
    <w:name w:val="No List227"/>
    <w:next w:val="NoList"/>
    <w:semiHidden/>
    <w:rsid w:val="00E729B4"/>
  </w:style>
  <w:style w:type="numbering" w:customStyle="1" w:styleId="NoList327">
    <w:name w:val="No List327"/>
    <w:next w:val="NoList"/>
    <w:uiPriority w:val="99"/>
    <w:semiHidden/>
    <w:rsid w:val="00E729B4"/>
  </w:style>
  <w:style w:type="numbering" w:customStyle="1" w:styleId="1370">
    <w:name w:val="無清單137"/>
    <w:next w:val="NoList"/>
    <w:uiPriority w:val="99"/>
    <w:semiHidden/>
    <w:unhideWhenUsed/>
    <w:rsid w:val="00E729B4"/>
  </w:style>
  <w:style w:type="numbering" w:customStyle="1" w:styleId="11270">
    <w:name w:val="無清單1127"/>
    <w:next w:val="NoList"/>
    <w:uiPriority w:val="99"/>
    <w:semiHidden/>
    <w:unhideWhenUsed/>
    <w:rsid w:val="00E729B4"/>
  </w:style>
  <w:style w:type="numbering" w:customStyle="1" w:styleId="2170">
    <w:name w:val="无列表217"/>
    <w:next w:val="NoList"/>
    <w:uiPriority w:val="99"/>
    <w:semiHidden/>
    <w:unhideWhenUsed/>
    <w:rsid w:val="00E729B4"/>
  </w:style>
  <w:style w:type="numbering" w:customStyle="1" w:styleId="NoList1226">
    <w:name w:val="No List1226"/>
    <w:next w:val="NoList"/>
    <w:uiPriority w:val="99"/>
    <w:semiHidden/>
    <w:unhideWhenUsed/>
    <w:rsid w:val="00E729B4"/>
  </w:style>
  <w:style w:type="numbering" w:customStyle="1" w:styleId="11261">
    <w:name w:val="リストなし1126"/>
    <w:next w:val="NoList"/>
    <w:uiPriority w:val="99"/>
    <w:semiHidden/>
    <w:unhideWhenUsed/>
    <w:rsid w:val="00E729B4"/>
  </w:style>
  <w:style w:type="numbering" w:customStyle="1" w:styleId="11262">
    <w:name w:val="无列表1126"/>
    <w:next w:val="NoList"/>
    <w:semiHidden/>
    <w:rsid w:val="00E729B4"/>
  </w:style>
  <w:style w:type="numbering" w:customStyle="1" w:styleId="NoList2126">
    <w:name w:val="No List2126"/>
    <w:next w:val="NoList"/>
    <w:semiHidden/>
    <w:rsid w:val="00E729B4"/>
  </w:style>
  <w:style w:type="numbering" w:customStyle="1" w:styleId="NoList3126">
    <w:name w:val="No List3126"/>
    <w:next w:val="NoList"/>
    <w:uiPriority w:val="99"/>
    <w:semiHidden/>
    <w:rsid w:val="00E729B4"/>
  </w:style>
  <w:style w:type="numbering" w:customStyle="1" w:styleId="NoList11127">
    <w:name w:val="No List11127"/>
    <w:next w:val="NoList"/>
    <w:uiPriority w:val="99"/>
    <w:semiHidden/>
    <w:unhideWhenUsed/>
    <w:rsid w:val="00E729B4"/>
  </w:style>
  <w:style w:type="numbering" w:customStyle="1" w:styleId="12260">
    <w:name w:val="無清單1226"/>
    <w:next w:val="NoList"/>
    <w:uiPriority w:val="99"/>
    <w:semiHidden/>
    <w:unhideWhenUsed/>
    <w:rsid w:val="00E729B4"/>
  </w:style>
  <w:style w:type="numbering" w:customStyle="1" w:styleId="111260">
    <w:name w:val="無清單11126"/>
    <w:next w:val="NoList"/>
    <w:uiPriority w:val="99"/>
    <w:semiHidden/>
    <w:unhideWhenUsed/>
    <w:rsid w:val="00E729B4"/>
  </w:style>
  <w:style w:type="numbering" w:customStyle="1" w:styleId="350">
    <w:name w:val="无列表35"/>
    <w:next w:val="NoList"/>
    <w:uiPriority w:val="99"/>
    <w:semiHidden/>
    <w:unhideWhenUsed/>
    <w:rsid w:val="00E729B4"/>
  </w:style>
  <w:style w:type="numbering" w:customStyle="1" w:styleId="1351">
    <w:name w:val="无列表135"/>
    <w:next w:val="NoList"/>
    <w:semiHidden/>
    <w:rsid w:val="00E729B4"/>
  </w:style>
  <w:style w:type="numbering" w:customStyle="1" w:styleId="NoList1135">
    <w:name w:val="No List1135"/>
    <w:next w:val="NoList"/>
    <w:uiPriority w:val="99"/>
    <w:semiHidden/>
    <w:unhideWhenUsed/>
    <w:rsid w:val="00E729B4"/>
  </w:style>
  <w:style w:type="numbering" w:customStyle="1" w:styleId="NoList415">
    <w:name w:val="No List415"/>
    <w:next w:val="NoList"/>
    <w:uiPriority w:val="99"/>
    <w:semiHidden/>
    <w:unhideWhenUsed/>
    <w:rsid w:val="00E729B4"/>
  </w:style>
  <w:style w:type="numbering" w:customStyle="1" w:styleId="225">
    <w:name w:val="无列表225"/>
    <w:next w:val="NoList"/>
    <w:uiPriority w:val="99"/>
    <w:semiHidden/>
    <w:unhideWhenUsed/>
    <w:rsid w:val="00E729B4"/>
  </w:style>
  <w:style w:type="numbering" w:customStyle="1" w:styleId="NoList12115">
    <w:name w:val="No List12115"/>
    <w:next w:val="NoList"/>
    <w:uiPriority w:val="99"/>
    <w:semiHidden/>
    <w:unhideWhenUsed/>
    <w:rsid w:val="00E729B4"/>
  </w:style>
  <w:style w:type="numbering" w:customStyle="1" w:styleId="111151">
    <w:name w:val="リストなし11115"/>
    <w:next w:val="NoList"/>
    <w:uiPriority w:val="99"/>
    <w:semiHidden/>
    <w:unhideWhenUsed/>
    <w:rsid w:val="00E729B4"/>
  </w:style>
  <w:style w:type="numbering" w:customStyle="1" w:styleId="111152">
    <w:name w:val="无列表11115"/>
    <w:next w:val="NoList"/>
    <w:semiHidden/>
    <w:rsid w:val="00E729B4"/>
  </w:style>
  <w:style w:type="numbering" w:customStyle="1" w:styleId="NoList21115">
    <w:name w:val="No List21115"/>
    <w:next w:val="NoList"/>
    <w:semiHidden/>
    <w:rsid w:val="00E729B4"/>
  </w:style>
  <w:style w:type="numbering" w:customStyle="1" w:styleId="NoList31115">
    <w:name w:val="No List31115"/>
    <w:next w:val="NoList"/>
    <w:uiPriority w:val="99"/>
    <w:semiHidden/>
    <w:rsid w:val="00E729B4"/>
  </w:style>
  <w:style w:type="numbering" w:customStyle="1" w:styleId="NoList111115">
    <w:name w:val="No List111115"/>
    <w:next w:val="NoList"/>
    <w:uiPriority w:val="99"/>
    <w:semiHidden/>
    <w:unhideWhenUsed/>
    <w:rsid w:val="00E729B4"/>
  </w:style>
  <w:style w:type="numbering" w:customStyle="1" w:styleId="121150">
    <w:name w:val="無清單12115"/>
    <w:next w:val="NoList"/>
    <w:uiPriority w:val="99"/>
    <w:semiHidden/>
    <w:unhideWhenUsed/>
    <w:rsid w:val="00E729B4"/>
  </w:style>
  <w:style w:type="numbering" w:customStyle="1" w:styleId="111115">
    <w:name w:val="無清單111115"/>
    <w:next w:val="NoList"/>
    <w:uiPriority w:val="99"/>
    <w:semiHidden/>
    <w:unhideWhenUsed/>
    <w:rsid w:val="00E729B4"/>
  </w:style>
  <w:style w:type="numbering" w:customStyle="1" w:styleId="NoList1315">
    <w:name w:val="No List1315"/>
    <w:next w:val="NoList"/>
    <w:uiPriority w:val="99"/>
    <w:semiHidden/>
    <w:unhideWhenUsed/>
    <w:rsid w:val="00E729B4"/>
  </w:style>
  <w:style w:type="numbering" w:customStyle="1" w:styleId="12151">
    <w:name w:val="リストなし1215"/>
    <w:next w:val="NoList"/>
    <w:uiPriority w:val="99"/>
    <w:semiHidden/>
    <w:unhideWhenUsed/>
    <w:rsid w:val="00E729B4"/>
  </w:style>
  <w:style w:type="numbering" w:customStyle="1" w:styleId="12152">
    <w:name w:val="无列表1215"/>
    <w:next w:val="NoList"/>
    <w:semiHidden/>
    <w:rsid w:val="00E729B4"/>
  </w:style>
  <w:style w:type="numbering" w:customStyle="1" w:styleId="NoList2215">
    <w:name w:val="No List2215"/>
    <w:next w:val="NoList"/>
    <w:semiHidden/>
    <w:rsid w:val="00E729B4"/>
  </w:style>
  <w:style w:type="numbering" w:customStyle="1" w:styleId="NoList3215">
    <w:name w:val="No List3215"/>
    <w:next w:val="NoList"/>
    <w:uiPriority w:val="99"/>
    <w:semiHidden/>
    <w:rsid w:val="00E729B4"/>
  </w:style>
  <w:style w:type="numbering" w:customStyle="1" w:styleId="NoList11215">
    <w:name w:val="No List11215"/>
    <w:next w:val="NoList"/>
    <w:uiPriority w:val="99"/>
    <w:semiHidden/>
    <w:unhideWhenUsed/>
    <w:rsid w:val="00E729B4"/>
  </w:style>
  <w:style w:type="numbering" w:customStyle="1" w:styleId="13150">
    <w:name w:val="無清單1315"/>
    <w:next w:val="NoList"/>
    <w:uiPriority w:val="99"/>
    <w:semiHidden/>
    <w:unhideWhenUsed/>
    <w:rsid w:val="00E729B4"/>
  </w:style>
  <w:style w:type="numbering" w:customStyle="1" w:styleId="112150">
    <w:name w:val="無清單11215"/>
    <w:next w:val="NoList"/>
    <w:uiPriority w:val="99"/>
    <w:semiHidden/>
    <w:unhideWhenUsed/>
    <w:rsid w:val="00E729B4"/>
  </w:style>
  <w:style w:type="numbering" w:customStyle="1" w:styleId="2115">
    <w:name w:val="无列表2115"/>
    <w:next w:val="NoList"/>
    <w:uiPriority w:val="99"/>
    <w:semiHidden/>
    <w:unhideWhenUsed/>
    <w:rsid w:val="00E729B4"/>
  </w:style>
  <w:style w:type="numbering" w:customStyle="1" w:styleId="NoList12215">
    <w:name w:val="No List12215"/>
    <w:next w:val="NoList"/>
    <w:uiPriority w:val="99"/>
    <w:semiHidden/>
    <w:unhideWhenUsed/>
    <w:rsid w:val="00E729B4"/>
  </w:style>
  <w:style w:type="numbering" w:customStyle="1" w:styleId="112151">
    <w:name w:val="リストなし11215"/>
    <w:next w:val="NoList"/>
    <w:uiPriority w:val="99"/>
    <w:semiHidden/>
    <w:unhideWhenUsed/>
    <w:rsid w:val="00E729B4"/>
  </w:style>
  <w:style w:type="numbering" w:customStyle="1" w:styleId="112152">
    <w:name w:val="无列表11215"/>
    <w:next w:val="NoList"/>
    <w:semiHidden/>
    <w:rsid w:val="00E729B4"/>
  </w:style>
  <w:style w:type="numbering" w:customStyle="1" w:styleId="NoList21215">
    <w:name w:val="No List21215"/>
    <w:next w:val="NoList"/>
    <w:semiHidden/>
    <w:rsid w:val="00E729B4"/>
  </w:style>
  <w:style w:type="numbering" w:customStyle="1" w:styleId="NoList31215">
    <w:name w:val="No List31215"/>
    <w:next w:val="NoList"/>
    <w:uiPriority w:val="99"/>
    <w:semiHidden/>
    <w:rsid w:val="00E729B4"/>
  </w:style>
  <w:style w:type="numbering" w:customStyle="1" w:styleId="NoList111215">
    <w:name w:val="No List111215"/>
    <w:next w:val="NoList"/>
    <w:uiPriority w:val="99"/>
    <w:semiHidden/>
    <w:unhideWhenUsed/>
    <w:rsid w:val="00E729B4"/>
  </w:style>
  <w:style w:type="numbering" w:customStyle="1" w:styleId="122150">
    <w:name w:val="無清單12215"/>
    <w:next w:val="NoList"/>
    <w:uiPriority w:val="99"/>
    <w:semiHidden/>
    <w:unhideWhenUsed/>
    <w:rsid w:val="00E729B4"/>
  </w:style>
  <w:style w:type="numbering" w:customStyle="1" w:styleId="111215">
    <w:name w:val="無清單111215"/>
    <w:next w:val="NoList"/>
    <w:uiPriority w:val="99"/>
    <w:semiHidden/>
    <w:unhideWhenUsed/>
    <w:rsid w:val="00E729B4"/>
  </w:style>
  <w:style w:type="numbering" w:customStyle="1" w:styleId="NoList65">
    <w:name w:val="No List65"/>
    <w:next w:val="NoList"/>
    <w:uiPriority w:val="99"/>
    <w:semiHidden/>
    <w:unhideWhenUsed/>
    <w:rsid w:val="00E729B4"/>
  </w:style>
  <w:style w:type="numbering" w:customStyle="1" w:styleId="NoList145">
    <w:name w:val="No List145"/>
    <w:next w:val="NoList"/>
    <w:uiPriority w:val="99"/>
    <w:semiHidden/>
    <w:unhideWhenUsed/>
    <w:rsid w:val="00E729B4"/>
  </w:style>
  <w:style w:type="numbering" w:customStyle="1" w:styleId="1352">
    <w:name w:val="リストなし135"/>
    <w:next w:val="NoList"/>
    <w:uiPriority w:val="99"/>
    <w:semiHidden/>
    <w:unhideWhenUsed/>
    <w:rsid w:val="00E729B4"/>
  </w:style>
  <w:style w:type="numbering" w:customStyle="1" w:styleId="NoList235">
    <w:name w:val="No List235"/>
    <w:next w:val="NoList"/>
    <w:semiHidden/>
    <w:rsid w:val="00E729B4"/>
  </w:style>
  <w:style w:type="numbering" w:customStyle="1" w:styleId="NoList335">
    <w:name w:val="No List335"/>
    <w:next w:val="NoList"/>
    <w:uiPriority w:val="99"/>
    <w:semiHidden/>
    <w:rsid w:val="00E729B4"/>
  </w:style>
  <w:style w:type="numbering" w:customStyle="1" w:styleId="1450">
    <w:name w:val="無清單145"/>
    <w:next w:val="NoList"/>
    <w:uiPriority w:val="99"/>
    <w:semiHidden/>
    <w:unhideWhenUsed/>
    <w:rsid w:val="00E729B4"/>
  </w:style>
  <w:style w:type="numbering" w:customStyle="1" w:styleId="11350">
    <w:name w:val="無清單1135"/>
    <w:next w:val="NoList"/>
    <w:uiPriority w:val="99"/>
    <w:semiHidden/>
    <w:unhideWhenUsed/>
    <w:rsid w:val="00E729B4"/>
  </w:style>
  <w:style w:type="numbering" w:customStyle="1" w:styleId="NoList1235">
    <w:name w:val="No List1235"/>
    <w:next w:val="NoList"/>
    <w:uiPriority w:val="99"/>
    <w:semiHidden/>
    <w:unhideWhenUsed/>
    <w:rsid w:val="00E729B4"/>
  </w:style>
  <w:style w:type="numbering" w:customStyle="1" w:styleId="11351">
    <w:name w:val="リストなし1135"/>
    <w:next w:val="NoList"/>
    <w:uiPriority w:val="99"/>
    <w:semiHidden/>
    <w:unhideWhenUsed/>
    <w:rsid w:val="00E729B4"/>
  </w:style>
  <w:style w:type="numbering" w:customStyle="1" w:styleId="11352">
    <w:name w:val="无列表1135"/>
    <w:next w:val="NoList"/>
    <w:semiHidden/>
    <w:rsid w:val="00E729B4"/>
  </w:style>
  <w:style w:type="numbering" w:customStyle="1" w:styleId="NoList2135">
    <w:name w:val="No List2135"/>
    <w:next w:val="NoList"/>
    <w:semiHidden/>
    <w:rsid w:val="00E729B4"/>
  </w:style>
  <w:style w:type="numbering" w:customStyle="1" w:styleId="NoList3135">
    <w:name w:val="No List3135"/>
    <w:next w:val="NoList"/>
    <w:uiPriority w:val="99"/>
    <w:semiHidden/>
    <w:rsid w:val="00E729B4"/>
  </w:style>
  <w:style w:type="numbering" w:customStyle="1" w:styleId="NoList11135">
    <w:name w:val="No List11135"/>
    <w:next w:val="NoList"/>
    <w:uiPriority w:val="99"/>
    <w:semiHidden/>
    <w:unhideWhenUsed/>
    <w:rsid w:val="00E729B4"/>
  </w:style>
  <w:style w:type="numbering" w:customStyle="1" w:styleId="12350">
    <w:name w:val="無清單1235"/>
    <w:next w:val="NoList"/>
    <w:uiPriority w:val="99"/>
    <w:semiHidden/>
    <w:unhideWhenUsed/>
    <w:rsid w:val="00E729B4"/>
  </w:style>
  <w:style w:type="numbering" w:customStyle="1" w:styleId="11135">
    <w:name w:val="無清單11135"/>
    <w:next w:val="NoList"/>
    <w:uiPriority w:val="99"/>
    <w:semiHidden/>
    <w:unhideWhenUsed/>
    <w:rsid w:val="00E729B4"/>
  </w:style>
  <w:style w:type="numbering" w:customStyle="1" w:styleId="NoList515">
    <w:name w:val="No List515"/>
    <w:next w:val="NoList"/>
    <w:uiPriority w:val="99"/>
    <w:semiHidden/>
    <w:unhideWhenUsed/>
    <w:rsid w:val="00E729B4"/>
  </w:style>
  <w:style w:type="numbering" w:customStyle="1" w:styleId="13151">
    <w:name w:val="无列表1315"/>
    <w:next w:val="NoList"/>
    <w:semiHidden/>
    <w:rsid w:val="00E729B4"/>
  </w:style>
  <w:style w:type="numbering" w:customStyle="1" w:styleId="NoList11314">
    <w:name w:val="No List11314"/>
    <w:next w:val="NoList"/>
    <w:uiPriority w:val="99"/>
    <w:semiHidden/>
    <w:unhideWhenUsed/>
    <w:rsid w:val="00E729B4"/>
  </w:style>
  <w:style w:type="numbering" w:customStyle="1" w:styleId="NoList4115">
    <w:name w:val="No List4115"/>
    <w:next w:val="NoList"/>
    <w:uiPriority w:val="99"/>
    <w:semiHidden/>
    <w:unhideWhenUsed/>
    <w:rsid w:val="00E729B4"/>
  </w:style>
  <w:style w:type="numbering" w:customStyle="1" w:styleId="2215">
    <w:name w:val="无列表2215"/>
    <w:next w:val="NoList"/>
    <w:uiPriority w:val="99"/>
    <w:semiHidden/>
    <w:unhideWhenUsed/>
    <w:rsid w:val="00E729B4"/>
  </w:style>
  <w:style w:type="numbering" w:customStyle="1" w:styleId="NoList121115">
    <w:name w:val="No List121115"/>
    <w:next w:val="NoList"/>
    <w:uiPriority w:val="99"/>
    <w:semiHidden/>
    <w:unhideWhenUsed/>
    <w:rsid w:val="00E729B4"/>
  </w:style>
  <w:style w:type="numbering" w:customStyle="1" w:styleId="1111150">
    <w:name w:val="リストなし111115"/>
    <w:next w:val="NoList"/>
    <w:uiPriority w:val="99"/>
    <w:semiHidden/>
    <w:unhideWhenUsed/>
    <w:rsid w:val="00E729B4"/>
  </w:style>
  <w:style w:type="numbering" w:customStyle="1" w:styleId="1111151">
    <w:name w:val="无列表111115"/>
    <w:next w:val="NoList"/>
    <w:semiHidden/>
    <w:rsid w:val="00E729B4"/>
  </w:style>
  <w:style w:type="numbering" w:customStyle="1" w:styleId="NoList211115">
    <w:name w:val="No List211115"/>
    <w:next w:val="NoList"/>
    <w:semiHidden/>
    <w:rsid w:val="00E729B4"/>
  </w:style>
  <w:style w:type="numbering" w:customStyle="1" w:styleId="NoList311115">
    <w:name w:val="No List311115"/>
    <w:next w:val="NoList"/>
    <w:uiPriority w:val="99"/>
    <w:semiHidden/>
    <w:rsid w:val="00E729B4"/>
  </w:style>
  <w:style w:type="numbering" w:customStyle="1" w:styleId="NoList1111115">
    <w:name w:val="No List1111115"/>
    <w:next w:val="NoList"/>
    <w:uiPriority w:val="99"/>
    <w:semiHidden/>
    <w:unhideWhenUsed/>
    <w:rsid w:val="00E729B4"/>
  </w:style>
  <w:style w:type="numbering" w:customStyle="1" w:styleId="121115">
    <w:name w:val="無清單121115"/>
    <w:next w:val="NoList"/>
    <w:uiPriority w:val="99"/>
    <w:semiHidden/>
    <w:unhideWhenUsed/>
    <w:rsid w:val="00E729B4"/>
  </w:style>
  <w:style w:type="numbering" w:customStyle="1" w:styleId="1111115">
    <w:name w:val="無清單1111115"/>
    <w:next w:val="NoList"/>
    <w:uiPriority w:val="99"/>
    <w:semiHidden/>
    <w:unhideWhenUsed/>
    <w:rsid w:val="00E729B4"/>
  </w:style>
  <w:style w:type="numbering" w:customStyle="1" w:styleId="NoList13115">
    <w:name w:val="No List13115"/>
    <w:next w:val="NoList"/>
    <w:uiPriority w:val="99"/>
    <w:semiHidden/>
    <w:unhideWhenUsed/>
    <w:rsid w:val="00E729B4"/>
  </w:style>
  <w:style w:type="numbering" w:customStyle="1" w:styleId="121151">
    <w:name w:val="リストなし12115"/>
    <w:next w:val="NoList"/>
    <w:uiPriority w:val="99"/>
    <w:semiHidden/>
    <w:unhideWhenUsed/>
    <w:rsid w:val="00E729B4"/>
  </w:style>
  <w:style w:type="numbering" w:customStyle="1" w:styleId="121152">
    <w:name w:val="无列表12115"/>
    <w:next w:val="NoList"/>
    <w:semiHidden/>
    <w:rsid w:val="00E729B4"/>
  </w:style>
  <w:style w:type="numbering" w:customStyle="1" w:styleId="NoList22115">
    <w:name w:val="No List22115"/>
    <w:next w:val="NoList"/>
    <w:semiHidden/>
    <w:rsid w:val="00E729B4"/>
  </w:style>
  <w:style w:type="numbering" w:customStyle="1" w:styleId="NoList32115">
    <w:name w:val="No List32115"/>
    <w:next w:val="NoList"/>
    <w:uiPriority w:val="99"/>
    <w:semiHidden/>
    <w:rsid w:val="00E729B4"/>
  </w:style>
  <w:style w:type="numbering" w:customStyle="1" w:styleId="NoList112115">
    <w:name w:val="No List112115"/>
    <w:next w:val="NoList"/>
    <w:uiPriority w:val="99"/>
    <w:semiHidden/>
    <w:unhideWhenUsed/>
    <w:rsid w:val="00E729B4"/>
  </w:style>
  <w:style w:type="numbering" w:customStyle="1" w:styleId="13115">
    <w:name w:val="無清單13115"/>
    <w:next w:val="NoList"/>
    <w:uiPriority w:val="99"/>
    <w:semiHidden/>
    <w:unhideWhenUsed/>
    <w:rsid w:val="00E729B4"/>
  </w:style>
  <w:style w:type="numbering" w:customStyle="1" w:styleId="112115">
    <w:name w:val="無清單112115"/>
    <w:next w:val="NoList"/>
    <w:uiPriority w:val="99"/>
    <w:semiHidden/>
    <w:unhideWhenUsed/>
    <w:rsid w:val="00E729B4"/>
  </w:style>
  <w:style w:type="numbering" w:customStyle="1" w:styleId="21115">
    <w:name w:val="无列表21115"/>
    <w:next w:val="NoList"/>
    <w:uiPriority w:val="99"/>
    <w:semiHidden/>
    <w:unhideWhenUsed/>
    <w:rsid w:val="00E729B4"/>
  </w:style>
  <w:style w:type="numbering" w:customStyle="1" w:styleId="NoList122115">
    <w:name w:val="No List122115"/>
    <w:next w:val="NoList"/>
    <w:uiPriority w:val="99"/>
    <w:semiHidden/>
    <w:unhideWhenUsed/>
    <w:rsid w:val="00E729B4"/>
  </w:style>
  <w:style w:type="numbering" w:customStyle="1" w:styleId="1121150">
    <w:name w:val="リストなし112115"/>
    <w:next w:val="NoList"/>
    <w:uiPriority w:val="99"/>
    <w:semiHidden/>
    <w:unhideWhenUsed/>
    <w:rsid w:val="00E729B4"/>
  </w:style>
  <w:style w:type="numbering" w:customStyle="1" w:styleId="1121151">
    <w:name w:val="无列表112115"/>
    <w:next w:val="NoList"/>
    <w:semiHidden/>
    <w:rsid w:val="00E729B4"/>
  </w:style>
  <w:style w:type="numbering" w:customStyle="1" w:styleId="NoList212115">
    <w:name w:val="No List212115"/>
    <w:next w:val="NoList"/>
    <w:semiHidden/>
    <w:rsid w:val="00E729B4"/>
  </w:style>
  <w:style w:type="numbering" w:customStyle="1" w:styleId="NoList312115">
    <w:name w:val="No List312115"/>
    <w:next w:val="NoList"/>
    <w:uiPriority w:val="99"/>
    <w:semiHidden/>
    <w:rsid w:val="00E729B4"/>
  </w:style>
  <w:style w:type="numbering" w:customStyle="1" w:styleId="NoList1112115">
    <w:name w:val="No List1112115"/>
    <w:next w:val="NoList"/>
    <w:uiPriority w:val="99"/>
    <w:semiHidden/>
    <w:unhideWhenUsed/>
    <w:rsid w:val="00E729B4"/>
  </w:style>
  <w:style w:type="numbering" w:customStyle="1" w:styleId="122115">
    <w:name w:val="無清單122115"/>
    <w:next w:val="NoList"/>
    <w:uiPriority w:val="99"/>
    <w:semiHidden/>
    <w:unhideWhenUsed/>
    <w:rsid w:val="00E729B4"/>
  </w:style>
  <w:style w:type="numbering" w:customStyle="1" w:styleId="1112115">
    <w:name w:val="無清單1112115"/>
    <w:next w:val="NoList"/>
    <w:uiPriority w:val="99"/>
    <w:semiHidden/>
    <w:unhideWhenUsed/>
    <w:rsid w:val="00E729B4"/>
  </w:style>
  <w:style w:type="numbering" w:customStyle="1" w:styleId="NoList5114">
    <w:name w:val="No List5114"/>
    <w:next w:val="NoList"/>
    <w:uiPriority w:val="99"/>
    <w:semiHidden/>
    <w:unhideWhenUsed/>
    <w:rsid w:val="00E729B4"/>
  </w:style>
  <w:style w:type="numbering" w:customStyle="1" w:styleId="NoList614">
    <w:name w:val="No List614"/>
    <w:next w:val="NoList"/>
    <w:uiPriority w:val="99"/>
    <w:semiHidden/>
    <w:unhideWhenUsed/>
    <w:rsid w:val="00E729B4"/>
  </w:style>
  <w:style w:type="numbering" w:customStyle="1" w:styleId="NoList1414">
    <w:name w:val="No List1414"/>
    <w:next w:val="NoList"/>
    <w:uiPriority w:val="99"/>
    <w:semiHidden/>
    <w:unhideWhenUsed/>
    <w:rsid w:val="00E729B4"/>
  </w:style>
  <w:style w:type="numbering" w:customStyle="1" w:styleId="13142">
    <w:name w:val="リストなし1314"/>
    <w:next w:val="NoList"/>
    <w:uiPriority w:val="99"/>
    <w:semiHidden/>
    <w:unhideWhenUsed/>
    <w:rsid w:val="00E729B4"/>
  </w:style>
  <w:style w:type="numbering" w:customStyle="1" w:styleId="NoList2314">
    <w:name w:val="No List2314"/>
    <w:next w:val="NoList"/>
    <w:semiHidden/>
    <w:rsid w:val="00E729B4"/>
  </w:style>
  <w:style w:type="numbering" w:customStyle="1" w:styleId="NoList3314">
    <w:name w:val="No List3314"/>
    <w:next w:val="NoList"/>
    <w:uiPriority w:val="99"/>
    <w:semiHidden/>
    <w:rsid w:val="00E729B4"/>
  </w:style>
  <w:style w:type="numbering" w:customStyle="1" w:styleId="NoList1144">
    <w:name w:val="No List1144"/>
    <w:next w:val="NoList"/>
    <w:uiPriority w:val="99"/>
    <w:semiHidden/>
    <w:unhideWhenUsed/>
    <w:rsid w:val="00E729B4"/>
  </w:style>
  <w:style w:type="numbering" w:customStyle="1" w:styleId="14140">
    <w:name w:val="無清單1414"/>
    <w:next w:val="NoList"/>
    <w:uiPriority w:val="99"/>
    <w:semiHidden/>
    <w:unhideWhenUsed/>
    <w:rsid w:val="00E729B4"/>
  </w:style>
  <w:style w:type="numbering" w:customStyle="1" w:styleId="11314">
    <w:name w:val="無清單11314"/>
    <w:next w:val="NoList"/>
    <w:uiPriority w:val="99"/>
    <w:semiHidden/>
    <w:unhideWhenUsed/>
    <w:rsid w:val="00E729B4"/>
  </w:style>
  <w:style w:type="numbering" w:customStyle="1" w:styleId="NoList424">
    <w:name w:val="No List424"/>
    <w:next w:val="NoList"/>
    <w:uiPriority w:val="99"/>
    <w:semiHidden/>
    <w:unhideWhenUsed/>
    <w:rsid w:val="00E729B4"/>
  </w:style>
  <w:style w:type="numbering" w:customStyle="1" w:styleId="NoList12314">
    <w:name w:val="No List12314"/>
    <w:next w:val="NoList"/>
    <w:uiPriority w:val="99"/>
    <w:semiHidden/>
    <w:unhideWhenUsed/>
    <w:rsid w:val="00E729B4"/>
  </w:style>
  <w:style w:type="numbering" w:customStyle="1" w:styleId="113140">
    <w:name w:val="リストなし11314"/>
    <w:next w:val="NoList"/>
    <w:uiPriority w:val="99"/>
    <w:semiHidden/>
    <w:unhideWhenUsed/>
    <w:rsid w:val="00E729B4"/>
  </w:style>
  <w:style w:type="numbering" w:customStyle="1" w:styleId="113141">
    <w:name w:val="无列表11314"/>
    <w:next w:val="NoList"/>
    <w:semiHidden/>
    <w:rsid w:val="00E729B4"/>
  </w:style>
  <w:style w:type="numbering" w:customStyle="1" w:styleId="NoList21314">
    <w:name w:val="No List21314"/>
    <w:next w:val="NoList"/>
    <w:semiHidden/>
    <w:rsid w:val="00E729B4"/>
  </w:style>
  <w:style w:type="numbering" w:customStyle="1" w:styleId="NoList31314">
    <w:name w:val="No List31314"/>
    <w:next w:val="NoList"/>
    <w:uiPriority w:val="99"/>
    <w:semiHidden/>
    <w:rsid w:val="00E729B4"/>
  </w:style>
  <w:style w:type="numbering" w:customStyle="1" w:styleId="NoList111314">
    <w:name w:val="No List111314"/>
    <w:next w:val="NoList"/>
    <w:uiPriority w:val="99"/>
    <w:semiHidden/>
    <w:unhideWhenUsed/>
    <w:rsid w:val="00E729B4"/>
  </w:style>
  <w:style w:type="numbering" w:customStyle="1" w:styleId="12314">
    <w:name w:val="無清單12314"/>
    <w:next w:val="NoList"/>
    <w:uiPriority w:val="99"/>
    <w:semiHidden/>
    <w:unhideWhenUsed/>
    <w:rsid w:val="00E729B4"/>
  </w:style>
  <w:style w:type="numbering" w:customStyle="1" w:styleId="111314">
    <w:name w:val="無清單111314"/>
    <w:next w:val="NoList"/>
    <w:uiPriority w:val="99"/>
    <w:semiHidden/>
    <w:unhideWhenUsed/>
    <w:rsid w:val="00E729B4"/>
  </w:style>
  <w:style w:type="numbering" w:customStyle="1" w:styleId="NoList12124">
    <w:name w:val="No List12124"/>
    <w:next w:val="NoList"/>
    <w:uiPriority w:val="99"/>
    <w:semiHidden/>
    <w:unhideWhenUsed/>
    <w:rsid w:val="00E729B4"/>
  </w:style>
  <w:style w:type="numbering" w:customStyle="1" w:styleId="111241">
    <w:name w:val="リストなし11124"/>
    <w:next w:val="NoList"/>
    <w:uiPriority w:val="99"/>
    <w:semiHidden/>
    <w:unhideWhenUsed/>
    <w:rsid w:val="00E729B4"/>
  </w:style>
  <w:style w:type="numbering" w:customStyle="1" w:styleId="111242">
    <w:name w:val="无列表11124"/>
    <w:next w:val="NoList"/>
    <w:semiHidden/>
    <w:rsid w:val="00E729B4"/>
  </w:style>
  <w:style w:type="numbering" w:customStyle="1" w:styleId="NoList21124">
    <w:name w:val="No List21124"/>
    <w:next w:val="NoList"/>
    <w:semiHidden/>
    <w:rsid w:val="00E729B4"/>
  </w:style>
  <w:style w:type="numbering" w:customStyle="1" w:styleId="NoList31124">
    <w:name w:val="No List31124"/>
    <w:next w:val="NoList"/>
    <w:uiPriority w:val="99"/>
    <w:semiHidden/>
    <w:rsid w:val="00E729B4"/>
  </w:style>
  <w:style w:type="numbering" w:customStyle="1" w:styleId="NoList111124">
    <w:name w:val="No List111124"/>
    <w:next w:val="NoList"/>
    <w:uiPriority w:val="99"/>
    <w:semiHidden/>
    <w:unhideWhenUsed/>
    <w:rsid w:val="00E729B4"/>
  </w:style>
  <w:style w:type="numbering" w:customStyle="1" w:styleId="12124">
    <w:name w:val="無清單12124"/>
    <w:next w:val="NoList"/>
    <w:uiPriority w:val="99"/>
    <w:semiHidden/>
    <w:unhideWhenUsed/>
    <w:rsid w:val="00E729B4"/>
  </w:style>
  <w:style w:type="numbering" w:customStyle="1" w:styleId="111124">
    <w:name w:val="無清單111124"/>
    <w:next w:val="NoList"/>
    <w:uiPriority w:val="99"/>
    <w:semiHidden/>
    <w:unhideWhenUsed/>
    <w:rsid w:val="00E729B4"/>
  </w:style>
  <w:style w:type="numbering" w:customStyle="1" w:styleId="NoList524">
    <w:name w:val="No List524"/>
    <w:next w:val="NoList"/>
    <w:uiPriority w:val="99"/>
    <w:semiHidden/>
    <w:unhideWhenUsed/>
    <w:rsid w:val="00E729B4"/>
  </w:style>
  <w:style w:type="numbering" w:customStyle="1" w:styleId="NoList1324">
    <w:name w:val="No List1324"/>
    <w:next w:val="NoList"/>
    <w:uiPriority w:val="99"/>
    <w:semiHidden/>
    <w:unhideWhenUsed/>
    <w:rsid w:val="00E729B4"/>
  </w:style>
  <w:style w:type="numbering" w:customStyle="1" w:styleId="12242">
    <w:name w:val="リストなし1224"/>
    <w:next w:val="NoList"/>
    <w:uiPriority w:val="99"/>
    <w:semiHidden/>
    <w:unhideWhenUsed/>
    <w:rsid w:val="00E729B4"/>
  </w:style>
  <w:style w:type="numbering" w:customStyle="1" w:styleId="12251">
    <w:name w:val="无列表1225"/>
    <w:next w:val="NoList"/>
    <w:semiHidden/>
    <w:rsid w:val="00E729B4"/>
  </w:style>
  <w:style w:type="numbering" w:customStyle="1" w:styleId="NoList2224">
    <w:name w:val="No List2224"/>
    <w:next w:val="NoList"/>
    <w:semiHidden/>
    <w:rsid w:val="00E729B4"/>
  </w:style>
  <w:style w:type="numbering" w:customStyle="1" w:styleId="NoList3224">
    <w:name w:val="No List3224"/>
    <w:next w:val="NoList"/>
    <w:uiPriority w:val="99"/>
    <w:semiHidden/>
    <w:rsid w:val="00E729B4"/>
  </w:style>
  <w:style w:type="numbering" w:customStyle="1" w:styleId="NoList11224">
    <w:name w:val="No List11224"/>
    <w:next w:val="NoList"/>
    <w:uiPriority w:val="99"/>
    <w:semiHidden/>
    <w:unhideWhenUsed/>
    <w:rsid w:val="00E729B4"/>
  </w:style>
  <w:style w:type="numbering" w:customStyle="1" w:styleId="1324">
    <w:name w:val="無清單1324"/>
    <w:next w:val="NoList"/>
    <w:uiPriority w:val="99"/>
    <w:semiHidden/>
    <w:unhideWhenUsed/>
    <w:rsid w:val="00E729B4"/>
  </w:style>
  <w:style w:type="numbering" w:customStyle="1" w:styleId="11224">
    <w:name w:val="無清單11224"/>
    <w:next w:val="NoList"/>
    <w:uiPriority w:val="99"/>
    <w:semiHidden/>
    <w:unhideWhenUsed/>
    <w:rsid w:val="00E729B4"/>
  </w:style>
  <w:style w:type="numbering" w:customStyle="1" w:styleId="2124">
    <w:name w:val="无列表2124"/>
    <w:next w:val="NoList"/>
    <w:uiPriority w:val="99"/>
    <w:semiHidden/>
    <w:unhideWhenUsed/>
    <w:rsid w:val="00E729B4"/>
  </w:style>
  <w:style w:type="numbering" w:customStyle="1" w:styleId="NoList111224">
    <w:name w:val="No List111224"/>
    <w:next w:val="NoList"/>
    <w:uiPriority w:val="99"/>
    <w:semiHidden/>
    <w:unhideWhenUsed/>
    <w:rsid w:val="00E729B4"/>
  </w:style>
  <w:style w:type="numbering" w:customStyle="1" w:styleId="NoList74">
    <w:name w:val="No List74"/>
    <w:next w:val="NoList"/>
    <w:uiPriority w:val="99"/>
    <w:semiHidden/>
    <w:unhideWhenUsed/>
    <w:rsid w:val="00E729B4"/>
  </w:style>
  <w:style w:type="numbering" w:customStyle="1" w:styleId="NoList154">
    <w:name w:val="No List154"/>
    <w:next w:val="NoList"/>
    <w:uiPriority w:val="99"/>
    <w:semiHidden/>
    <w:unhideWhenUsed/>
    <w:rsid w:val="00E729B4"/>
  </w:style>
  <w:style w:type="numbering" w:customStyle="1" w:styleId="1441">
    <w:name w:val="リストなし144"/>
    <w:next w:val="NoList"/>
    <w:uiPriority w:val="99"/>
    <w:semiHidden/>
    <w:unhideWhenUsed/>
    <w:rsid w:val="00E729B4"/>
  </w:style>
  <w:style w:type="numbering" w:customStyle="1" w:styleId="1442">
    <w:name w:val="无列表144"/>
    <w:next w:val="NoList"/>
    <w:semiHidden/>
    <w:rsid w:val="00E729B4"/>
  </w:style>
  <w:style w:type="numbering" w:customStyle="1" w:styleId="NoList244">
    <w:name w:val="No List244"/>
    <w:next w:val="NoList"/>
    <w:semiHidden/>
    <w:rsid w:val="00E729B4"/>
  </w:style>
  <w:style w:type="numbering" w:customStyle="1" w:styleId="NoList344">
    <w:name w:val="No List344"/>
    <w:next w:val="NoList"/>
    <w:uiPriority w:val="99"/>
    <w:semiHidden/>
    <w:rsid w:val="00E729B4"/>
  </w:style>
  <w:style w:type="numbering" w:customStyle="1" w:styleId="NoList1154">
    <w:name w:val="No List1154"/>
    <w:next w:val="NoList"/>
    <w:uiPriority w:val="99"/>
    <w:semiHidden/>
    <w:unhideWhenUsed/>
    <w:rsid w:val="00E729B4"/>
  </w:style>
  <w:style w:type="numbering" w:customStyle="1" w:styleId="1540">
    <w:name w:val="無清單154"/>
    <w:next w:val="NoList"/>
    <w:uiPriority w:val="99"/>
    <w:semiHidden/>
    <w:unhideWhenUsed/>
    <w:rsid w:val="00E729B4"/>
  </w:style>
  <w:style w:type="numbering" w:customStyle="1" w:styleId="11440">
    <w:name w:val="無清單1144"/>
    <w:next w:val="NoList"/>
    <w:uiPriority w:val="99"/>
    <w:semiHidden/>
    <w:unhideWhenUsed/>
    <w:rsid w:val="00E729B4"/>
  </w:style>
  <w:style w:type="numbering" w:customStyle="1" w:styleId="NoList434">
    <w:name w:val="No List434"/>
    <w:next w:val="NoList"/>
    <w:uiPriority w:val="99"/>
    <w:semiHidden/>
    <w:unhideWhenUsed/>
    <w:rsid w:val="00E729B4"/>
  </w:style>
  <w:style w:type="numbering" w:customStyle="1" w:styleId="NoList1244">
    <w:name w:val="No List1244"/>
    <w:next w:val="NoList"/>
    <w:uiPriority w:val="99"/>
    <w:semiHidden/>
    <w:unhideWhenUsed/>
    <w:rsid w:val="00E729B4"/>
  </w:style>
  <w:style w:type="numbering" w:customStyle="1" w:styleId="11441">
    <w:name w:val="リストなし1144"/>
    <w:next w:val="NoList"/>
    <w:uiPriority w:val="99"/>
    <w:semiHidden/>
    <w:unhideWhenUsed/>
    <w:rsid w:val="00E729B4"/>
  </w:style>
  <w:style w:type="numbering" w:customStyle="1" w:styleId="11442">
    <w:name w:val="无列表1144"/>
    <w:next w:val="NoList"/>
    <w:semiHidden/>
    <w:rsid w:val="00E729B4"/>
  </w:style>
  <w:style w:type="numbering" w:customStyle="1" w:styleId="NoList2144">
    <w:name w:val="No List2144"/>
    <w:next w:val="NoList"/>
    <w:semiHidden/>
    <w:rsid w:val="00E729B4"/>
  </w:style>
  <w:style w:type="numbering" w:customStyle="1" w:styleId="NoList3144">
    <w:name w:val="No List3144"/>
    <w:next w:val="NoList"/>
    <w:uiPriority w:val="99"/>
    <w:semiHidden/>
    <w:rsid w:val="00E729B4"/>
  </w:style>
  <w:style w:type="numbering" w:customStyle="1" w:styleId="NoList11144">
    <w:name w:val="No List11144"/>
    <w:next w:val="NoList"/>
    <w:uiPriority w:val="99"/>
    <w:semiHidden/>
    <w:unhideWhenUsed/>
    <w:rsid w:val="00E729B4"/>
  </w:style>
  <w:style w:type="numbering" w:customStyle="1" w:styleId="12440">
    <w:name w:val="無清單1244"/>
    <w:next w:val="NoList"/>
    <w:uiPriority w:val="99"/>
    <w:semiHidden/>
    <w:unhideWhenUsed/>
    <w:rsid w:val="00E729B4"/>
  </w:style>
  <w:style w:type="numbering" w:customStyle="1" w:styleId="11144">
    <w:name w:val="無清單11144"/>
    <w:next w:val="NoList"/>
    <w:uiPriority w:val="99"/>
    <w:semiHidden/>
    <w:unhideWhenUsed/>
    <w:rsid w:val="00E729B4"/>
  </w:style>
  <w:style w:type="numbering" w:customStyle="1" w:styleId="234">
    <w:name w:val="无列表234"/>
    <w:next w:val="NoList"/>
    <w:uiPriority w:val="99"/>
    <w:semiHidden/>
    <w:unhideWhenUsed/>
    <w:rsid w:val="00E729B4"/>
  </w:style>
  <w:style w:type="numbering" w:customStyle="1" w:styleId="NoList12134">
    <w:name w:val="No List12134"/>
    <w:next w:val="NoList"/>
    <w:uiPriority w:val="99"/>
    <w:semiHidden/>
    <w:unhideWhenUsed/>
    <w:rsid w:val="00E729B4"/>
  </w:style>
  <w:style w:type="numbering" w:customStyle="1" w:styleId="111340">
    <w:name w:val="リストなし11134"/>
    <w:next w:val="NoList"/>
    <w:uiPriority w:val="99"/>
    <w:semiHidden/>
    <w:unhideWhenUsed/>
    <w:rsid w:val="00E729B4"/>
  </w:style>
  <w:style w:type="numbering" w:customStyle="1" w:styleId="111341">
    <w:name w:val="无列表11134"/>
    <w:next w:val="NoList"/>
    <w:semiHidden/>
    <w:rsid w:val="00E729B4"/>
  </w:style>
  <w:style w:type="numbering" w:customStyle="1" w:styleId="NoList21134">
    <w:name w:val="No List21134"/>
    <w:next w:val="NoList"/>
    <w:semiHidden/>
    <w:rsid w:val="00E729B4"/>
  </w:style>
  <w:style w:type="numbering" w:customStyle="1" w:styleId="NoList31134">
    <w:name w:val="No List31134"/>
    <w:next w:val="NoList"/>
    <w:uiPriority w:val="99"/>
    <w:semiHidden/>
    <w:rsid w:val="00E729B4"/>
  </w:style>
  <w:style w:type="numbering" w:customStyle="1" w:styleId="NoList111134">
    <w:name w:val="No List111134"/>
    <w:next w:val="NoList"/>
    <w:uiPriority w:val="99"/>
    <w:semiHidden/>
    <w:unhideWhenUsed/>
    <w:rsid w:val="00E729B4"/>
  </w:style>
  <w:style w:type="numbering" w:customStyle="1" w:styleId="12134">
    <w:name w:val="無清單12134"/>
    <w:next w:val="NoList"/>
    <w:uiPriority w:val="99"/>
    <w:semiHidden/>
    <w:unhideWhenUsed/>
    <w:rsid w:val="00E729B4"/>
  </w:style>
  <w:style w:type="numbering" w:customStyle="1" w:styleId="111134">
    <w:name w:val="無清單111134"/>
    <w:next w:val="NoList"/>
    <w:uiPriority w:val="99"/>
    <w:semiHidden/>
    <w:unhideWhenUsed/>
    <w:rsid w:val="00E729B4"/>
  </w:style>
  <w:style w:type="numbering" w:customStyle="1" w:styleId="NoList534">
    <w:name w:val="No List534"/>
    <w:next w:val="NoList"/>
    <w:uiPriority w:val="99"/>
    <w:semiHidden/>
    <w:unhideWhenUsed/>
    <w:rsid w:val="00E729B4"/>
  </w:style>
  <w:style w:type="numbering" w:customStyle="1" w:styleId="NoList1334">
    <w:name w:val="No List1334"/>
    <w:next w:val="NoList"/>
    <w:uiPriority w:val="99"/>
    <w:semiHidden/>
    <w:unhideWhenUsed/>
    <w:rsid w:val="00E729B4"/>
  </w:style>
  <w:style w:type="numbering" w:customStyle="1" w:styleId="12341">
    <w:name w:val="リストなし1234"/>
    <w:next w:val="NoList"/>
    <w:uiPriority w:val="99"/>
    <w:semiHidden/>
    <w:unhideWhenUsed/>
    <w:rsid w:val="00E729B4"/>
  </w:style>
  <w:style w:type="numbering" w:customStyle="1" w:styleId="12342">
    <w:name w:val="无列表1234"/>
    <w:next w:val="NoList"/>
    <w:semiHidden/>
    <w:rsid w:val="00E729B4"/>
  </w:style>
  <w:style w:type="numbering" w:customStyle="1" w:styleId="NoList2234">
    <w:name w:val="No List2234"/>
    <w:next w:val="NoList"/>
    <w:semiHidden/>
    <w:rsid w:val="00E729B4"/>
  </w:style>
  <w:style w:type="numbering" w:customStyle="1" w:styleId="NoList3234">
    <w:name w:val="No List3234"/>
    <w:next w:val="NoList"/>
    <w:uiPriority w:val="99"/>
    <w:semiHidden/>
    <w:rsid w:val="00E729B4"/>
  </w:style>
  <w:style w:type="numbering" w:customStyle="1" w:styleId="NoList11234">
    <w:name w:val="No List11234"/>
    <w:next w:val="NoList"/>
    <w:uiPriority w:val="99"/>
    <w:semiHidden/>
    <w:unhideWhenUsed/>
    <w:rsid w:val="00E729B4"/>
  </w:style>
  <w:style w:type="numbering" w:customStyle="1" w:styleId="1334">
    <w:name w:val="無清單1334"/>
    <w:next w:val="NoList"/>
    <w:uiPriority w:val="99"/>
    <w:semiHidden/>
    <w:unhideWhenUsed/>
    <w:rsid w:val="00E729B4"/>
  </w:style>
  <w:style w:type="numbering" w:customStyle="1" w:styleId="11234">
    <w:name w:val="無清單11234"/>
    <w:next w:val="NoList"/>
    <w:uiPriority w:val="99"/>
    <w:semiHidden/>
    <w:unhideWhenUsed/>
    <w:rsid w:val="00E729B4"/>
  </w:style>
  <w:style w:type="numbering" w:customStyle="1" w:styleId="2134">
    <w:name w:val="无列表2134"/>
    <w:next w:val="NoList"/>
    <w:uiPriority w:val="99"/>
    <w:semiHidden/>
    <w:unhideWhenUsed/>
    <w:rsid w:val="00E729B4"/>
  </w:style>
  <w:style w:type="numbering" w:customStyle="1" w:styleId="NoList12224">
    <w:name w:val="No List12224"/>
    <w:next w:val="NoList"/>
    <w:uiPriority w:val="99"/>
    <w:semiHidden/>
    <w:unhideWhenUsed/>
    <w:rsid w:val="00E729B4"/>
  </w:style>
  <w:style w:type="numbering" w:customStyle="1" w:styleId="112240">
    <w:name w:val="リストなし11224"/>
    <w:next w:val="NoList"/>
    <w:uiPriority w:val="99"/>
    <w:semiHidden/>
    <w:unhideWhenUsed/>
    <w:rsid w:val="00E729B4"/>
  </w:style>
  <w:style w:type="numbering" w:customStyle="1" w:styleId="112241">
    <w:name w:val="无列表11224"/>
    <w:next w:val="NoList"/>
    <w:semiHidden/>
    <w:rsid w:val="00E729B4"/>
  </w:style>
  <w:style w:type="numbering" w:customStyle="1" w:styleId="NoList21224">
    <w:name w:val="No List21224"/>
    <w:next w:val="NoList"/>
    <w:semiHidden/>
    <w:rsid w:val="00E729B4"/>
  </w:style>
  <w:style w:type="numbering" w:customStyle="1" w:styleId="NoList31224">
    <w:name w:val="No List31224"/>
    <w:next w:val="NoList"/>
    <w:uiPriority w:val="99"/>
    <w:semiHidden/>
    <w:rsid w:val="00E729B4"/>
  </w:style>
  <w:style w:type="numbering" w:customStyle="1" w:styleId="NoList111234">
    <w:name w:val="No List111234"/>
    <w:next w:val="NoList"/>
    <w:uiPriority w:val="99"/>
    <w:semiHidden/>
    <w:unhideWhenUsed/>
    <w:rsid w:val="00E729B4"/>
  </w:style>
  <w:style w:type="numbering" w:customStyle="1" w:styleId="12224">
    <w:name w:val="無清單12224"/>
    <w:next w:val="NoList"/>
    <w:uiPriority w:val="99"/>
    <w:semiHidden/>
    <w:unhideWhenUsed/>
    <w:rsid w:val="00E729B4"/>
  </w:style>
  <w:style w:type="numbering" w:customStyle="1" w:styleId="111224">
    <w:name w:val="無清單111224"/>
    <w:next w:val="NoList"/>
    <w:uiPriority w:val="99"/>
    <w:semiHidden/>
    <w:unhideWhenUsed/>
    <w:rsid w:val="00E729B4"/>
  </w:style>
  <w:style w:type="numbering" w:customStyle="1" w:styleId="NoList83">
    <w:name w:val="No List83"/>
    <w:next w:val="NoList"/>
    <w:uiPriority w:val="99"/>
    <w:semiHidden/>
    <w:unhideWhenUsed/>
    <w:rsid w:val="00E729B4"/>
  </w:style>
  <w:style w:type="numbering" w:customStyle="1" w:styleId="NoList163">
    <w:name w:val="No List163"/>
    <w:next w:val="NoList"/>
    <w:uiPriority w:val="99"/>
    <w:semiHidden/>
    <w:unhideWhenUsed/>
    <w:rsid w:val="00E729B4"/>
  </w:style>
  <w:style w:type="numbering" w:customStyle="1" w:styleId="1532">
    <w:name w:val="リストなし153"/>
    <w:next w:val="NoList"/>
    <w:uiPriority w:val="99"/>
    <w:semiHidden/>
    <w:unhideWhenUsed/>
    <w:rsid w:val="00E729B4"/>
  </w:style>
  <w:style w:type="numbering" w:customStyle="1" w:styleId="1533">
    <w:name w:val="无列表153"/>
    <w:next w:val="NoList"/>
    <w:semiHidden/>
    <w:rsid w:val="00E729B4"/>
  </w:style>
  <w:style w:type="numbering" w:customStyle="1" w:styleId="NoList253">
    <w:name w:val="No List253"/>
    <w:next w:val="NoList"/>
    <w:semiHidden/>
    <w:rsid w:val="00E729B4"/>
  </w:style>
  <w:style w:type="numbering" w:customStyle="1" w:styleId="NoList353">
    <w:name w:val="No List353"/>
    <w:next w:val="NoList"/>
    <w:uiPriority w:val="99"/>
    <w:semiHidden/>
    <w:rsid w:val="00E729B4"/>
  </w:style>
  <w:style w:type="numbering" w:customStyle="1" w:styleId="NoList1163">
    <w:name w:val="No List1163"/>
    <w:next w:val="NoList"/>
    <w:uiPriority w:val="99"/>
    <w:semiHidden/>
    <w:unhideWhenUsed/>
    <w:rsid w:val="00E729B4"/>
  </w:style>
  <w:style w:type="numbering" w:customStyle="1" w:styleId="1630">
    <w:name w:val="無清單163"/>
    <w:next w:val="NoList"/>
    <w:uiPriority w:val="99"/>
    <w:semiHidden/>
    <w:unhideWhenUsed/>
    <w:rsid w:val="00E729B4"/>
  </w:style>
  <w:style w:type="numbering" w:customStyle="1" w:styleId="11530">
    <w:name w:val="無清單1153"/>
    <w:next w:val="NoList"/>
    <w:uiPriority w:val="99"/>
    <w:semiHidden/>
    <w:unhideWhenUsed/>
    <w:rsid w:val="00E729B4"/>
  </w:style>
  <w:style w:type="numbering" w:customStyle="1" w:styleId="NoList11153">
    <w:name w:val="No List11153"/>
    <w:next w:val="NoList"/>
    <w:uiPriority w:val="99"/>
    <w:semiHidden/>
    <w:unhideWhenUsed/>
    <w:rsid w:val="00E729B4"/>
  </w:style>
  <w:style w:type="numbering" w:customStyle="1" w:styleId="243">
    <w:name w:val="无列表243"/>
    <w:next w:val="NoList"/>
    <w:uiPriority w:val="99"/>
    <w:semiHidden/>
    <w:unhideWhenUsed/>
    <w:rsid w:val="00E729B4"/>
  </w:style>
  <w:style w:type="numbering" w:customStyle="1" w:styleId="NoList1253">
    <w:name w:val="No List1253"/>
    <w:next w:val="NoList"/>
    <w:uiPriority w:val="99"/>
    <w:semiHidden/>
    <w:unhideWhenUsed/>
    <w:rsid w:val="00E729B4"/>
  </w:style>
  <w:style w:type="numbering" w:customStyle="1" w:styleId="11531">
    <w:name w:val="リストなし1153"/>
    <w:next w:val="NoList"/>
    <w:uiPriority w:val="99"/>
    <w:semiHidden/>
    <w:unhideWhenUsed/>
    <w:rsid w:val="00E729B4"/>
  </w:style>
  <w:style w:type="numbering" w:customStyle="1" w:styleId="11532">
    <w:name w:val="无列表1153"/>
    <w:next w:val="NoList"/>
    <w:semiHidden/>
    <w:rsid w:val="00E729B4"/>
  </w:style>
  <w:style w:type="numbering" w:customStyle="1" w:styleId="NoList2153">
    <w:name w:val="No List2153"/>
    <w:next w:val="NoList"/>
    <w:semiHidden/>
    <w:rsid w:val="00E729B4"/>
  </w:style>
  <w:style w:type="numbering" w:customStyle="1" w:styleId="NoList3153">
    <w:name w:val="No List3153"/>
    <w:next w:val="NoList"/>
    <w:uiPriority w:val="99"/>
    <w:semiHidden/>
    <w:rsid w:val="00E729B4"/>
  </w:style>
  <w:style w:type="numbering" w:customStyle="1" w:styleId="1253">
    <w:name w:val="無清單1253"/>
    <w:next w:val="NoList"/>
    <w:uiPriority w:val="99"/>
    <w:semiHidden/>
    <w:unhideWhenUsed/>
    <w:rsid w:val="00E729B4"/>
  </w:style>
  <w:style w:type="numbering" w:customStyle="1" w:styleId="11153">
    <w:name w:val="無清單11153"/>
    <w:next w:val="NoList"/>
    <w:uiPriority w:val="99"/>
    <w:semiHidden/>
    <w:unhideWhenUsed/>
    <w:rsid w:val="00E729B4"/>
  </w:style>
  <w:style w:type="numbering" w:customStyle="1" w:styleId="NoList443">
    <w:name w:val="No List443"/>
    <w:next w:val="NoList"/>
    <w:uiPriority w:val="99"/>
    <w:semiHidden/>
    <w:unhideWhenUsed/>
    <w:rsid w:val="00E729B4"/>
  </w:style>
  <w:style w:type="numbering" w:customStyle="1" w:styleId="NoList11243">
    <w:name w:val="No List11243"/>
    <w:next w:val="NoList"/>
    <w:uiPriority w:val="99"/>
    <w:semiHidden/>
    <w:unhideWhenUsed/>
    <w:rsid w:val="00E729B4"/>
  </w:style>
  <w:style w:type="numbering" w:customStyle="1" w:styleId="NoList12143">
    <w:name w:val="No List12143"/>
    <w:next w:val="NoList"/>
    <w:uiPriority w:val="99"/>
    <w:semiHidden/>
    <w:unhideWhenUsed/>
    <w:rsid w:val="00E729B4"/>
  </w:style>
  <w:style w:type="numbering" w:customStyle="1" w:styleId="111430">
    <w:name w:val="リストなし11143"/>
    <w:next w:val="NoList"/>
    <w:uiPriority w:val="99"/>
    <w:semiHidden/>
    <w:unhideWhenUsed/>
    <w:rsid w:val="00E729B4"/>
  </w:style>
  <w:style w:type="numbering" w:customStyle="1" w:styleId="111431">
    <w:name w:val="无列表11143"/>
    <w:next w:val="NoList"/>
    <w:semiHidden/>
    <w:rsid w:val="00E729B4"/>
  </w:style>
  <w:style w:type="numbering" w:customStyle="1" w:styleId="NoList21143">
    <w:name w:val="No List21143"/>
    <w:next w:val="NoList"/>
    <w:semiHidden/>
    <w:rsid w:val="00E729B4"/>
  </w:style>
  <w:style w:type="numbering" w:customStyle="1" w:styleId="NoList31143">
    <w:name w:val="No List31143"/>
    <w:next w:val="NoList"/>
    <w:uiPriority w:val="99"/>
    <w:semiHidden/>
    <w:rsid w:val="00E729B4"/>
  </w:style>
  <w:style w:type="numbering" w:customStyle="1" w:styleId="NoList111143">
    <w:name w:val="No List111143"/>
    <w:next w:val="NoList"/>
    <w:uiPriority w:val="99"/>
    <w:semiHidden/>
    <w:unhideWhenUsed/>
    <w:rsid w:val="00E729B4"/>
  </w:style>
  <w:style w:type="numbering" w:customStyle="1" w:styleId="121430">
    <w:name w:val="無清單12143"/>
    <w:next w:val="NoList"/>
    <w:uiPriority w:val="99"/>
    <w:semiHidden/>
    <w:unhideWhenUsed/>
    <w:rsid w:val="00E729B4"/>
  </w:style>
  <w:style w:type="numbering" w:customStyle="1" w:styleId="1111430">
    <w:name w:val="無清單111143"/>
    <w:next w:val="NoList"/>
    <w:uiPriority w:val="99"/>
    <w:semiHidden/>
    <w:unhideWhenUsed/>
    <w:rsid w:val="00E729B4"/>
  </w:style>
  <w:style w:type="numbering" w:customStyle="1" w:styleId="NoList543">
    <w:name w:val="No List543"/>
    <w:next w:val="NoList"/>
    <w:uiPriority w:val="99"/>
    <w:semiHidden/>
    <w:unhideWhenUsed/>
    <w:rsid w:val="00E729B4"/>
  </w:style>
  <w:style w:type="numbering" w:customStyle="1" w:styleId="NoList1343">
    <w:name w:val="No List1343"/>
    <w:next w:val="NoList"/>
    <w:uiPriority w:val="99"/>
    <w:semiHidden/>
    <w:unhideWhenUsed/>
    <w:rsid w:val="00E729B4"/>
  </w:style>
  <w:style w:type="numbering" w:customStyle="1" w:styleId="12431">
    <w:name w:val="リストなし1243"/>
    <w:next w:val="NoList"/>
    <w:uiPriority w:val="99"/>
    <w:semiHidden/>
    <w:unhideWhenUsed/>
    <w:rsid w:val="00E729B4"/>
  </w:style>
  <w:style w:type="numbering" w:customStyle="1" w:styleId="12432">
    <w:name w:val="无列表1243"/>
    <w:next w:val="NoList"/>
    <w:semiHidden/>
    <w:rsid w:val="00E729B4"/>
  </w:style>
  <w:style w:type="numbering" w:customStyle="1" w:styleId="NoList2243">
    <w:name w:val="No List2243"/>
    <w:next w:val="NoList"/>
    <w:semiHidden/>
    <w:rsid w:val="00E729B4"/>
  </w:style>
  <w:style w:type="numbering" w:customStyle="1" w:styleId="NoList3243">
    <w:name w:val="No List3243"/>
    <w:next w:val="NoList"/>
    <w:uiPriority w:val="99"/>
    <w:semiHidden/>
    <w:rsid w:val="00E729B4"/>
  </w:style>
  <w:style w:type="numbering" w:customStyle="1" w:styleId="13430">
    <w:name w:val="無清單1343"/>
    <w:next w:val="NoList"/>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524">
      <w:bodyDiv w:val="1"/>
      <w:marLeft w:val="0"/>
      <w:marRight w:val="0"/>
      <w:marTop w:val="0"/>
      <w:marBottom w:val="0"/>
      <w:divBdr>
        <w:top w:val="none" w:sz="0" w:space="0" w:color="auto"/>
        <w:left w:val="none" w:sz="0" w:space="0" w:color="auto"/>
        <w:bottom w:val="none" w:sz="0" w:space="0" w:color="auto"/>
        <w:right w:val="none" w:sz="0" w:space="0" w:color="auto"/>
      </w:divBdr>
    </w:div>
    <w:div w:id="33698980">
      <w:bodyDiv w:val="1"/>
      <w:marLeft w:val="0"/>
      <w:marRight w:val="0"/>
      <w:marTop w:val="0"/>
      <w:marBottom w:val="0"/>
      <w:divBdr>
        <w:top w:val="none" w:sz="0" w:space="0" w:color="auto"/>
        <w:left w:val="none" w:sz="0" w:space="0" w:color="auto"/>
        <w:bottom w:val="none" w:sz="0" w:space="0" w:color="auto"/>
        <w:right w:val="none" w:sz="0" w:space="0" w:color="auto"/>
      </w:divBdr>
    </w:div>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92167388">
      <w:bodyDiv w:val="1"/>
      <w:marLeft w:val="0"/>
      <w:marRight w:val="0"/>
      <w:marTop w:val="0"/>
      <w:marBottom w:val="0"/>
      <w:divBdr>
        <w:top w:val="none" w:sz="0" w:space="0" w:color="auto"/>
        <w:left w:val="none" w:sz="0" w:space="0" w:color="auto"/>
        <w:bottom w:val="none" w:sz="0" w:space="0" w:color="auto"/>
        <w:right w:val="none" w:sz="0" w:space="0" w:color="auto"/>
      </w:divBdr>
    </w:div>
    <w:div w:id="113141330">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23621179">
      <w:bodyDiv w:val="1"/>
      <w:marLeft w:val="0"/>
      <w:marRight w:val="0"/>
      <w:marTop w:val="0"/>
      <w:marBottom w:val="0"/>
      <w:divBdr>
        <w:top w:val="none" w:sz="0" w:space="0" w:color="auto"/>
        <w:left w:val="none" w:sz="0" w:space="0" w:color="auto"/>
        <w:bottom w:val="none" w:sz="0" w:space="0" w:color="auto"/>
        <w:right w:val="none" w:sz="0" w:space="0" w:color="auto"/>
      </w:divBdr>
    </w:div>
    <w:div w:id="145971842">
      <w:bodyDiv w:val="1"/>
      <w:marLeft w:val="0"/>
      <w:marRight w:val="0"/>
      <w:marTop w:val="0"/>
      <w:marBottom w:val="0"/>
      <w:divBdr>
        <w:top w:val="none" w:sz="0" w:space="0" w:color="auto"/>
        <w:left w:val="none" w:sz="0" w:space="0" w:color="auto"/>
        <w:bottom w:val="none" w:sz="0" w:space="0" w:color="auto"/>
        <w:right w:val="none" w:sz="0" w:space="0" w:color="auto"/>
      </w:divBdr>
    </w:div>
    <w:div w:id="151794863">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194663973">
      <w:bodyDiv w:val="1"/>
      <w:marLeft w:val="0"/>
      <w:marRight w:val="0"/>
      <w:marTop w:val="0"/>
      <w:marBottom w:val="0"/>
      <w:divBdr>
        <w:top w:val="none" w:sz="0" w:space="0" w:color="auto"/>
        <w:left w:val="none" w:sz="0" w:space="0" w:color="auto"/>
        <w:bottom w:val="none" w:sz="0" w:space="0" w:color="auto"/>
        <w:right w:val="none" w:sz="0" w:space="0" w:color="auto"/>
      </w:divBdr>
    </w:div>
    <w:div w:id="227423337">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326981401">
      <w:bodyDiv w:val="1"/>
      <w:marLeft w:val="0"/>
      <w:marRight w:val="0"/>
      <w:marTop w:val="0"/>
      <w:marBottom w:val="0"/>
      <w:divBdr>
        <w:top w:val="none" w:sz="0" w:space="0" w:color="auto"/>
        <w:left w:val="none" w:sz="0" w:space="0" w:color="auto"/>
        <w:bottom w:val="none" w:sz="0" w:space="0" w:color="auto"/>
        <w:right w:val="none" w:sz="0" w:space="0" w:color="auto"/>
      </w:divBdr>
    </w:div>
    <w:div w:id="336008296">
      <w:bodyDiv w:val="1"/>
      <w:marLeft w:val="0"/>
      <w:marRight w:val="0"/>
      <w:marTop w:val="0"/>
      <w:marBottom w:val="0"/>
      <w:divBdr>
        <w:top w:val="none" w:sz="0" w:space="0" w:color="auto"/>
        <w:left w:val="none" w:sz="0" w:space="0" w:color="auto"/>
        <w:bottom w:val="none" w:sz="0" w:space="0" w:color="auto"/>
        <w:right w:val="none" w:sz="0" w:space="0" w:color="auto"/>
      </w:divBdr>
    </w:div>
    <w:div w:id="362900814">
      <w:bodyDiv w:val="1"/>
      <w:marLeft w:val="0"/>
      <w:marRight w:val="0"/>
      <w:marTop w:val="0"/>
      <w:marBottom w:val="0"/>
      <w:divBdr>
        <w:top w:val="none" w:sz="0" w:space="0" w:color="auto"/>
        <w:left w:val="none" w:sz="0" w:space="0" w:color="auto"/>
        <w:bottom w:val="none" w:sz="0" w:space="0" w:color="auto"/>
        <w:right w:val="none" w:sz="0" w:space="0" w:color="auto"/>
      </w:divBdr>
    </w:div>
    <w:div w:id="396128824">
      <w:bodyDiv w:val="1"/>
      <w:marLeft w:val="0"/>
      <w:marRight w:val="0"/>
      <w:marTop w:val="0"/>
      <w:marBottom w:val="0"/>
      <w:divBdr>
        <w:top w:val="none" w:sz="0" w:space="0" w:color="auto"/>
        <w:left w:val="none" w:sz="0" w:space="0" w:color="auto"/>
        <w:bottom w:val="none" w:sz="0" w:space="0" w:color="auto"/>
        <w:right w:val="none" w:sz="0" w:space="0" w:color="auto"/>
      </w:divBdr>
    </w:div>
    <w:div w:id="398132429">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49663088">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44174118">
      <w:bodyDiv w:val="1"/>
      <w:marLeft w:val="0"/>
      <w:marRight w:val="0"/>
      <w:marTop w:val="0"/>
      <w:marBottom w:val="0"/>
      <w:divBdr>
        <w:top w:val="none" w:sz="0" w:space="0" w:color="auto"/>
        <w:left w:val="none" w:sz="0" w:space="0" w:color="auto"/>
        <w:bottom w:val="none" w:sz="0" w:space="0" w:color="auto"/>
        <w:right w:val="none" w:sz="0" w:space="0" w:color="auto"/>
      </w:divBdr>
    </w:div>
    <w:div w:id="552884182">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620234848">
      <w:bodyDiv w:val="1"/>
      <w:marLeft w:val="0"/>
      <w:marRight w:val="0"/>
      <w:marTop w:val="0"/>
      <w:marBottom w:val="0"/>
      <w:divBdr>
        <w:top w:val="none" w:sz="0" w:space="0" w:color="auto"/>
        <w:left w:val="none" w:sz="0" w:space="0" w:color="auto"/>
        <w:bottom w:val="none" w:sz="0" w:space="0" w:color="auto"/>
        <w:right w:val="none" w:sz="0" w:space="0" w:color="auto"/>
      </w:divBdr>
    </w:div>
    <w:div w:id="640892031">
      <w:bodyDiv w:val="1"/>
      <w:marLeft w:val="0"/>
      <w:marRight w:val="0"/>
      <w:marTop w:val="0"/>
      <w:marBottom w:val="0"/>
      <w:divBdr>
        <w:top w:val="none" w:sz="0" w:space="0" w:color="auto"/>
        <w:left w:val="none" w:sz="0" w:space="0" w:color="auto"/>
        <w:bottom w:val="none" w:sz="0" w:space="0" w:color="auto"/>
        <w:right w:val="none" w:sz="0" w:space="0" w:color="auto"/>
      </w:divBdr>
    </w:div>
    <w:div w:id="679895039">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0149185">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40243418">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864366540">
      <w:bodyDiv w:val="1"/>
      <w:marLeft w:val="0"/>
      <w:marRight w:val="0"/>
      <w:marTop w:val="0"/>
      <w:marBottom w:val="0"/>
      <w:divBdr>
        <w:top w:val="none" w:sz="0" w:space="0" w:color="auto"/>
        <w:left w:val="none" w:sz="0" w:space="0" w:color="auto"/>
        <w:bottom w:val="none" w:sz="0" w:space="0" w:color="auto"/>
        <w:right w:val="none" w:sz="0" w:space="0" w:color="auto"/>
      </w:divBdr>
    </w:div>
    <w:div w:id="894780545">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
    <w:div w:id="1033729918">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50095119">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1839918">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418987390">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37406843">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593128525">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8773285">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878666436">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67992318">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18</Pages>
  <Words>8652</Words>
  <Characters>49323</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Miao Wang</cp:lastModifiedBy>
  <cp:revision>2</cp:revision>
  <cp:lastPrinted>1900-01-01T05:00:00Z</cp:lastPrinted>
  <dcterms:created xsi:type="dcterms:W3CDTF">2024-11-22T15:49:00Z</dcterms:created>
  <dcterms:modified xsi:type="dcterms:W3CDTF">2024-11-22T15:49:00Z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ies>
</file>